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57CE4A" w14:textId="61674FBC" w:rsidR="00613F9B" w:rsidRPr="00A4093A" w:rsidRDefault="0032519C" w:rsidP="00613F9B">
      <w:pPr>
        <w:pStyle w:val="CRCoverPage"/>
        <w:tabs>
          <w:tab w:val="right" w:pos="9639"/>
        </w:tabs>
        <w:spacing w:after="0"/>
        <w:rPr>
          <w:b/>
          <w:i/>
          <w:noProof/>
          <w:sz w:val="28"/>
          <w:lang w:eastAsia="ja-JP"/>
        </w:rPr>
      </w:pPr>
      <w:r w:rsidRPr="0032519C">
        <w:rPr>
          <w:b/>
          <w:noProof/>
          <w:sz w:val="24"/>
        </w:rPr>
        <w:t>3GPP TSG-RAN5 Meeting #8</w:t>
      </w:r>
      <w:r w:rsidR="004E27AD">
        <w:rPr>
          <w:b/>
          <w:noProof/>
          <w:sz w:val="24"/>
        </w:rPr>
        <w:t>9</w:t>
      </w:r>
      <w:r w:rsidRPr="0032519C">
        <w:rPr>
          <w:b/>
          <w:noProof/>
          <w:sz w:val="24"/>
        </w:rPr>
        <w:t>-e</w:t>
      </w:r>
      <w:r w:rsidR="00613F9B" w:rsidRPr="00A4093A">
        <w:rPr>
          <w:b/>
          <w:i/>
          <w:noProof/>
          <w:sz w:val="28"/>
        </w:rPr>
        <w:tab/>
      </w:r>
      <w:r w:rsidR="00B54284" w:rsidRPr="00B54284">
        <w:rPr>
          <w:b/>
          <w:i/>
          <w:noProof/>
          <w:sz w:val="28"/>
          <w:lang w:eastAsia="ja-JP"/>
        </w:rPr>
        <w:t>R5-205865</w:t>
      </w:r>
      <w:r w:rsidR="002F0D50" w:rsidRPr="006D4931">
        <w:rPr>
          <w:b/>
          <w:i/>
          <w:noProof/>
          <w:sz w:val="28"/>
          <w:highlight w:val="yellow"/>
          <w:lang w:eastAsia="ja-JP"/>
        </w:rPr>
        <w:t>r1</w:t>
      </w:r>
      <w:r w:rsidR="00B54284" w:rsidRPr="00B54284">
        <w:rPr>
          <w:b/>
          <w:i/>
          <w:noProof/>
          <w:sz w:val="28"/>
          <w:lang w:eastAsia="ja-JP"/>
        </w:rPr>
        <w:t xml:space="preserve"> </w:t>
      </w:r>
    </w:p>
    <w:p w14:paraId="4491F182" w14:textId="7CD190F9" w:rsidR="00613F9B" w:rsidRPr="00A4093A" w:rsidRDefault="0032519C" w:rsidP="00613F9B">
      <w:pPr>
        <w:pStyle w:val="CRCoverPage"/>
        <w:outlineLvl w:val="0"/>
        <w:rPr>
          <w:rFonts w:cs="Arial"/>
          <w:b/>
          <w:bCs/>
          <w:noProof/>
          <w:sz w:val="24"/>
          <w:szCs w:val="24"/>
          <w:lang w:eastAsia="ja-JP"/>
        </w:rPr>
      </w:pPr>
      <w:r w:rsidRPr="0032519C">
        <w:rPr>
          <w:b/>
          <w:noProof/>
          <w:sz w:val="24"/>
          <w:lang w:eastAsia="ja-JP"/>
        </w:rPr>
        <w:t xml:space="preserve">Online, , </w:t>
      </w:r>
      <w:r w:rsidR="00A84B72">
        <w:rPr>
          <w:b/>
          <w:noProof/>
          <w:sz w:val="24"/>
          <w:lang w:eastAsia="ja-JP"/>
        </w:rPr>
        <w:t>9</w:t>
      </w:r>
      <w:r w:rsidRPr="0032519C">
        <w:rPr>
          <w:b/>
          <w:noProof/>
          <w:sz w:val="24"/>
          <w:lang w:eastAsia="ja-JP"/>
        </w:rPr>
        <w:t xml:space="preserve">th </w:t>
      </w:r>
      <w:r w:rsidR="00A84B72">
        <w:rPr>
          <w:b/>
          <w:noProof/>
          <w:sz w:val="24"/>
          <w:lang w:eastAsia="ja-JP"/>
        </w:rPr>
        <w:t>Nov</w:t>
      </w:r>
      <w:r w:rsidRPr="0032519C">
        <w:rPr>
          <w:b/>
          <w:noProof/>
          <w:sz w:val="24"/>
          <w:lang w:eastAsia="ja-JP"/>
        </w:rPr>
        <w:t xml:space="preserve"> 2020 - 2</w:t>
      </w:r>
      <w:r w:rsidR="00A84B72">
        <w:rPr>
          <w:b/>
          <w:noProof/>
          <w:sz w:val="24"/>
          <w:lang w:eastAsia="ja-JP"/>
        </w:rPr>
        <w:t>0</w:t>
      </w:r>
      <w:r w:rsidRPr="0032519C">
        <w:rPr>
          <w:b/>
          <w:noProof/>
          <w:sz w:val="24"/>
          <w:lang w:eastAsia="ja-JP"/>
        </w:rPr>
        <w:t xml:space="preserve">th </w:t>
      </w:r>
      <w:r w:rsidR="00A84B72">
        <w:rPr>
          <w:b/>
          <w:noProof/>
          <w:sz w:val="24"/>
          <w:lang w:eastAsia="ja-JP"/>
        </w:rPr>
        <w:t>Nov</w:t>
      </w:r>
      <w:r w:rsidRPr="0032519C">
        <w:rPr>
          <w:b/>
          <w:noProof/>
          <w:sz w:val="24"/>
          <w:lang w:eastAsia="ja-JP"/>
        </w:rPr>
        <w:t xml:space="preserve"> 2020</w:t>
      </w:r>
    </w:p>
    <w:p w14:paraId="2DEACF2F" w14:textId="2B74A529" w:rsidR="00954086" w:rsidRPr="00A4093A" w:rsidRDefault="00954086" w:rsidP="00954086">
      <w:pPr>
        <w:spacing w:before="120" w:after="120"/>
      </w:pPr>
      <w:r w:rsidRPr="00A4093A">
        <w:rPr>
          <w:rFonts w:ascii="Arial" w:hAnsi="Arial"/>
          <w:b/>
        </w:rPr>
        <w:t>Title:</w:t>
      </w:r>
      <w:r w:rsidRPr="00A4093A">
        <w:rPr>
          <w:b/>
        </w:rPr>
        <w:tab/>
      </w:r>
      <w:r w:rsidRPr="00A4093A">
        <w:rPr>
          <w:b/>
        </w:rPr>
        <w:tab/>
      </w:r>
      <w:r w:rsidRPr="00A4093A">
        <w:rPr>
          <w:b/>
        </w:rPr>
        <w:tab/>
      </w:r>
      <w:r w:rsidRPr="00A4093A">
        <w:rPr>
          <w:b/>
        </w:rPr>
        <w:tab/>
      </w:r>
      <w:r w:rsidRPr="00A4093A">
        <w:rPr>
          <w:b/>
        </w:rPr>
        <w:tab/>
      </w:r>
      <w:r w:rsidRPr="00A4093A">
        <w:rPr>
          <w:b/>
        </w:rPr>
        <w:tab/>
      </w:r>
      <w:r w:rsidRPr="00A4093A">
        <w:rPr>
          <w:rFonts w:eastAsia="ＭＳ 明朝" w:hint="eastAsia"/>
          <w:b/>
        </w:rPr>
        <w:tab/>
      </w:r>
      <w:r w:rsidR="00DF0055">
        <w:rPr>
          <w:rFonts w:eastAsia="ＭＳ 明朝" w:hint="eastAsia"/>
          <w:b/>
        </w:rPr>
        <w:t>Noise impact</w:t>
      </w:r>
      <w:r w:rsidR="006D76DB">
        <w:rPr>
          <w:rFonts w:eastAsia="ＭＳ 明朝" w:hint="eastAsia"/>
          <w:b/>
        </w:rPr>
        <w:t xml:space="preserve"> for</w:t>
      </w:r>
      <w:r w:rsidR="009F35AE">
        <w:rPr>
          <w:rFonts w:eastAsia="ＭＳ 明朝" w:hint="eastAsia"/>
          <w:b/>
        </w:rPr>
        <w:t xml:space="preserve"> FR2 </w:t>
      </w:r>
      <w:r w:rsidR="00335FD7">
        <w:rPr>
          <w:rFonts w:eastAsia="ＭＳ 明朝"/>
          <w:b/>
        </w:rPr>
        <w:t xml:space="preserve">CA </w:t>
      </w:r>
      <w:r w:rsidR="0097674C">
        <w:rPr>
          <w:rFonts w:eastAsia="ＭＳ 明朝" w:hint="eastAsia"/>
          <w:b/>
        </w:rPr>
        <w:t xml:space="preserve">test case </w:t>
      </w:r>
      <w:r w:rsidR="008E4392">
        <w:rPr>
          <w:rFonts w:eastAsia="ＭＳ 明朝" w:hint="eastAsia"/>
          <w:b/>
        </w:rPr>
        <w:t>where MPR applies</w:t>
      </w:r>
    </w:p>
    <w:p w14:paraId="241B1871" w14:textId="77777777" w:rsidR="00954086" w:rsidRPr="00A4093A" w:rsidRDefault="00954086" w:rsidP="00954086">
      <w:pPr>
        <w:spacing w:before="120" w:after="120"/>
        <w:ind w:left="1985" w:hanging="1985"/>
        <w:rPr>
          <w:rFonts w:ascii="Arial" w:eastAsia="ＭＳ 明朝" w:hAnsi="Arial"/>
        </w:rPr>
      </w:pPr>
      <w:r w:rsidRPr="00A4093A">
        <w:rPr>
          <w:rFonts w:ascii="Arial" w:hAnsi="Arial"/>
          <w:b/>
        </w:rPr>
        <w:t>Source:</w:t>
      </w:r>
      <w:r w:rsidRPr="00A4093A">
        <w:rPr>
          <w:rFonts w:ascii="Arial" w:hAnsi="Arial"/>
          <w:b/>
        </w:rPr>
        <w:tab/>
      </w:r>
      <w:r w:rsidRPr="00A4093A">
        <w:rPr>
          <w:rFonts w:ascii="Arial" w:hAnsi="Arial"/>
          <w:b/>
        </w:rPr>
        <w:tab/>
      </w:r>
      <w:r w:rsidRPr="00A4093A">
        <w:rPr>
          <w:rFonts w:ascii="Arial" w:hAnsi="Arial"/>
          <w:b/>
        </w:rPr>
        <w:tab/>
      </w:r>
      <w:r w:rsidRPr="00A4093A">
        <w:rPr>
          <w:rFonts w:ascii="Arial" w:hAnsi="Arial"/>
        </w:rPr>
        <w:t>Anritsu</w:t>
      </w:r>
    </w:p>
    <w:p w14:paraId="3E855CC6" w14:textId="77777777"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Agenda Item:</w:t>
      </w:r>
      <w:r w:rsidRPr="00A4093A">
        <w:rPr>
          <w:rFonts w:ascii="Arial" w:hAnsi="Arial"/>
          <w:lang w:val="pt-BR"/>
        </w:rPr>
        <w:tab/>
      </w:r>
      <w:r w:rsidRPr="00A4093A">
        <w:rPr>
          <w:rFonts w:ascii="Arial" w:hAnsi="Arial"/>
          <w:lang w:val="pt-BR"/>
        </w:rPr>
        <w:tab/>
      </w:r>
      <w:r w:rsidRPr="00A4093A">
        <w:rPr>
          <w:rFonts w:ascii="Arial" w:hAnsi="Arial"/>
          <w:lang w:val="pt-BR"/>
        </w:rPr>
        <w:tab/>
      </w:r>
      <w:r w:rsidR="00C243E0" w:rsidRPr="00A4093A">
        <w:rPr>
          <w:rFonts w:ascii="Arial" w:eastAsia="ＭＳ 明朝" w:hAnsi="Arial" w:hint="eastAsia"/>
          <w:lang w:val="pt-BR"/>
        </w:rPr>
        <w:t>5</w:t>
      </w:r>
      <w:r w:rsidR="0034178E" w:rsidRPr="00A4093A">
        <w:rPr>
          <w:rFonts w:ascii="Arial" w:eastAsia="ＭＳ 明朝" w:hAnsi="Arial" w:hint="eastAsia"/>
          <w:lang w:val="pt-BR"/>
        </w:rPr>
        <w:t>.</w:t>
      </w:r>
      <w:r w:rsidR="00B26C56">
        <w:rPr>
          <w:rFonts w:ascii="Arial" w:eastAsia="ＭＳ 明朝" w:hAnsi="Arial" w:hint="eastAsia"/>
          <w:lang w:val="pt-BR"/>
        </w:rPr>
        <w:t>3.2</w:t>
      </w:r>
      <w:r w:rsidR="00C243E0" w:rsidRPr="00A4093A">
        <w:rPr>
          <w:rFonts w:ascii="Arial" w:eastAsia="ＭＳ 明朝" w:hAnsi="Arial" w:hint="eastAsia"/>
          <w:lang w:val="pt-BR"/>
        </w:rPr>
        <w:t>.17</w:t>
      </w:r>
    </w:p>
    <w:p w14:paraId="1D44FAD6" w14:textId="77777777"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Document for:</w:t>
      </w:r>
      <w:r w:rsidRPr="00A4093A">
        <w:rPr>
          <w:rFonts w:ascii="Arial" w:hAnsi="Arial"/>
          <w:lang w:val="pt-BR"/>
        </w:rPr>
        <w:tab/>
      </w:r>
      <w:r w:rsidRPr="00A4093A">
        <w:rPr>
          <w:rFonts w:ascii="Arial" w:hAnsi="Arial"/>
          <w:lang w:val="pt-BR"/>
        </w:rPr>
        <w:tab/>
      </w:r>
      <w:r w:rsidRPr="00A4093A">
        <w:rPr>
          <w:rFonts w:ascii="Arial" w:hAnsi="Arial"/>
          <w:lang w:val="pt-BR"/>
        </w:rPr>
        <w:tab/>
      </w:r>
      <w:r w:rsidR="00F9155B" w:rsidRPr="00A4093A">
        <w:rPr>
          <w:rFonts w:ascii="Arial" w:eastAsia="ＭＳ 明朝" w:hAnsi="Arial" w:hint="eastAsia"/>
          <w:lang w:val="pt-BR"/>
        </w:rPr>
        <w:t>E</w:t>
      </w:r>
      <w:r w:rsidR="009E79B6" w:rsidRPr="00A4093A">
        <w:rPr>
          <w:rFonts w:ascii="Arial" w:eastAsia="ＭＳ 明朝" w:hAnsi="Arial" w:hint="eastAsia"/>
          <w:lang w:val="pt-BR"/>
        </w:rPr>
        <w:t>ndorsement</w:t>
      </w:r>
    </w:p>
    <w:p w14:paraId="7A57B496" w14:textId="77777777" w:rsidR="00954086" w:rsidRPr="00A4093A" w:rsidRDefault="00954086" w:rsidP="00583496">
      <w:pPr>
        <w:pBdr>
          <w:bottom w:val="single" w:sz="4" w:space="0" w:color="auto"/>
        </w:pBdr>
        <w:spacing w:before="120" w:after="120"/>
        <w:rPr>
          <w:rFonts w:ascii="Arial" w:hAnsi="Arial"/>
          <w:lang w:val="pt-BR"/>
        </w:rPr>
      </w:pPr>
    </w:p>
    <w:p w14:paraId="11B7DE53" w14:textId="77777777" w:rsidR="00954086" w:rsidRPr="00A4093A"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093A">
        <w:rPr>
          <w:b/>
          <w:noProof w:val="0"/>
        </w:rPr>
        <w:t>1.</w:t>
      </w:r>
      <w:r w:rsidRPr="00A4093A">
        <w:rPr>
          <w:b/>
          <w:noProof w:val="0"/>
        </w:rPr>
        <w:tab/>
        <w:t>Introduction</w:t>
      </w:r>
    </w:p>
    <w:p w14:paraId="780F7EEB" w14:textId="3582186F" w:rsidR="00907FD8" w:rsidRPr="009A0EE8" w:rsidRDefault="006E68D2" w:rsidP="00BB023C">
      <w:pPr>
        <w:spacing w:before="120" w:after="120"/>
        <w:rPr>
          <w:rFonts w:eastAsiaTheme="minorEastAsia"/>
        </w:rPr>
      </w:pPr>
      <w:r>
        <w:rPr>
          <w:rFonts w:eastAsiaTheme="minorEastAsia" w:hint="eastAsia"/>
        </w:rPr>
        <w:t>T</w:t>
      </w:r>
      <w:r>
        <w:rPr>
          <w:rFonts w:eastAsiaTheme="minorEastAsia"/>
        </w:rPr>
        <w:t>h</w:t>
      </w:r>
      <w:r>
        <w:rPr>
          <w:rFonts w:eastAsiaTheme="minorEastAsia" w:hint="eastAsia"/>
        </w:rPr>
        <w:t xml:space="preserve">is paper provides the SNR estimations </w:t>
      </w:r>
      <w:r w:rsidR="009F35AE">
        <w:rPr>
          <w:rFonts w:eastAsiaTheme="minorEastAsia" w:hint="eastAsia"/>
        </w:rPr>
        <w:t xml:space="preserve">for FR2 </w:t>
      </w:r>
      <w:r w:rsidR="00336D98">
        <w:rPr>
          <w:rFonts w:eastAsiaTheme="minorEastAsia" w:hint="eastAsia"/>
        </w:rPr>
        <w:t xml:space="preserve">test cases for MPR </w:t>
      </w:r>
      <w:r w:rsidR="00B833D4">
        <w:rPr>
          <w:rFonts w:eastAsiaTheme="minorEastAsia"/>
        </w:rPr>
        <w:t xml:space="preserve">CA </w:t>
      </w:r>
      <w:r w:rsidR="00336D98">
        <w:rPr>
          <w:rFonts w:eastAsiaTheme="minorEastAsia" w:hint="eastAsia"/>
        </w:rPr>
        <w:t>and ACLR</w:t>
      </w:r>
      <w:r w:rsidR="00B833D4">
        <w:rPr>
          <w:rFonts w:eastAsiaTheme="minorEastAsia"/>
        </w:rPr>
        <w:t xml:space="preserve"> CA test cases</w:t>
      </w:r>
      <w:r w:rsidR="00336D98">
        <w:rPr>
          <w:rFonts w:eastAsiaTheme="minorEastAsia" w:hint="eastAsia"/>
        </w:rPr>
        <w:t>, and propose</w:t>
      </w:r>
      <w:r w:rsidR="008A3BA2">
        <w:rPr>
          <w:rFonts w:eastAsiaTheme="minorEastAsia" w:hint="eastAsia"/>
        </w:rPr>
        <w:t>s</w:t>
      </w:r>
      <w:r w:rsidR="00336D98">
        <w:rPr>
          <w:rFonts w:eastAsiaTheme="minorEastAsia" w:hint="eastAsia"/>
        </w:rPr>
        <w:t xml:space="preserve"> the testability limit and MU value for </w:t>
      </w:r>
      <w:r w:rsidR="00336D98">
        <w:rPr>
          <w:rFonts w:eastAsiaTheme="minorEastAsia"/>
        </w:rPr>
        <w:t>“</w:t>
      </w:r>
      <w:r w:rsidR="00336D98">
        <w:rPr>
          <w:rFonts w:eastAsiaTheme="minorEastAsia" w:hint="eastAsia"/>
        </w:rPr>
        <w:t>influence of noise</w:t>
      </w:r>
      <w:r w:rsidR="00336D98">
        <w:rPr>
          <w:rFonts w:eastAsiaTheme="minorEastAsia"/>
        </w:rPr>
        <w:t>”</w:t>
      </w:r>
      <w:r w:rsidR="00336D98">
        <w:rPr>
          <w:rFonts w:eastAsiaTheme="minorEastAsia" w:hint="eastAsia"/>
        </w:rPr>
        <w:t>.</w:t>
      </w:r>
      <w:r w:rsidR="009A0EE8">
        <w:rPr>
          <w:rFonts w:eastAsiaTheme="minorEastAsia"/>
        </w:rPr>
        <w:t xml:space="preserve"> Note that the similar analysis is already provided in </w:t>
      </w:r>
      <w:r w:rsidR="00B54284">
        <w:rPr>
          <w:rFonts w:eastAsiaTheme="minorEastAsia"/>
        </w:rPr>
        <w:t>[1]</w:t>
      </w:r>
      <w:r w:rsidR="009A0EE8">
        <w:rPr>
          <w:rFonts w:eastAsiaTheme="minorEastAsia"/>
        </w:rPr>
        <w:t xml:space="preserve"> for single carrier test cases.</w:t>
      </w:r>
    </w:p>
    <w:p w14:paraId="0584E7D9" w14:textId="08893BDD" w:rsidR="00840845" w:rsidRDefault="00840845" w:rsidP="00840845">
      <w:pPr>
        <w:pStyle w:val="tdoc-header"/>
        <w:overflowPunct w:val="0"/>
        <w:autoSpaceDE w:val="0"/>
        <w:autoSpaceDN w:val="0"/>
        <w:adjustRightInd w:val="0"/>
        <w:spacing w:after="180"/>
        <w:textAlignment w:val="baseline"/>
        <w:outlineLvl w:val="0"/>
        <w:rPr>
          <w:b/>
          <w:noProof w:val="0"/>
        </w:rPr>
      </w:pPr>
      <w:r w:rsidRPr="00A4093A">
        <w:rPr>
          <w:b/>
          <w:noProof w:val="0"/>
        </w:rPr>
        <w:t>2.</w:t>
      </w:r>
      <w:r w:rsidRPr="00A4093A">
        <w:rPr>
          <w:b/>
          <w:noProof w:val="0"/>
        </w:rPr>
        <w:tab/>
        <w:t>Discussion</w:t>
      </w:r>
    </w:p>
    <w:p w14:paraId="689A393B" w14:textId="1EE5AE00" w:rsidR="00212ACE" w:rsidRDefault="00212ACE" w:rsidP="00212ACE">
      <w:pPr>
        <w:pStyle w:val="tdoc-header"/>
        <w:overflowPunct w:val="0"/>
        <w:autoSpaceDE w:val="0"/>
        <w:autoSpaceDN w:val="0"/>
        <w:adjustRightInd w:val="0"/>
        <w:spacing w:after="180"/>
        <w:textAlignment w:val="baseline"/>
        <w:outlineLvl w:val="0"/>
        <w:rPr>
          <w:b/>
          <w:noProof w:val="0"/>
        </w:rPr>
      </w:pPr>
      <w:r w:rsidRPr="00A4093A">
        <w:rPr>
          <w:b/>
          <w:noProof w:val="0"/>
        </w:rPr>
        <w:t>2.</w:t>
      </w:r>
      <w:r>
        <w:rPr>
          <w:b/>
          <w:noProof w:val="0"/>
        </w:rPr>
        <w:t>1.</w:t>
      </w:r>
      <w:r w:rsidRPr="00A4093A">
        <w:rPr>
          <w:b/>
          <w:noProof w:val="0"/>
        </w:rPr>
        <w:tab/>
      </w:r>
      <w:r w:rsidR="0012743E">
        <w:rPr>
          <w:b/>
          <w:noProof w:val="0"/>
        </w:rPr>
        <w:t xml:space="preserve">CA </w:t>
      </w:r>
      <w:r>
        <w:rPr>
          <w:b/>
          <w:noProof w:val="0"/>
        </w:rPr>
        <w:t xml:space="preserve">MPR </w:t>
      </w:r>
    </w:p>
    <w:p w14:paraId="13CA347A" w14:textId="608180B7" w:rsidR="00212ACE" w:rsidRDefault="00212ACE" w:rsidP="00917B7A">
      <w:pPr>
        <w:spacing w:before="120" w:after="120"/>
      </w:pPr>
      <w:r>
        <w:rPr>
          <w:rFonts w:hint="eastAsia"/>
        </w:rPr>
        <w:t>F</w:t>
      </w:r>
      <w:r>
        <w:t>or PC3, MPR required are defined in 6.2A.2.4 in 38.101-2.</w:t>
      </w:r>
    </w:p>
    <w:p w14:paraId="3AFFA57A" w14:textId="77777777" w:rsidR="00212ACE" w:rsidRPr="00212ACE" w:rsidRDefault="00212ACE" w:rsidP="00212ACE">
      <w:pPr>
        <w:pStyle w:val="40"/>
        <w:rPr>
          <w:shd w:val="pct15" w:color="auto" w:fill="FFFFFF"/>
        </w:rPr>
      </w:pPr>
      <w:bookmarkStart w:id="0" w:name="_Toc21340788"/>
      <w:bookmarkStart w:id="1" w:name="_Toc29805235"/>
      <w:bookmarkStart w:id="2" w:name="_Toc36456444"/>
      <w:bookmarkStart w:id="3" w:name="_Toc36469542"/>
      <w:bookmarkStart w:id="4" w:name="_Toc37253951"/>
      <w:bookmarkStart w:id="5" w:name="_Toc37322808"/>
      <w:bookmarkStart w:id="6" w:name="_Toc37324214"/>
      <w:bookmarkStart w:id="7" w:name="_Toc45889737"/>
      <w:bookmarkStart w:id="8" w:name="_Toc52196394"/>
      <w:bookmarkStart w:id="9" w:name="_Toc52197374"/>
      <w:bookmarkStart w:id="10" w:name="_Toc53173097"/>
      <w:bookmarkStart w:id="11" w:name="_Toc53173466"/>
      <w:r w:rsidRPr="00212ACE">
        <w:rPr>
          <w:shd w:val="pct15" w:color="auto" w:fill="FFFFFF"/>
        </w:rPr>
        <w:t>6.2A.2.4</w:t>
      </w:r>
      <w:r w:rsidRPr="00212ACE">
        <w:rPr>
          <w:shd w:val="pct15" w:color="auto" w:fill="FFFFFF"/>
        </w:rPr>
        <w:tab/>
        <w:t>Maximum output power reduction for power class 3</w:t>
      </w:r>
      <w:bookmarkEnd w:id="0"/>
      <w:bookmarkEnd w:id="1"/>
      <w:bookmarkEnd w:id="2"/>
      <w:bookmarkEnd w:id="3"/>
      <w:bookmarkEnd w:id="4"/>
      <w:bookmarkEnd w:id="5"/>
      <w:bookmarkEnd w:id="6"/>
      <w:bookmarkEnd w:id="7"/>
      <w:bookmarkEnd w:id="8"/>
      <w:bookmarkEnd w:id="9"/>
      <w:bookmarkEnd w:id="10"/>
      <w:bookmarkEnd w:id="11"/>
    </w:p>
    <w:p w14:paraId="7C7BFF26" w14:textId="77777777" w:rsidR="00212ACE" w:rsidRPr="00212ACE" w:rsidRDefault="00212ACE" w:rsidP="00212ACE">
      <w:pPr>
        <w:pStyle w:val="5"/>
        <w:rPr>
          <w:rFonts w:eastAsia="Malgun Gothic"/>
          <w:sz w:val="24"/>
          <w:shd w:val="pct15" w:color="auto" w:fill="FFFFFF"/>
        </w:rPr>
      </w:pPr>
      <w:bookmarkStart w:id="12" w:name="_Toc52196395"/>
      <w:bookmarkStart w:id="13" w:name="_Toc52197375"/>
      <w:bookmarkStart w:id="14" w:name="_Toc53173098"/>
      <w:bookmarkStart w:id="15" w:name="_Toc53173467"/>
      <w:r w:rsidRPr="00212ACE">
        <w:rPr>
          <w:shd w:val="pct15" w:color="auto" w:fill="FFFFFF"/>
        </w:rPr>
        <w:t>6.2A.2.4.1</w:t>
      </w:r>
      <w:r w:rsidRPr="00212ACE">
        <w:rPr>
          <w:shd w:val="pct15" w:color="auto" w:fill="FFFFFF"/>
        </w:rPr>
        <w:tab/>
        <w:t>Maximum output power reduction for power class 3 intra-band contiguous CA</w:t>
      </w:r>
      <w:bookmarkEnd w:id="12"/>
      <w:bookmarkEnd w:id="13"/>
      <w:bookmarkEnd w:id="14"/>
      <w:bookmarkEnd w:id="15"/>
    </w:p>
    <w:p w14:paraId="3BF86019" w14:textId="77777777" w:rsidR="00212ACE" w:rsidRPr="00212ACE" w:rsidRDefault="00212ACE" w:rsidP="00212ACE">
      <w:pPr>
        <w:spacing w:before="120" w:after="120"/>
        <w:rPr>
          <w:shd w:val="pct15" w:color="auto" w:fill="FFFFFF"/>
        </w:rPr>
      </w:pPr>
      <w:r w:rsidRPr="00212ACE">
        <w:rPr>
          <w:shd w:val="pct15" w:color="auto" w:fill="FFFFFF"/>
        </w:rPr>
        <w:t xml:space="preserve">For power class 3, MPR for </w:t>
      </w:r>
      <w:r w:rsidRPr="00212ACE">
        <w:rPr>
          <w:rFonts w:eastAsia="Malgun Gothic"/>
          <w:shd w:val="pct15" w:color="auto" w:fill="FFFFFF"/>
        </w:rPr>
        <w:t xml:space="preserve">intra-band contiguous </w:t>
      </w:r>
      <w:r w:rsidRPr="00212ACE">
        <w:rPr>
          <w:shd w:val="pct15" w:color="auto" w:fill="FFFFFF"/>
        </w:rPr>
        <w:t xml:space="preserve">UL </w:t>
      </w:r>
      <w:r w:rsidRPr="00212ACE">
        <w:rPr>
          <w:rFonts w:eastAsia="Malgun Gothic"/>
          <w:shd w:val="pct15" w:color="auto" w:fill="FFFFFF"/>
        </w:rPr>
        <w:t xml:space="preserve">CA with </w:t>
      </w:r>
      <w:r w:rsidRPr="00212ACE">
        <w:rPr>
          <w:shd w:val="pct15" w:color="auto" w:fill="FFFFFF"/>
        </w:rPr>
        <w:t>contiguous allocations within the cumulative aggregated bandwidth is denoted as MPR</w:t>
      </w:r>
      <w:r w:rsidRPr="00212ACE">
        <w:rPr>
          <w:shd w:val="pct15" w:color="auto" w:fill="FFFFFF"/>
          <w:vertAlign w:val="subscript"/>
        </w:rPr>
        <w:t>C_CA</w:t>
      </w:r>
      <w:r w:rsidRPr="00212ACE">
        <w:rPr>
          <w:shd w:val="pct15" w:color="auto" w:fill="FFFFFF"/>
        </w:rPr>
        <w:t xml:space="preserve"> and is defined in Table 6.2A.2.4-1.</w:t>
      </w:r>
    </w:p>
    <w:p w14:paraId="428B6C55" w14:textId="77777777" w:rsidR="00212ACE" w:rsidRPr="00212ACE" w:rsidRDefault="00212ACE" w:rsidP="00212ACE">
      <w:pPr>
        <w:pStyle w:val="TH"/>
        <w:spacing w:before="120" w:after="120"/>
        <w:rPr>
          <w:shd w:val="pct15" w:color="auto" w:fill="FFFFFF"/>
        </w:rPr>
      </w:pPr>
      <w:r w:rsidRPr="00212ACE">
        <w:rPr>
          <w:shd w:val="pct15" w:color="auto" w:fill="FFFFFF"/>
        </w:rPr>
        <w:t>Table 6.2A.2.4-1: Maximum power reduction (MPR</w:t>
      </w:r>
      <w:r w:rsidRPr="00212ACE">
        <w:rPr>
          <w:shd w:val="pct15" w:color="auto" w:fill="FFFFFF"/>
          <w:vertAlign w:val="subscript"/>
        </w:rPr>
        <w:t>C_CA</w:t>
      </w:r>
      <w:r w:rsidRPr="00212ACE">
        <w:rPr>
          <w:shd w:val="pct15" w:color="auto" w:fill="FFFFFF"/>
        </w:rPr>
        <w:t>) for UE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9"/>
        <w:gridCol w:w="1655"/>
        <w:gridCol w:w="1774"/>
        <w:gridCol w:w="1540"/>
        <w:gridCol w:w="1555"/>
        <w:gridCol w:w="1438"/>
      </w:tblGrid>
      <w:tr w:rsidR="00212ACE" w:rsidRPr="00212ACE" w14:paraId="29CE5639" w14:textId="77777777" w:rsidTr="00A46102">
        <w:trPr>
          <w:jc w:val="center"/>
        </w:trPr>
        <w:tc>
          <w:tcPr>
            <w:tcW w:w="3324" w:type="dxa"/>
            <w:gridSpan w:val="2"/>
            <w:vMerge w:val="restart"/>
            <w:shd w:val="clear" w:color="auto" w:fill="auto"/>
          </w:tcPr>
          <w:p w14:paraId="79C7DD21" w14:textId="77777777" w:rsidR="00212ACE" w:rsidRPr="00212ACE" w:rsidRDefault="00212ACE" w:rsidP="00714985">
            <w:pPr>
              <w:pStyle w:val="TAH"/>
              <w:spacing w:beforeLines="0" w:before="0" w:afterLines="0"/>
              <w:rPr>
                <w:shd w:val="pct15" w:color="auto" w:fill="FFFFFF"/>
              </w:rPr>
            </w:pPr>
          </w:p>
        </w:tc>
        <w:tc>
          <w:tcPr>
            <w:tcW w:w="6307" w:type="dxa"/>
            <w:gridSpan w:val="4"/>
            <w:shd w:val="clear" w:color="auto" w:fill="auto"/>
          </w:tcPr>
          <w:p w14:paraId="037B3C8B" w14:textId="77777777" w:rsidR="00212ACE" w:rsidRPr="00212ACE" w:rsidRDefault="00212ACE" w:rsidP="00714985">
            <w:pPr>
              <w:pStyle w:val="TAH"/>
              <w:spacing w:beforeLines="0" w:before="0" w:afterLines="0"/>
              <w:rPr>
                <w:shd w:val="pct15" w:color="auto" w:fill="FFFFFF"/>
              </w:rPr>
            </w:pPr>
            <w:r w:rsidRPr="00212ACE">
              <w:rPr>
                <w:shd w:val="pct15" w:color="auto" w:fill="FFFFFF"/>
              </w:rPr>
              <w:t>Cumulative aggregated channel</w:t>
            </w:r>
            <w:r w:rsidRPr="00212ACE">
              <w:rPr>
                <w:rFonts w:eastAsia="Malgun Gothic"/>
                <w:shd w:val="pct15" w:color="auto" w:fill="FFFFFF"/>
              </w:rPr>
              <w:t xml:space="preserve"> </w:t>
            </w:r>
            <w:r w:rsidRPr="00212ACE">
              <w:rPr>
                <w:shd w:val="pct15" w:color="auto" w:fill="FFFFFF"/>
              </w:rPr>
              <w:t xml:space="preserve">bandwidth </w:t>
            </w:r>
            <w:r w:rsidRPr="00212ACE">
              <w:rPr>
                <w:rFonts w:eastAsia="Malgun Gothic"/>
                <w:shd w:val="pct15" w:color="auto" w:fill="FFFFFF"/>
              </w:rPr>
              <w:t>(CABW)</w:t>
            </w:r>
          </w:p>
        </w:tc>
      </w:tr>
      <w:tr w:rsidR="00212ACE" w:rsidRPr="00212ACE" w14:paraId="4F91CA4A" w14:textId="77777777" w:rsidTr="00A46102">
        <w:trPr>
          <w:jc w:val="center"/>
        </w:trPr>
        <w:tc>
          <w:tcPr>
            <w:tcW w:w="3324" w:type="dxa"/>
            <w:gridSpan w:val="2"/>
            <w:vMerge/>
            <w:shd w:val="clear" w:color="auto" w:fill="auto"/>
          </w:tcPr>
          <w:p w14:paraId="6BCE853F" w14:textId="77777777" w:rsidR="00212ACE" w:rsidRPr="00212ACE" w:rsidRDefault="00212ACE" w:rsidP="00714985">
            <w:pPr>
              <w:pStyle w:val="TAH"/>
              <w:spacing w:beforeLines="0" w:before="0" w:afterLines="0"/>
              <w:rPr>
                <w:shd w:val="pct15" w:color="auto" w:fill="FFFFFF"/>
              </w:rPr>
            </w:pPr>
          </w:p>
        </w:tc>
        <w:tc>
          <w:tcPr>
            <w:tcW w:w="1774" w:type="dxa"/>
            <w:shd w:val="clear" w:color="auto" w:fill="auto"/>
          </w:tcPr>
          <w:p w14:paraId="6CDAB918" w14:textId="77777777" w:rsidR="00212ACE" w:rsidRPr="00212ACE" w:rsidRDefault="00212ACE" w:rsidP="00714985">
            <w:pPr>
              <w:pStyle w:val="TAH"/>
              <w:spacing w:beforeLines="0" w:before="0" w:afterLines="0"/>
              <w:rPr>
                <w:shd w:val="pct15" w:color="auto" w:fill="FFFFFF"/>
              </w:rPr>
            </w:pPr>
            <w:r w:rsidRPr="00212ACE">
              <w:rPr>
                <w:rFonts w:eastAsia="游明朝" w:cs="Arial"/>
                <w:shd w:val="pct15" w:color="auto" w:fill="FFFFFF"/>
              </w:rPr>
              <w:t>≤</w:t>
            </w:r>
            <w:r w:rsidRPr="00212ACE">
              <w:rPr>
                <w:shd w:val="pct15" w:color="auto" w:fill="FFFFFF"/>
              </w:rPr>
              <w:t xml:space="preserve"> 400 MHz</w:t>
            </w:r>
          </w:p>
        </w:tc>
        <w:tc>
          <w:tcPr>
            <w:tcW w:w="1540" w:type="dxa"/>
          </w:tcPr>
          <w:p w14:paraId="1DFBCDA0" w14:textId="77777777" w:rsidR="00212ACE" w:rsidRPr="00212ACE" w:rsidRDefault="00212ACE" w:rsidP="00714985">
            <w:pPr>
              <w:pStyle w:val="TAH"/>
              <w:spacing w:beforeLines="0" w:before="0" w:afterLines="0"/>
              <w:rPr>
                <w:shd w:val="pct15" w:color="auto" w:fill="FFFFFF"/>
              </w:rPr>
            </w:pPr>
            <w:r w:rsidRPr="00212ACE">
              <w:rPr>
                <w:rFonts w:cs="Arial"/>
                <w:shd w:val="pct15" w:color="auto" w:fill="FFFFFF"/>
              </w:rPr>
              <w:t xml:space="preserve">&gt; </w:t>
            </w:r>
            <w:r w:rsidRPr="00212ACE">
              <w:rPr>
                <w:shd w:val="pct15" w:color="auto" w:fill="FFFFFF"/>
              </w:rPr>
              <w:t>400 MHz and &lt; 800 MHz</w:t>
            </w:r>
          </w:p>
        </w:tc>
        <w:tc>
          <w:tcPr>
            <w:tcW w:w="1555" w:type="dxa"/>
          </w:tcPr>
          <w:p w14:paraId="600C28FF" w14:textId="77777777" w:rsidR="00212ACE" w:rsidRPr="00212ACE" w:rsidRDefault="00212ACE" w:rsidP="00714985">
            <w:pPr>
              <w:pStyle w:val="TAH"/>
              <w:spacing w:beforeLines="0" w:before="0" w:afterLines="0"/>
              <w:rPr>
                <w:shd w:val="pct15" w:color="auto" w:fill="FFFFFF"/>
              </w:rPr>
            </w:pPr>
            <w:r w:rsidRPr="00212ACE">
              <w:rPr>
                <w:rFonts w:cs="Arial"/>
                <w:shd w:val="pct15" w:color="auto" w:fill="FFFFFF"/>
              </w:rPr>
              <w:t>≥</w:t>
            </w:r>
            <w:r w:rsidRPr="00212ACE">
              <w:rPr>
                <w:shd w:val="pct15" w:color="auto" w:fill="FFFFFF"/>
              </w:rPr>
              <w:t xml:space="preserve"> 800 MHz and </w:t>
            </w:r>
            <w:r w:rsidRPr="00212ACE">
              <w:rPr>
                <w:rFonts w:cs="Arial"/>
                <w:shd w:val="pct15" w:color="auto" w:fill="FFFFFF"/>
              </w:rPr>
              <w:t>≤</w:t>
            </w:r>
            <w:r w:rsidRPr="00212ACE">
              <w:rPr>
                <w:shd w:val="pct15" w:color="auto" w:fill="FFFFFF"/>
              </w:rPr>
              <w:t xml:space="preserve"> 1400 MHz</w:t>
            </w:r>
          </w:p>
        </w:tc>
        <w:tc>
          <w:tcPr>
            <w:tcW w:w="1438" w:type="dxa"/>
          </w:tcPr>
          <w:p w14:paraId="4D8DAF7A" w14:textId="77777777" w:rsidR="00212ACE" w:rsidRPr="00212ACE" w:rsidRDefault="00212ACE" w:rsidP="00714985">
            <w:pPr>
              <w:pStyle w:val="TAH"/>
              <w:spacing w:beforeLines="0" w:before="0" w:afterLines="0"/>
              <w:rPr>
                <w:rFonts w:cs="Arial"/>
                <w:shd w:val="pct15" w:color="auto" w:fill="FFFFFF"/>
              </w:rPr>
            </w:pPr>
            <w:r w:rsidRPr="00212ACE">
              <w:rPr>
                <w:rFonts w:eastAsia="Malgun Gothic" w:cs="Arial"/>
                <w:shd w:val="pct15" w:color="auto" w:fill="FFFFFF"/>
              </w:rPr>
              <w:t>&gt; 14</w:t>
            </w:r>
            <w:r w:rsidRPr="00212ACE">
              <w:rPr>
                <w:rFonts w:eastAsia="Malgun Gothic"/>
                <w:shd w:val="pct15" w:color="auto" w:fill="FFFFFF"/>
              </w:rPr>
              <w:t xml:space="preserve">00 MHz and </w:t>
            </w:r>
            <w:r w:rsidRPr="00212ACE">
              <w:rPr>
                <w:rFonts w:eastAsia="Malgun Gothic" w:cs="Arial"/>
                <w:shd w:val="pct15" w:color="auto" w:fill="FFFFFF"/>
              </w:rPr>
              <w:t xml:space="preserve">≤ </w:t>
            </w:r>
            <w:r w:rsidRPr="00212ACE">
              <w:rPr>
                <w:rFonts w:eastAsia="Malgun Gothic"/>
                <w:shd w:val="pct15" w:color="auto" w:fill="FFFFFF"/>
              </w:rPr>
              <w:t>2400 MHz</w:t>
            </w:r>
          </w:p>
        </w:tc>
      </w:tr>
      <w:tr w:rsidR="00212ACE" w:rsidRPr="00212ACE" w14:paraId="2C902D16" w14:textId="77777777" w:rsidTr="00A46102">
        <w:trPr>
          <w:jc w:val="center"/>
        </w:trPr>
        <w:tc>
          <w:tcPr>
            <w:tcW w:w="1669" w:type="dxa"/>
            <w:vMerge w:val="restart"/>
            <w:shd w:val="clear" w:color="auto" w:fill="auto"/>
            <w:vAlign w:val="center"/>
          </w:tcPr>
          <w:p w14:paraId="270A5319" w14:textId="77777777" w:rsidR="00212ACE" w:rsidRPr="00212ACE" w:rsidRDefault="00212ACE" w:rsidP="00714985">
            <w:pPr>
              <w:pStyle w:val="TAC"/>
              <w:spacing w:beforeLines="0" w:before="0" w:afterLines="0"/>
              <w:rPr>
                <w:shd w:val="pct15" w:color="auto" w:fill="FFFFFF"/>
              </w:rPr>
            </w:pPr>
            <w:r w:rsidRPr="00212ACE">
              <w:rPr>
                <w:shd w:val="pct15" w:color="auto" w:fill="FFFFFF"/>
              </w:rPr>
              <w:t>DFT-s-OFDM</w:t>
            </w:r>
          </w:p>
        </w:tc>
        <w:tc>
          <w:tcPr>
            <w:tcW w:w="1655" w:type="dxa"/>
            <w:shd w:val="clear" w:color="auto" w:fill="auto"/>
          </w:tcPr>
          <w:p w14:paraId="5222B43B" w14:textId="77777777" w:rsidR="00212ACE" w:rsidRPr="00212ACE" w:rsidRDefault="00212ACE" w:rsidP="00714985">
            <w:pPr>
              <w:pStyle w:val="TAC"/>
              <w:spacing w:beforeLines="0" w:before="0" w:afterLines="0"/>
              <w:rPr>
                <w:shd w:val="pct15" w:color="auto" w:fill="FFFFFF"/>
              </w:rPr>
            </w:pPr>
            <w:r w:rsidRPr="00212ACE">
              <w:rPr>
                <w:shd w:val="pct15" w:color="auto" w:fill="FFFFFF"/>
              </w:rPr>
              <w:t>Pi/2 BPSK</w:t>
            </w:r>
          </w:p>
        </w:tc>
        <w:tc>
          <w:tcPr>
            <w:tcW w:w="1774" w:type="dxa"/>
            <w:shd w:val="clear" w:color="auto" w:fill="auto"/>
          </w:tcPr>
          <w:p w14:paraId="18692695" w14:textId="77777777" w:rsidR="00212ACE" w:rsidRPr="00212ACE" w:rsidRDefault="00212ACE" w:rsidP="00714985">
            <w:pPr>
              <w:pStyle w:val="TAC"/>
              <w:spacing w:beforeLines="0" w:before="0" w:afterLines="0"/>
              <w:rPr>
                <w:shd w:val="pct15" w:color="auto" w:fill="FFFFFF"/>
              </w:rPr>
            </w:pPr>
            <w:r w:rsidRPr="00212ACE">
              <w:rPr>
                <w:shd w:val="pct15" w:color="auto" w:fill="FFFFFF"/>
              </w:rPr>
              <w:t>≤ 5.0</w:t>
            </w:r>
            <w:r w:rsidRPr="00212ACE">
              <w:rPr>
                <w:shd w:val="pct15" w:color="auto" w:fill="FFFFFF"/>
                <w:vertAlign w:val="superscript"/>
              </w:rPr>
              <w:t>1</w:t>
            </w:r>
          </w:p>
        </w:tc>
        <w:tc>
          <w:tcPr>
            <w:tcW w:w="1540" w:type="dxa"/>
          </w:tcPr>
          <w:p w14:paraId="14F9F23B" w14:textId="77777777" w:rsidR="00212ACE" w:rsidRPr="00212ACE" w:rsidRDefault="00212ACE" w:rsidP="00714985">
            <w:pPr>
              <w:pStyle w:val="TAC"/>
              <w:spacing w:beforeLines="0" w:before="0" w:afterLines="0"/>
              <w:rPr>
                <w:shd w:val="pct15" w:color="auto" w:fill="FFFFFF"/>
              </w:rPr>
            </w:pPr>
            <w:r w:rsidRPr="00212ACE">
              <w:rPr>
                <w:shd w:val="pct15" w:color="auto" w:fill="FFFFFF"/>
              </w:rPr>
              <w:t>≤ 7.7</w:t>
            </w:r>
            <w:r w:rsidRPr="00212ACE">
              <w:rPr>
                <w:shd w:val="pct15" w:color="auto" w:fill="FFFFFF"/>
                <w:vertAlign w:val="superscript"/>
              </w:rPr>
              <w:t>1</w:t>
            </w:r>
          </w:p>
        </w:tc>
        <w:tc>
          <w:tcPr>
            <w:tcW w:w="1555" w:type="dxa"/>
          </w:tcPr>
          <w:p w14:paraId="53CE7B94" w14:textId="77777777" w:rsidR="00212ACE" w:rsidRPr="00212ACE" w:rsidRDefault="00212ACE" w:rsidP="00714985">
            <w:pPr>
              <w:pStyle w:val="TAC"/>
              <w:spacing w:beforeLines="0" w:before="0" w:afterLines="0"/>
              <w:rPr>
                <w:shd w:val="pct15" w:color="auto" w:fill="FFFFFF"/>
              </w:rPr>
            </w:pPr>
            <w:r w:rsidRPr="00212ACE">
              <w:rPr>
                <w:shd w:val="pct15" w:color="auto" w:fill="FFFFFF"/>
              </w:rPr>
              <w:t>≤ [8.2]</w:t>
            </w:r>
          </w:p>
        </w:tc>
        <w:tc>
          <w:tcPr>
            <w:tcW w:w="1438" w:type="dxa"/>
          </w:tcPr>
          <w:p w14:paraId="3367B4CF" w14:textId="77777777" w:rsidR="00212ACE" w:rsidRPr="00212ACE" w:rsidRDefault="00212ACE" w:rsidP="00714985">
            <w:pPr>
              <w:pStyle w:val="TAC"/>
              <w:spacing w:beforeLines="0" w:before="0" w:afterLines="0"/>
              <w:rPr>
                <w:shd w:val="pct15" w:color="auto" w:fill="FFFFFF"/>
              </w:rPr>
            </w:pPr>
            <w:r w:rsidRPr="00212ACE">
              <w:rPr>
                <w:rFonts w:cs="Arial"/>
                <w:szCs w:val="18"/>
                <w:shd w:val="pct15" w:color="auto" w:fill="FFFFFF"/>
              </w:rPr>
              <w:t>≤ 8.7</w:t>
            </w:r>
          </w:p>
        </w:tc>
      </w:tr>
      <w:tr w:rsidR="00212ACE" w:rsidRPr="00212ACE" w14:paraId="3C84D8C2" w14:textId="77777777" w:rsidTr="00A46102">
        <w:trPr>
          <w:jc w:val="center"/>
        </w:trPr>
        <w:tc>
          <w:tcPr>
            <w:tcW w:w="1669" w:type="dxa"/>
            <w:vMerge/>
            <w:shd w:val="clear" w:color="auto" w:fill="auto"/>
            <w:vAlign w:val="center"/>
          </w:tcPr>
          <w:p w14:paraId="321E6E33" w14:textId="77777777" w:rsidR="00212ACE" w:rsidRPr="00212ACE" w:rsidRDefault="00212ACE" w:rsidP="00714985">
            <w:pPr>
              <w:pStyle w:val="TAC"/>
              <w:spacing w:beforeLines="0" w:before="0" w:afterLines="0"/>
              <w:rPr>
                <w:shd w:val="pct15" w:color="auto" w:fill="FFFFFF"/>
              </w:rPr>
            </w:pPr>
          </w:p>
        </w:tc>
        <w:tc>
          <w:tcPr>
            <w:tcW w:w="1655" w:type="dxa"/>
            <w:shd w:val="clear" w:color="auto" w:fill="auto"/>
          </w:tcPr>
          <w:p w14:paraId="54765FC3" w14:textId="77777777" w:rsidR="00212ACE" w:rsidRPr="00212ACE" w:rsidRDefault="00212ACE" w:rsidP="00714985">
            <w:pPr>
              <w:pStyle w:val="TAC"/>
              <w:spacing w:beforeLines="0" w:before="0" w:afterLines="0"/>
              <w:rPr>
                <w:shd w:val="pct15" w:color="auto" w:fill="FFFFFF"/>
              </w:rPr>
            </w:pPr>
            <w:r w:rsidRPr="00212ACE">
              <w:rPr>
                <w:shd w:val="pct15" w:color="auto" w:fill="FFFFFF"/>
              </w:rPr>
              <w:t>QPSK</w:t>
            </w:r>
          </w:p>
        </w:tc>
        <w:tc>
          <w:tcPr>
            <w:tcW w:w="1774" w:type="dxa"/>
            <w:shd w:val="clear" w:color="auto" w:fill="auto"/>
          </w:tcPr>
          <w:p w14:paraId="5C448F62" w14:textId="77777777" w:rsidR="00212ACE" w:rsidRPr="00212ACE" w:rsidRDefault="00212ACE" w:rsidP="00714985">
            <w:pPr>
              <w:pStyle w:val="TAC"/>
              <w:spacing w:beforeLines="0" w:before="0" w:afterLines="0"/>
              <w:rPr>
                <w:shd w:val="pct15" w:color="auto" w:fill="FFFFFF"/>
              </w:rPr>
            </w:pPr>
            <w:r w:rsidRPr="00212ACE">
              <w:rPr>
                <w:shd w:val="pct15" w:color="auto" w:fill="FFFFFF"/>
              </w:rPr>
              <w:t>≤ 5.0</w:t>
            </w:r>
            <w:r w:rsidRPr="00212ACE">
              <w:rPr>
                <w:shd w:val="pct15" w:color="auto" w:fill="FFFFFF"/>
                <w:vertAlign w:val="superscript"/>
              </w:rPr>
              <w:t>1</w:t>
            </w:r>
          </w:p>
        </w:tc>
        <w:tc>
          <w:tcPr>
            <w:tcW w:w="1540" w:type="dxa"/>
          </w:tcPr>
          <w:p w14:paraId="4D3D90BF" w14:textId="77777777" w:rsidR="00212ACE" w:rsidRPr="00212ACE" w:rsidRDefault="00212ACE" w:rsidP="00714985">
            <w:pPr>
              <w:pStyle w:val="TAC"/>
              <w:spacing w:beforeLines="0" w:before="0" w:afterLines="0"/>
              <w:rPr>
                <w:shd w:val="pct15" w:color="auto" w:fill="FFFFFF"/>
              </w:rPr>
            </w:pPr>
            <w:r w:rsidRPr="00212ACE">
              <w:rPr>
                <w:shd w:val="pct15" w:color="auto" w:fill="FFFFFF"/>
              </w:rPr>
              <w:t>≤ 7.7</w:t>
            </w:r>
            <w:r w:rsidRPr="00212ACE">
              <w:rPr>
                <w:shd w:val="pct15" w:color="auto" w:fill="FFFFFF"/>
                <w:vertAlign w:val="superscript"/>
              </w:rPr>
              <w:t>1</w:t>
            </w:r>
          </w:p>
        </w:tc>
        <w:tc>
          <w:tcPr>
            <w:tcW w:w="1555" w:type="dxa"/>
          </w:tcPr>
          <w:p w14:paraId="4DE6C9AD" w14:textId="77777777" w:rsidR="00212ACE" w:rsidRPr="00212ACE" w:rsidRDefault="00212ACE" w:rsidP="00714985">
            <w:pPr>
              <w:pStyle w:val="TAC"/>
              <w:spacing w:beforeLines="0" w:before="0" w:afterLines="0"/>
              <w:rPr>
                <w:shd w:val="pct15" w:color="auto" w:fill="FFFFFF"/>
              </w:rPr>
            </w:pPr>
            <w:r w:rsidRPr="00212ACE">
              <w:rPr>
                <w:shd w:val="pct15" w:color="auto" w:fill="FFFFFF"/>
              </w:rPr>
              <w:t>≤ [8.2]</w:t>
            </w:r>
          </w:p>
        </w:tc>
        <w:tc>
          <w:tcPr>
            <w:tcW w:w="1438" w:type="dxa"/>
          </w:tcPr>
          <w:p w14:paraId="29D3C6F8" w14:textId="77777777" w:rsidR="00212ACE" w:rsidRPr="00212ACE" w:rsidRDefault="00212ACE" w:rsidP="00714985">
            <w:pPr>
              <w:pStyle w:val="TAC"/>
              <w:spacing w:beforeLines="0" w:before="0" w:afterLines="0"/>
              <w:rPr>
                <w:shd w:val="pct15" w:color="auto" w:fill="FFFFFF"/>
              </w:rPr>
            </w:pPr>
            <w:r w:rsidRPr="00212ACE">
              <w:rPr>
                <w:rFonts w:cs="Arial"/>
                <w:szCs w:val="18"/>
                <w:shd w:val="pct15" w:color="auto" w:fill="FFFFFF"/>
              </w:rPr>
              <w:t>≤ 9.7</w:t>
            </w:r>
          </w:p>
        </w:tc>
      </w:tr>
      <w:tr w:rsidR="00212ACE" w:rsidRPr="00212ACE" w14:paraId="11739098" w14:textId="77777777" w:rsidTr="00A46102">
        <w:trPr>
          <w:jc w:val="center"/>
        </w:trPr>
        <w:tc>
          <w:tcPr>
            <w:tcW w:w="1669" w:type="dxa"/>
            <w:vMerge/>
            <w:shd w:val="clear" w:color="auto" w:fill="auto"/>
            <w:vAlign w:val="center"/>
          </w:tcPr>
          <w:p w14:paraId="4F7C5AF3" w14:textId="77777777" w:rsidR="00212ACE" w:rsidRPr="00212ACE" w:rsidRDefault="00212ACE" w:rsidP="00714985">
            <w:pPr>
              <w:pStyle w:val="TAC"/>
              <w:spacing w:beforeLines="0" w:before="0" w:afterLines="0"/>
              <w:rPr>
                <w:shd w:val="pct15" w:color="auto" w:fill="FFFFFF"/>
              </w:rPr>
            </w:pPr>
          </w:p>
        </w:tc>
        <w:tc>
          <w:tcPr>
            <w:tcW w:w="1655" w:type="dxa"/>
            <w:shd w:val="clear" w:color="auto" w:fill="auto"/>
          </w:tcPr>
          <w:p w14:paraId="70B9F943" w14:textId="77777777" w:rsidR="00212ACE" w:rsidRPr="00212ACE" w:rsidRDefault="00212ACE" w:rsidP="00714985">
            <w:pPr>
              <w:pStyle w:val="TAC"/>
              <w:spacing w:beforeLines="0" w:before="0" w:afterLines="0"/>
              <w:rPr>
                <w:shd w:val="pct15" w:color="auto" w:fill="FFFFFF"/>
              </w:rPr>
            </w:pPr>
            <w:r w:rsidRPr="00212ACE">
              <w:rPr>
                <w:shd w:val="pct15" w:color="auto" w:fill="FFFFFF"/>
              </w:rPr>
              <w:t>16 QAM</w:t>
            </w:r>
          </w:p>
        </w:tc>
        <w:tc>
          <w:tcPr>
            <w:tcW w:w="1774" w:type="dxa"/>
            <w:shd w:val="clear" w:color="auto" w:fill="auto"/>
          </w:tcPr>
          <w:p w14:paraId="299C6924" w14:textId="77777777" w:rsidR="00212ACE" w:rsidRPr="00212ACE" w:rsidRDefault="00212ACE" w:rsidP="00714985">
            <w:pPr>
              <w:pStyle w:val="TAC"/>
              <w:spacing w:beforeLines="0" w:before="0" w:afterLines="0"/>
              <w:rPr>
                <w:shd w:val="pct15" w:color="auto" w:fill="FFFFFF"/>
              </w:rPr>
            </w:pPr>
            <w:r w:rsidRPr="00212ACE">
              <w:rPr>
                <w:shd w:val="pct15" w:color="auto" w:fill="FFFFFF"/>
              </w:rPr>
              <w:t>≤ 6.5</w:t>
            </w:r>
          </w:p>
        </w:tc>
        <w:tc>
          <w:tcPr>
            <w:tcW w:w="1540" w:type="dxa"/>
          </w:tcPr>
          <w:p w14:paraId="707A4FD5" w14:textId="77777777" w:rsidR="00212ACE" w:rsidRPr="00212ACE" w:rsidRDefault="00212ACE" w:rsidP="00714985">
            <w:pPr>
              <w:pStyle w:val="TAC"/>
              <w:spacing w:beforeLines="0" w:before="0" w:afterLines="0"/>
              <w:rPr>
                <w:shd w:val="pct15" w:color="auto" w:fill="FFFFFF"/>
              </w:rPr>
            </w:pPr>
            <w:r w:rsidRPr="00212ACE">
              <w:rPr>
                <w:shd w:val="pct15" w:color="auto" w:fill="FFFFFF"/>
              </w:rPr>
              <w:t>≤ 8.7</w:t>
            </w:r>
          </w:p>
        </w:tc>
        <w:tc>
          <w:tcPr>
            <w:tcW w:w="1555" w:type="dxa"/>
          </w:tcPr>
          <w:p w14:paraId="1F55A2B4" w14:textId="77777777" w:rsidR="00212ACE" w:rsidRPr="00212ACE" w:rsidRDefault="00212ACE" w:rsidP="00714985">
            <w:pPr>
              <w:pStyle w:val="TAC"/>
              <w:spacing w:beforeLines="0" w:before="0" w:afterLines="0"/>
              <w:rPr>
                <w:shd w:val="pct15" w:color="auto" w:fill="FFFFFF"/>
              </w:rPr>
            </w:pPr>
            <w:r w:rsidRPr="00212ACE">
              <w:rPr>
                <w:shd w:val="pct15" w:color="auto" w:fill="FFFFFF"/>
              </w:rPr>
              <w:t>≤ [9.3]</w:t>
            </w:r>
          </w:p>
        </w:tc>
        <w:tc>
          <w:tcPr>
            <w:tcW w:w="1438" w:type="dxa"/>
          </w:tcPr>
          <w:p w14:paraId="334FA4D7" w14:textId="77777777" w:rsidR="00212ACE" w:rsidRPr="00212ACE" w:rsidRDefault="00212ACE" w:rsidP="00714985">
            <w:pPr>
              <w:pStyle w:val="TAC"/>
              <w:spacing w:beforeLines="0" w:before="0" w:afterLines="0"/>
              <w:rPr>
                <w:shd w:val="pct15" w:color="auto" w:fill="FFFFFF"/>
              </w:rPr>
            </w:pPr>
            <w:r w:rsidRPr="00212ACE">
              <w:rPr>
                <w:rFonts w:cs="Arial"/>
                <w:szCs w:val="18"/>
                <w:shd w:val="pct15" w:color="auto" w:fill="FFFFFF"/>
              </w:rPr>
              <w:t>≤ 9.7</w:t>
            </w:r>
          </w:p>
        </w:tc>
      </w:tr>
      <w:tr w:rsidR="00212ACE" w:rsidRPr="00212ACE" w14:paraId="7FBEA8D2" w14:textId="77777777" w:rsidTr="00A46102">
        <w:trPr>
          <w:jc w:val="center"/>
        </w:trPr>
        <w:tc>
          <w:tcPr>
            <w:tcW w:w="1669" w:type="dxa"/>
            <w:vMerge/>
            <w:shd w:val="clear" w:color="auto" w:fill="auto"/>
            <w:vAlign w:val="center"/>
          </w:tcPr>
          <w:p w14:paraId="197ECB72" w14:textId="77777777" w:rsidR="00212ACE" w:rsidRPr="00212ACE" w:rsidRDefault="00212ACE" w:rsidP="00714985">
            <w:pPr>
              <w:pStyle w:val="TAC"/>
              <w:spacing w:beforeLines="0" w:before="0" w:afterLines="0"/>
              <w:rPr>
                <w:shd w:val="pct15" w:color="auto" w:fill="FFFFFF"/>
              </w:rPr>
            </w:pPr>
          </w:p>
        </w:tc>
        <w:tc>
          <w:tcPr>
            <w:tcW w:w="1655" w:type="dxa"/>
            <w:shd w:val="clear" w:color="auto" w:fill="auto"/>
          </w:tcPr>
          <w:p w14:paraId="304F9F0B" w14:textId="77777777" w:rsidR="00212ACE" w:rsidRPr="00212ACE" w:rsidRDefault="00212ACE" w:rsidP="00714985">
            <w:pPr>
              <w:pStyle w:val="TAC"/>
              <w:spacing w:beforeLines="0" w:before="0" w:afterLines="0"/>
              <w:rPr>
                <w:shd w:val="pct15" w:color="auto" w:fill="FFFFFF"/>
              </w:rPr>
            </w:pPr>
            <w:r w:rsidRPr="00212ACE">
              <w:rPr>
                <w:shd w:val="pct15" w:color="auto" w:fill="FFFFFF"/>
              </w:rPr>
              <w:t>64 QAM</w:t>
            </w:r>
          </w:p>
        </w:tc>
        <w:tc>
          <w:tcPr>
            <w:tcW w:w="1774" w:type="dxa"/>
            <w:shd w:val="clear" w:color="auto" w:fill="auto"/>
          </w:tcPr>
          <w:p w14:paraId="79953F89" w14:textId="77777777" w:rsidR="00212ACE" w:rsidRPr="00212ACE" w:rsidRDefault="00212ACE" w:rsidP="00714985">
            <w:pPr>
              <w:pStyle w:val="TAC"/>
              <w:spacing w:beforeLines="0" w:before="0" w:afterLines="0"/>
              <w:rPr>
                <w:shd w:val="pct15" w:color="auto" w:fill="FFFFFF"/>
              </w:rPr>
            </w:pPr>
            <w:r w:rsidRPr="00212ACE">
              <w:rPr>
                <w:shd w:val="pct15" w:color="auto" w:fill="FFFFFF"/>
              </w:rPr>
              <w:t>≤ 9.0</w:t>
            </w:r>
          </w:p>
        </w:tc>
        <w:tc>
          <w:tcPr>
            <w:tcW w:w="1540" w:type="dxa"/>
          </w:tcPr>
          <w:p w14:paraId="6DB3631A" w14:textId="77777777" w:rsidR="00212ACE" w:rsidRPr="00212ACE" w:rsidRDefault="00212ACE" w:rsidP="00714985">
            <w:pPr>
              <w:pStyle w:val="TAC"/>
              <w:spacing w:beforeLines="0" w:before="0" w:afterLines="0"/>
              <w:rPr>
                <w:shd w:val="pct15" w:color="auto" w:fill="FFFFFF"/>
              </w:rPr>
            </w:pPr>
            <w:r w:rsidRPr="00212ACE">
              <w:rPr>
                <w:shd w:val="pct15" w:color="auto" w:fill="FFFFFF"/>
              </w:rPr>
              <w:t>≤ 10.7</w:t>
            </w:r>
          </w:p>
        </w:tc>
        <w:tc>
          <w:tcPr>
            <w:tcW w:w="1555" w:type="dxa"/>
          </w:tcPr>
          <w:p w14:paraId="15EDD1DC" w14:textId="77777777" w:rsidR="00212ACE" w:rsidRPr="00212ACE" w:rsidRDefault="00212ACE" w:rsidP="00714985">
            <w:pPr>
              <w:pStyle w:val="TAC"/>
              <w:spacing w:beforeLines="0" w:before="0" w:afterLines="0"/>
              <w:rPr>
                <w:shd w:val="pct15" w:color="auto" w:fill="FFFFFF"/>
              </w:rPr>
            </w:pPr>
            <w:r w:rsidRPr="00212ACE">
              <w:rPr>
                <w:shd w:val="pct15" w:color="auto" w:fill="FFFFFF"/>
              </w:rPr>
              <w:t>≤ [11.2]</w:t>
            </w:r>
          </w:p>
        </w:tc>
        <w:tc>
          <w:tcPr>
            <w:tcW w:w="1438" w:type="dxa"/>
          </w:tcPr>
          <w:p w14:paraId="5F98B0AC" w14:textId="77777777" w:rsidR="00212ACE" w:rsidRPr="00212ACE" w:rsidRDefault="00212ACE" w:rsidP="00714985">
            <w:pPr>
              <w:pStyle w:val="TAC"/>
              <w:spacing w:beforeLines="0" w:before="0" w:afterLines="0"/>
              <w:rPr>
                <w:shd w:val="pct15" w:color="auto" w:fill="FFFFFF"/>
              </w:rPr>
            </w:pPr>
            <w:r w:rsidRPr="00212ACE">
              <w:rPr>
                <w:rFonts w:cs="Arial"/>
                <w:szCs w:val="18"/>
                <w:shd w:val="pct15" w:color="auto" w:fill="FFFFFF"/>
              </w:rPr>
              <w:t>≤ 11.7</w:t>
            </w:r>
          </w:p>
        </w:tc>
      </w:tr>
      <w:tr w:rsidR="00212ACE" w:rsidRPr="00212ACE" w14:paraId="410D85B8" w14:textId="77777777" w:rsidTr="00A46102">
        <w:trPr>
          <w:jc w:val="center"/>
        </w:trPr>
        <w:tc>
          <w:tcPr>
            <w:tcW w:w="1669" w:type="dxa"/>
            <w:vMerge w:val="restart"/>
            <w:shd w:val="clear" w:color="auto" w:fill="auto"/>
            <w:vAlign w:val="center"/>
          </w:tcPr>
          <w:p w14:paraId="505F8789" w14:textId="77777777" w:rsidR="00212ACE" w:rsidRPr="00212ACE" w:rsidRDefault="00212ACE" w:rsidP="00714985">
            <w:pPr>
              <w:pStyle w:val="TAC"/>
              <w:spacing w:beforeLines="0" w:before="0" w:afterLines="0"/>
              <w:rPr>
                <w:shd w:val="pct15" w:color="auto" w:fill="FFFFFF"/>
              </w:rPr>
            </w:pPr>
            <w:r w:rsidRPr="00212ACE">
              <w:rPr>
                <w:shd w:val="pct15" w:color="auto" w:fill="FFFFFF"/>
              </w:rPr>
              <w:t>CP-OFDM</w:t>
            </w:r>
          </w:p>
        </w:tc>
        <w:tc>
          <w:tcPr>
            <w:tcW w:w="1655" w:type="dxa"/>
            <w:shd w:val="clear" w:color="auto" w:fill="auto"/>
          </w:tcPr>
          <w:p w14:paraId="7BDF675C" w14:textId="77777777" w:rsidR="00212ACE" w:rsidRPr="00212ACE" w:rsidRDefault="00212ACE" w:rsidP="00714985">
            <w:pPr>
              <w:pStyle w:val="TAC"/>
              <w:spacing w:beforeLines="0" w:before="0" w:afterLines="0"/>
              <w:rPr>
                <w:shd w:val="pct15" w:color="auto" w:fill="FFFFFF"/>
              </w:rPr>
            </w:pPr>
            <w:r w:rsidRPr="00212ACE">
              <w:rPr>
                <w:shd w:val="pct15" w:color="auto" w:fill="FFFFFF"/>
              </w:rPr>
              <w:t>QPSK</w:t>
            </w:r>
          </w:p>
        </w:tc>
        <w:tc>
          <w:tcPr>
            <w:tcW w:w="1774" w:type="dxa"/>
            <w:shd w:val="clear" w:color="auto" w:fill="auto"/>
          </w:tcPr>
          <w:p w14:paraId="448D3766" w14:textId="77777777" w:rsidR="00212ACE" w:rsidRPr="00212ACE" w:rsidRDefault="00212ACE" w:rsidP="00714985">
            <w:pPr>
              <w:pStyle w:val="TAC"/>
              <w:spacing w:beforeLines="0" w:before="0" w:afterLines="0"/>
              <w:rPr>
                <w:shd w:val="pct15" w:color="auto" w:fill="FFFFFF"/>
              </w:rPr>
            </w:pPr>
            <w:r w:rsidRPr="00212ACE">
              <w:rPr>
                <w:shd w:val="pct15" w:color="auto" w:fill="FFFFFF"/>
              </w:rPr>
              <w:t>≤ 5.0</w:t>
            </w:r>
          </w:p>
        </w:tc>
        <w:tc>
          <w:tcPr>
            <w:tcW w:w="1540" w:type="dxa"/>
          </w:tcPr>
          <w:p w14:paraId="78930B02" w14:textId="77777777" w:rsidR="00212ACE" w:rsidRPr="00212ACE" w:rsidRDefault="00212ACE" w:rsidP="00714985">
            <w:pPr>
              <w:pStyle w:val="TAC"/>
              <w:spacing w:beforeLines="0" w:before="0" w:afterLines="0"/>
              <w:rPr>
                <w:shd w:val="pct15" w:color="auto" w:fill="FFFFFF"/>
              </w:rPr>
            </w:pPr>
            <w:r w:rsidRPr="00212ACE">
              <w:rPr>
                <w:shd w:val="pct15" w:color="auto" w:fill="FFFFFF"/>
              </w:rPr>
              <w:t>≤ 7.5</w:t>
            </w:r>
          </w:p>
        </w:tc>
        <w:tc>
          <w:tcPr>
            <w:tcW w:w="1555" w:type="dxa"/>
          </w:tcPr>
          <w:p w14:paraId="3C1A4C74" w14:textId="77777777" w:rsidR="00212ACE" w:rsidRPr="00212ACE" w:rsidRDefault="00212ACE" w:rsidP="00714985">
            <w:pPr>
              <w:pStyle w:val="TAC"/>
              <w:spacing w:beforeLines="0" w:before="0" w:afterLines="0"/>
              <w:rPr>
                <w:shd w:val="pct15" w:color="auto" w:fill="FFFFFF"/>
              </w:rPr>
            </w:pPr>
            <w:r w:rsidRPr="00212ACE">
              <w:rPr>
                <w:shd w:val="pct15" w:color="auto" w:fill="FFFFFF"/>
              </w:rPr>
              <w:t>≤ [8.0]</w:t>
            </w:r>
          </w:p>
        </w:tc>
        <w:tc>
          <w:tcPr>
            <w:tcW w:w="1438" w:type="dxa"/>
          </w:tcPr>
          <w:p w14:paraId="57F3DA60" w14:textId="77777777" w:rsidR="00212ACE" w:rsidRPr="00212ACE" w:rsidRDefault="00212ACE" w:rsidP="00714985">
            <w:pPr>
              <w:pStyle w:val="TAC"/>
              <w:spacing w:beforeLines="0" w:before="0" w:afterLines="0"/>
              <w:rPr>
                <w:shd w:val="pct15" w:color="auto" w:fill="FFFFFF"/>
              </w:rPr>
            </w:pPr>
            <w:r w:rsidRPr="00212ACE">
              <w:rPr>
                <w:rFonts w:cs="Arial"/>
                <w:szCs w:val="18"/>
                <w:shd w:val="pct15" w:color="auto" w:fill="FFFFFF"/>
              </w:rPr>
              <w:t>≤ 9.7</w:t>
            </w:r>
          </w:p>
        </w:tc>
      </w:tr>
      <w:tr w:rsidR="00212ACE" w:rsidRPr="00212ACE" w14:paraId="0383FAC3" w14:textId="77777777" w:rsidTr="00A46102">
        <w:trPr>
          <w:jc w:val="center"/>
        </w:trPr>
        <w:tc>
          <w:tcPr>
            <w:tcW w:w="1669" w:type="dxa"/>
            <w:vMerge/>
            <w:shd w:val="clear" w:color="auto" w:fill="auto"/>
          </w:tcPr>
          <w:p w14:paraId="3ECFAC73" w14:textId="77777777" w:rsidR="00212ACE" w:rsidRPr="00212ACE" w:rsidRDefault="00212ACE" w:rsidP="00714985">
            <w:pPr>
              <w:pStyle w:val="TAC"/>
              <w:spacing w:beforeLines="0" w:before="0" w:afterLines="0"/>
              <w:rPr>
                <w:shd w:val="pct15" w:color="auto" w:fill="FFFFFF"/>
              </w:rPr>
            </w:pPr>
          </w:p>
        </w:tc>
        <w:tc>
          <w:tcPr>
            <w:tcW w:w="1655" w:type="dxa"/>
            <w:shd w:val="clear" w:color="auto" w:fill="auto"/>
          </w:tcPr>
          <w:p w14:paraId="401791FE" w14:textId="77777777" w:rsidR="00212ACE" w:rsidRPr="00212ACE" w:rsidRDefault="00212ACE" w:rsidP="00714985">
            <w:pPr>
              <w:pStyle w:val="TAC"/>
              <w:spacing w:beforeLines="0" w:before="0" w:afterLines="0"/>
              <w:rPr>
                <w:shd w:val="pct15" w:color="auto" w:fill="FFFFFF"/>
              </w:rPr>
            </w:pPr>
            <w:r w:rsidRPr="00212ACE">
              <w:rPr>
                <w:shd w:val="pct15" w:color="auto" w:fill="FFFFFF"/>
              </w:rPr>
              <w:t>16 QAM</w:t>
            </w:r>
          </w:p>
        </w:tc>
        <w:tc>
          <w:tcPr>
            <w:tcW w:w="1774" w:type="dxa"/>
            <w:shd w:val="clear" w:color="auto" w:fill="auto"/>
          </w:tcPr>
          <w:p w14:paraId="63488B6C" w14:textId="77777777" w:rsidR="00212ACE" w:rsidRPr="00212ACE" w:rsidRDefault="00212ACE" w:rsidP="00714985">
            <w:pPr>
              <w:pStyle w:val="TAC"/>
              <w:spacing w:beforeLines="0" w:before="0" w:afterLines="0"/>
              <w:rPr>
                <w:shd w:val="pct15" w:color="auto" w:fill="FFFFFF"/>
              </w:rPr>
            </w:pPr>
            <w:r w:rsidRPr="00212ACE">
              <w:rPr>
                <w:shd w:val="pct15" w:color="auto" w:fill="FFFFFF"/>
              </w:rPr>
              <w:t>≤ 6.5</w:t>
            </w:r>
          </w:p>
        </w:tc>
        <w:tc>
          <w:tcPr>
            <w:tcW w:w="1540" w:type="dxa"/>
          </w:tcPr>
          <w:p w14:paraId="71199961" w14:textId="77777777" w:rsidR="00212ACE" w:rsidRPr="00212ACE" w:rsidRDefault="00212ACE" w:rsidP="00714985">
            <w:pPr>
              <w:pStyle w:val="TAC"/>
              <w:spacing w:beforeLines="0" w:before="0" w:afterLines="0"/>
              <w:rPr>
                <w:shd w:val="pct15" w:color="auto" w:fill="FFFFFF"/>
              </w:rPr>
            </w:pPr>
            <w:r w:rsidRPr="00212ACE">
              <w:rPr>
                <w:shd w:val="pct15" w:color="auto" w:fill="FFFFFF"/>
              </w:rPr>
              <w:t>≤ 8.7</w:t>
            </w:r>
          </w:p>
        </w:tc>
        <w:tc>
          <w:tcPr>
            <w:tcW w:w="1555" w:type="dxa"/>
          </w:tcPr>
          <w:p w14:paraId="7E1E14B2" w14:textId="77777777" w:rsidR="00212ACE" w:rsidRPr="00212ACE" w:rsidRDefault="00212ACE" w:rsidP="00714985">
            <w:pPr>
              <w:pStyle w:val="TAC"/>
              <w:spacing w:beforeLines="0" w:before="0" w:afterLines="0"/>
              <w:rPr>
                <w:shd w:val="pct15" w:color="auto" w:fill="FFFFFF"/>
              </w:rPr>
            </w:pPr>
            <w:r w:rsidRPr="00212ACE">
              <w:rPr>
                <w:shd w:val="pct15" w:color="auto" w:fill="FFFFFF"/>
              </w:rPr>
              <w:t>≤ [9.2]</w:t>
            </w:r>
          </w:p>
        </w:tc>
        <w:tc>
          <w:tcPr>
            <w:tcW w:w="1438" w:type="dxa"/>
          </w:tcPr>
          <w:p w14:paraId="630CF79C" w14:textId="77777777" w:rsidR="00212ACE" w:rsidRPr="00212ACE" w:rsidRDefault="00212ACE" w:rsidP="00714985">
            <w:pPr>
              <w:pStyle w:val="TAC"/>
              <w:spacing w:beforeLines="0" w:before="0" w:afterLines="0"/>
              <w:rPr>
                <w:shd w:val="pct15" w:color="auto" w:fill="FFFFFF"/>
              </w:rPr>
            </w:pPr>
            <w:r w:rsidRPr="00212ACE">
              <w:rPr>
                <w:rFonts w:cs="Arial"/>
                <w:szCs w:val="18"/>
                <w:shd w:val="pct15" w:color="auto" w:fill="FFFFFF"/>
              </w:rPr>
              <w:t>≤ 9.7</w:t>
            </w:r>
          </w:p>
        </w:tc>
      </w:tr>
      <w:tr w:rsidR="00212ACE" w:rsidRPr="00212ACE" w14:paraId="25F0DE24" w14:textId="77777777" w:rsidTr="00A46102">
        <w:trPr>
          <w:jc w:val="center"/>
        </w:trPr>
        <w:tc>
          <w:tcPr>
            <w:tcW w:w="1669" w:type="dxa"/>
            <w:vMerge/>
            <w:shd w:val="clear" w:color="auto" w:fill="auto"/>
          </w:tcPr>
          <w:p w14:paraId="7937AB35" w14:textId="77777777" w:rsidR="00212ACE" w:rsidRPr="00212ACE" w:rsidRDefault="00212ACE" w:rsidP="00714985">
            <w:pPr>
              <w:pStyle w:val="TAC"/>
              <w:spacing w:beforeLines="0" w:before="0" w:afterLines="0"/>
              <w:rPr>
                <w:shd w:val="pct15" w:color="auto" w:fill="FFFFFF"/>
              </w:rPr>
            </w:pPr>
          </w:p>
        </w:tc>
        <w:tc>
          <w:tcPr>
            <w:tcW w:w="1655" w:type="dxa"/>
            <w:shd w:val="clear" w:color="auto" w:fill="auto"/>
          </w:tcPr>
          <w:p w14:paraId="67AFFC13" w14:textId="77777777" w:rsidR="00212ACE" w:rsidRPr="00212ACE" w:rsidRDefault="00212ACE" w:rsidP="00714985">
            <w:pPr>
              <w:pStyle w:val="TAC"/>
              <w:spacing w:beforeLines="0" w:before="0" w:afterLines="0"/>
              <w:rPr>
                <w:shd w:val="pct15" w:color="auto" w:fill="FFFFFF"/>
              </w:rPr>
            </w:pPr>
            <w:r w:rsidRPr="00212ACE">
              <w:rPr>
                <w:shd w:val="pct15" w:color="auto" w:fill="FFFFFF"/>
              </w:rPr>
              <w:t>64 QAM</w:t>
            </w:r>
          </w:p>
        </w:tc>
        <w:tc>
          <w:tcPr>
            <w:tcW w:w="1774" w:type="dxa"/>
            <w:shd w:val="clear" w:color="auto" w:fill="auto"/>
          </w:tcPr>
          <w:p w14:paraId="65664D6D" w14:textId="77777777" w:rsidR="00212ACE" w:rsidRPr="00212ACE" w:rsidRDefault="00212ACE" w:rsidP="00714985">
            <w:pPr>
              <w:pStyle w:val="TAC"/>
              <w:spacing w:beforeLines="0" w:before="0" w:afterLines="0"/>
              <w:rPr>
                <w:shd w:val="pct15" w:color="auto" w:fill="FFFFFF"/>
              </w:rPr>
            </w:pPr>
            <w:r w:rsidRPr="00212ACE">
              <w:rPr>
                <w:shd w:val="pct15" w:color="auto" w:fill="FFFFFF"/>
              </w:rPr>
              <w:t>≤ 9.0</w:t>
            </w:r>
          </w:p>
        </w:tc>
        <w:tc>
          <w:tcPr>
            <w:tcW w:w="1540" w:type="dxa"/>
          </w:tcPr>
          <w:p w14:paraId="20B5375A" w14:textId="77777777" w:rsidR="00212ACE" w:rsidRPr="00212ACE" w:rsidRDefault="00212ACE" w:rsidP="00714985">
            <w:pPr>
              <w:pStyle w:val="TAC"/>
              <w:spacing w:beforeLines="0" w:before="0" w:afterLines="0"/>
              <w:rPr>
                <w:shd w:val="pct15" w:color="auto" w:fill="FFFFFF"/>
              </w:rPr>
            </w:pPr>
            <w:r w:rsidRPr="00212ACE">
              <w:rPr>
                <w:shd w:val="pct15" w:color="auto" w:fill="FFFFFF"/>
              </w:rPr>
              <w:t>≤ 10.7</w:t>
            </w:r>
          </w:p>
        </w:tc>
        <w:tc>
          <w:tcPr>
            <w:tcW w:w="1555" w:type="dxa"/>
          </w:tcPr>
          <w:p w14:paraId="6319289F" w14:textId="77777777" w:rsidR="00212ACE" w:rsidRPr="00212ACE" w:rsidRDefault="00212ACE" w:rsidP="00714985">
            <w:pPr>
              <w:pStyle w:val="TAC"/>
              <w:spacing w:beforeLines="0" w:before="0" w:afterLines="0"/>
              <w:rPr>
                <w:shd w:val="pct15" w:color="auto" w:fill="FFFFFF"/>
              </w:rPr>
            </w:pPr>
            <w:r w:rsidRPr="00212ACE">
              <w:rPr>
                <w:shd w:val="pct15" w:color="auto" w:fill="FFFFFF"/>
              </w:rPr>
              <w:t>≤ [11.2]</w:t>
            </w:r>
          </w:p>
        </w:tc>
        <w:tc>
          <w:tcPr>
            <w:tcW w:w="1438" w:type="dxa"/>
          </w:tcPr>
          <w:p w14:paraId="57384D0D" w14:textId="77777777" w:rsidR="00212ACE" w:rsidRPr="00212ACE" w:rsidRDefault="00212ACE" w:rsidP="00714985">
            <w:pPr>
              <w:pStyle w:val="TAC"/>
              <w:spacing w:beforeLines="0" w:before="0" w:afterLines="0"/>
              <w:rPr>
                <w:shd w:val="pct15" w:color="auto" w:fill="FFFFFF"/>
              </w:rPr>
            </w:pPr>
            <w:r w:rsidRPr="00212ACE">
              <w:rPr>
                <w:rFonts w:cs="Arial"/>
                <w:szCs w:val="18"/>
                <w:shd w:val="pct15" w:color="auto" w:fill="FFFFFF"/>
              </w:rPr>
              <w:t>≤ 11.7</w:t>
            </w:r>
          </w:p>
        </w:tc>
      </w:tr>
      <w:tr w:rsidR="00212ACE" w:rsidRPr="00212ACE" w14:paraId="6262A712" w14:textId="77777777" w:rsidTr="00A46102">
        <w:trPr>
          <w:jc w:val="center"/>
        </w:trPr>
        <w:tc>
          <w:tcPr>
            <w:tcW w:w="9631" w:type="dxa"/>
            <w:gridSpan w:val="6"/>
            <w:shd w:val="clear" w:color="auto" w:fill="auto"/>
            <w:vAlign w:val="center"/>
          </w:tcPr>
          <w:p w14:paraId="2486CC91" w14:textId="77777777" w:rsidR="00212ACE" w:rsidRPr="00212ACE" w:rsidRDefault="00212ACE" w:rsidP="00714985">
            <w:pPr>
              <w:pStyle w:val="TAN"/>
              <w:spacing w:beforeLines="0" w:before="0" w:afterLines="0"/>
              <w:rPr>
                <w:shd w:val="pct15" w:color="auto" w:fill="FFFFFF"/>
                <w:lang w:eastAsia="ko-KR"/>
              </w:rPr>
            </w:pPr>
            <w:r w:rsidRPr="00212ACE">
              <w:rPr>
                <w:shd w:val="pct15" w:color="auto" w:fill="FFFFFF"/>
                <w:lang w:eastAsia="ko-KR"/>
              </w:rPr>
              <w:t>NOTE 1:</w:t>
            </w:r>
            <w:r w:rsidRPr="00212ACE">
              <w:rPr>
                <w:shd w:val="pct15" w:color="auto" w:fill="FFFFFF"/>
              </w:rPr>
              <w:tab/>
            </w:r>
            <w:r w:rsidRPr="00212ACE">
              <w:rPr>
                <w:shd w:val="pct15" w:color="auto" w:fill="FFFFFF"/>
                <w:lang w:eastAsia="ko-KR"/>
              </w:rPr>
              <w:t>(Void).</w:t>
            </w:r>
          </w:p>
        </w:tc>
      </w:tr>
    </w:tbl>
    <w:p w14:paraId="7DB059EB" w14:textId="77777777" w:rsidR="00212ACE" w:rsidRPr="00212ACE" w:rsidRDefault="00212ACE" w:rsidP="00212ACE">
      <w:pPr>
        <w:spacing w:before="120" w:after="120"/>
        <w:rPr>
          <w:shd w:val="pct15" w:color="auto" w:fill="FFFFFF"/>
        </w:rPr>
      </w:pPr>
    </w:p>
    <w:p w14:paraId="71767A4A" w14:textId="77777777" w:rsidR="00212ACE" w:rsidRPr="00212ACE" w:rsidRDefault="00212ACE" w:rsidP="00212ACE">
      <w:pPr>
        <w:spacing w:before="120" w:after="120"/>
        <w:rPr>
          <w:rFonts w:eastAsia="Malgun Gothic"/>
          <w:shd w:val="pct15" w:color="auto" w:fill="FFFFFF"/>
        </w:rPr>
      </w:pPr>
      <w:r w:rsidRPr="00212ACE">
        <w:rPr>
          <w:rFonts w:eastAsia="Malgun Gothic"/>
          <w:shd w:val="pct15" w:color="auto" w:fill="FFFFFF"/>
        </w:rPr>
        <w:t xml:space="preserve">In case of a contiguous RB, DFT-s-BPSK or DFT-s-QPSK UL allocation in a single CC of a CA configuration with contiguous CCs, and whose cumulative aggregated BW </w:t>
      </w:r>
      <w:r w:rsidRPr="00212ACE">
        <w:rPr>
          <w:rFonts w:ascii="Arial" w:eastAsia="Malgun Gothic" w:hAnsi="Arial"/>
          <w:sz w:val="18"/>
          <w:shd w:val="pct15" w:color="auto" w:fill="FFFFFF"/>
          <w:lang w:eastAsia="ko-KR"/>
        </w:rPr>
        <w:sym w:font="Symbol" w:char="F0A3"/>
      </w:r>
      <w:r w:rsidRPr="00212ACE">
        <w:rPr>
          <w:rFonts w:eastAsia="Malgun Gothic"/>
          <w:shd w:val="pct15" w:color="auto" w:fill="FFFFFF"/>
        </w:rPr>
        <w:t xml:space="preserve"> 400 MHz, MPR</w:t>
      </w:r>
      <w:r w:rsidRPr="00212ACE">
        <w:rPr>
          <w:rFonts w:eastAsia="Malgun Gothic"/>
          <w:shd w:val="pct15" w:color="auto" w:fill="FFFFFF"/>
          <w:vertAlign w:val="subscript"/>
        </w:rPr>
        <w:t>C_CA</w:t>
      </w:r>
      <w:r w:rsidRPr="00212ACE">
        <w:rPr>
          <w:rFonts w:eastAsia="Malgun Gothic"/>
          <w:shd w:val="pct15" w:color="auto" w:fill="FFFFFF"/>
        </w:rPr>
        <w:t xml:space="preserve"> shall be derived instead as MAX(MPR</w:t>
      </w:r>
      <w:r w:rsidRPr="00212ACE">
        <w:rPr>
          <w:rFonts w:eastAsia="Malgun Gothic"/>
          <w:shd w:val="pct15" w:color="auto" w:fill="FFFFFF"/>
          <w:vertAlign w:val="subscript"/>
        </w:rPr>
        <w:t>1</w:t>
      </w:r>
      <w:r w:rsidRPr="00212ACE">
        <w:rPr>
          <w:rFonts w:eastAsia="Malgun Gothic"/>
          <w:shd w:val="pct15" w:color="auto" w:fill="FFFFFF"/>
        </w:rPr>
        <w:t>, MPR</w:t>
      </w:r>
      <w:r w:rsidRPr="00212ACE">
        <w:rPr>
          <w:rFonts w:eastAsia="Malgun Gothic"/>
          <w:shd w:val="pct15" w:color="auto" w:fill="FFFFFF"/>
          <w:vertAlign w:val="subscript"/>
        </w:rPr>
        <w:t>2</w:t>
      </w:r>
      <w:r w:rsidRPr="00212ACE">
        <w:rPr>
          <w:rFonts w:eastAsia="Malgun Gothic"/>
          <w:shd w:val="pct15" w:color="auto" w:fill="FFFFFF"/>
        </w:rPr>
        <w:t xml:space="preserve">), where: </w:t>
      </w:r>
    </w:p>
    <w:p w14:paraId="693E54B4" w14:textId="77777777" w:rsidR="00212ACE" w:rsidRPr="00212ACE" w:rsidRDefault="00212ACE" w:rsidP="00212ACE">
      <w:pPr>
        <w:pStyle w:val="B1"/>
        <w:spacing w:before="120" w:after="120"/>
        <w:rPr>
          <w:shd w:val="pct15" w:color="auto" w:fill="FFFFFF"/>
        </w:rPr>
      </w:pPr>
      <w:r w:rsidRPr="00212ACE">
        <w:rPr>
          <w:shd w:val="pct15" w:color="auto" w:fill="FFFFFF"/>
        </w:rPr>
        <w:t>MPR</w:t>
      </w:r>
      <w:r w:rsidRPr="00212ACE">
        <w:rPr>
          <w:shd w:val="pct15" w:color="auto" w:fill="FFFFFF"/>
          <w:vertAlign w:val="subscript"/>
        </w:rPr>
        <w:t>1</w:t>
      </w:r>
      <w:r w:rsidRPr="00212ACE">
        <w:rPr>
          <w:shd w:val="pct15" w:color="auto" w:fill="FFFFFF"/>
        </w:rPr>
        <w:t xml:space="preserve"> shall be determined from Table 6.2.2.3-1 if CABW </w:t>
      </w:r>
      <w:r w:rsidRPr="00212ACE">
        <w:rPr>
          <w:shd w:val="pct15" w:color="auto" w:fill="FFFFFF"/>
        </w:rPr>
        <w:sym w:font="Symbol" w:char="F0A3"/>
      </w:r>
      <w:r w:rsidRPr="00212ACE">
        <w:rPr>
          <w:shd w:val="pct15" w:color="auto" w:fill="FFFFFF"/>
        </w:rPr>
        <w:t xml:space="preserve"> 200 MHz, from Table 6.2.2.3-2 if CABW &gt; 200 MHz. </w:t>
      </w:r>
    </w:p>
    <w:p w14:paraId="174465EB" w14:textId="77777777" w:rsidR="00212ACE" w:rsidRPr="00212ACE" w:rsidRDefault="00212ACE" w:rsidP="00212ACE">
      <w:pPr>
        <w:pStyle w:val="B1"/>
        <w:spacing w:before="120" w:after="120"/>
        <w:rPr>
          <w:shd w:val="pct15" w:color="auto" w:fill="FFFFFF"/>
        </w:rPr>
      </w:pPr>
      <w:r w:rsidRPr="00212ACE">
        <w:rPr>
          <w:shd w:val="pct15" w:color="auto" w:fill="FFFFFF"/>
        </w:rPr>
        <w:t>MPR</w:t>
      </w:r>
      <w:r w:rsidRPr="00212ACE">
        <w:rPr>
          <w:shd w:val="pct15" w:color="auto" w:fill="FFFFFF"/>
          <w:vertAlign w:val="subscript"/>
        </w:rPr>
        <w:t>2</w:t>
      </w:r>
      <w:r w:rsidRPr="00212ACE">
        <w:rPr>
          <w:shd w:val="pct15" w:color="auto" w:fill="FFFFFF"/>
        </w:rPr>
        <w:t xml:space="preserve"> shall be determined from Table 6.2.2.3-1 if BW</w:t>
      </w:r>
      <w:r w:rsidRPr="00212ACE">
        <w:rPr>
          <w:shd w:val="pct15" w:color="auto" w:fill="FFFFFF"/>
          <w:vertAlign w:val="subscript"/>
        </w:rPr>
        <w:t>channel_CA</w:t>
      </w:r>
      <w:r w:rsidRPr="00212ACE">
        <w:rPr>
          <w:shd w:val="pct15" w:color="auto" w:fill="FFFFFF"/>
        </w:rPr>
        <w:t xml:space="preserve"> </w:t>
      </w:r>
      <w:r w:rsidRPr="00212ACE">
        <w:rPr>
          <w:shd w:val="pct15" w:color="auto" w:fill="FFFFFF"/>
        </w:rPr>
        <w:sym w:font="Symbol" w:char="F0A3"/>
      </w:r>
      <w:r w:rsidRPr="00212ACE">
        <w:rPr>
          <w:shd w:val="pct15" w:color="auto" w:fill="FFFFFF"/>
        </w:rPr>
        <w:t xml:space="preserve"> 200 MHz, from Table 6.2.2.3-2 if BW</w:t>
      </w:r>
      <w:r w:rsidRPr="00212ACE">
        <w:rPr>
          <w:shd w:val="pct15" w:color="auto" w:fill="FFFFFF"/>
          <w:vertAlign w:val="subscript"/>
        </w:rPr>
        <w:t>channel_CA</w:t>
      </w:r>
      <w:r w:rsidRPr="00212ACE">
        <w:rPr>
          <w:shd w:val="pct15" w:color="auto" w:fill="FFFFFF"/>
        </w:rPr>
        <w:t xml:space="preserve"> &gt; 200 MHz. </w:t>
      </w:r>
    </w:p>
    <w:p w14:paraId="3606AAC2" w14:textId="77777777" w:rsidR="00212ACE" w:rsidRPr="00212ACE" w:rsidRDefault="00212ACE" w:rsidP="00212ACE">
      <w:pPr>
        <w:spacing w:before="120" w:after="120"/>
        <w:rPr>
          <w:shd w:val="pct15" w:color="auto" w:fill="FFFFFF"/>
        </w:rPr>
      </w:pPr>
      <w:r w:rsidRPr="00212ACE">
        <w:rPr>
          <w:shd w:val="pct15" w:color="auto" w:fill="FFFFFF"/>
        </w:rPr>
        <w:t>and assume all UL CCs use the same SCS for the purpose of determination of inner and outer RB allocations in Table 6.2.2.3-1 and Table 6.2.2.3-2:</w:t>
      </w:r>
    </w:p>
    <w:p w14:paraId="38D1ABC5" w14:textId="77777777" w:rsidR="00212ACE" w:rsidRPr="00212ACE" w:rsidRDefault="00212ACE" w:rsidP="00212ACE">
      <w:pPr>
        <w:pStyle w:val="B1"/>
        <w:spacing w:before="120" w:after="120"/>
        <w:rPr>
          <w:shd w:val="pct15" w:color="auto" w:fill="FFFFFF"/>
        </w:rPr>
      </w:pPr>
      <w:r w:rsidRPr="00212ACE">
        <w:rPr>
          <w:shd w:val="pct15" w:color="auto" w:fill="FFFFFF"/>
        </w:rPr>
        <w:t>N</w:t>
      </w:r>
      <w:r w:rsidRPr="00212ACE">
        <w:rPr>
          <w:shd w:val="pct15" w:color="auto" w:fill="FFFFFF"/>
          <w:vertAlign w:val="subscript"/>
        </w:rPr>
        <w:t>RB</w:t>
      </w:r>
      <w:r w:rsidRPr="00212ACE">
        <w:rPr>
          <w:shd w:val="pct15" w:color="auto" w:fill="FFFFFF"/>
        </w:rPr>
        <w:t xml:space="preserve"> shall be chosen as the sum of N</w:t>
      </w:r>
      <w:r w:rsidRPr="00212ACE">
        <w:rPr>
          <w:shd w:val="pct15" w:color="auto" w:fill="FFFFFF"/>
          <w:vertAlign w:val="subscript"/>
        </w:rPr>
        <w:t>RB</w:t>
      </w:r>
      <w:r w:rsidRPr="00212ACE">
        <w:rPr>
          <w:shd w:val="pct15" w:color="auto" w:fill="FFFFFF"/>
        </w:rPr>
        <w:t xml:space="preserve"> of all constituent UL CCs in the CA configuration. </w:t>
      </w:r>
    </w:p>
    <w:p w14:paraId="5EB76F7E" w14:textId="77777777" w:rsidR="00212ACE" w:rsidRPr="00212ACE" w:rsidRDefault="00212ACE" w:rsidP="00212ACE">
      <w:pPr>
        <w:pStyle w:val="B1"/>
        <w:spacing w:before="120" w:after="120"/>
        <w:rPr>
          <w:shd w:val="pct15" w:color="auto" w:fill="FFFFFF"/>
        </w:rPr>
      </w:pPr>
      <w:r w:rsidRPr="00212ACE">
        <w:rPr>
          <w:shd w:val="pct15" w:color="auto" w:fill="FFFFFF"/>
        </w:rPr>
        <w:t>L</w:t>
      </w:r>
      <w:r w:rsidRPr="00212ACE">
        <w:rPr>
          <w:shd w:val="pct15" w:color="auto" w:fill="FFFFFF"/>
          <w:vertAlign w:val="subscript"/>
        </w:rPr>
        <w:t>CRB</w:t>
      </w:r>
      <w:r w:rsidRPr="00212ACE">
        <w:rPr>
          <w:shd w:val="pct15" w:color="auto" w:fill="FFFFFF"/>
        </w:rPr>
        <w:t xml:space="preserve"> shall be chosen as BW</w:t>
      </w:r>
      <w:r w:rsidRPr="00212ACE">
        <w:rPr>
          <w:shd w:val="pct15" w:color="auto" w:fill="FFFFFF"/>
          <w:vertAlign w:val="subscript"/>
        </w:rPr>
        <w:t>alloc,RB</w:t>
      </w:r>
    </w:p>
    <w:p w14:paraId="3E3D2730" w14:textId="77777777" w:rsidR="00212ACE" w:rsidRPr="00212ACE" w:rsidRDefault="00212ACE" w:rsidP="00212ACE">
      <w:pPr>
        <w:pStyle w:val="B1"/>
        <w:spacing w:before="120" w:after="120"/>
        <w:rPr>
          <w:shd w:val="pct15" w:color="auto" w:fill="FFFFFF"/>
        </w:rPr>
      </w:pPr>
      <w:r w:rsidRPr="00212ACE">
        <w:rPr>
          <w:shd w:val="pct15" w:color="auto" w:fill="FFFFFF"/>
        </w:rPr>
        <w:t>RB</w:t>
      </w:r>
      <w:r w:rsidRPr="00212ACE">
        <w:rPr>
          <w:shd w:val="pct15" w:color="auto" w:fill="FFFFFF"/>
          <w:vertAlign w:val="subscript"/>
        </w:rPr>
        <w:t>start</w:t>
      </w:r>
      <w:r w:rsidRPr="00212ACE">
        <w:rPr>
          <w:shd w:val="pct15" w:color="auto" w:fill="FFFFFF"/>
        </w:rPr>
        <w:t xml:space="preserve"> shall be derived as: RB</w:t>
      </w:r>
      <w:r w:rsidRPr="00212ACE">
        <w:rPr>
          <w:shd w:val="pct15" w:color="auto" w:fill="FFFFFF"/>
          <w:vertAlign w:val="subscript"/>
        </w:rPr>
        <w:t>start_allocatedCC</w:t>
      </w:r>
      <w:r w:rsidRPr="00212ACE">
        <w:rPr>
          <w:shd w:val="pct15" w:color="auto" w:fill="FFFFFF"/>
        </w:rPr>
        <w:t>+N</w:t>
      </w:r>
      <w:r w:rsidRPr="00212ACE">
        <w:rPr>
          <w:shd w:val="pct15" w:color="auto" w:fill="FFFFFF"/>
          <w:vertAlign w:val="subscript"/>
        </w:rPr>
        <w:t>RB_unallocatedCC_low</w:t>
      </w:r>
    </w:p>
    <w:p w14:paraId="4B15444A" w14:textId="77777777" w:rsidR="00212ACE" w:rsidRPr="00212ACE" w:rsidRDefault="00212ACE" w:rsidP="00212ACE">
      <w:pPr>
        <w:pStyle w:val="B1"/>
        <w:spacing w:before="120" w:after="120"/>
        <w:rPr>
          <w:shd w:val="pct15" w:color="auto" w:fill="FFFFFF"/>
        </w:rPr>
      </w:pPr>
      <w:r w:rsidRPr="00212ACE">
        <w:rPr>
          <w:shd w:val="pct15" w:color="auto" w:fill="FFFFFF"/>
        </w:rPr>
        <w:t>RB</w:t>
      </w:r>
      <w:r w:rsidRPr="00212ACE">
        <w:rPr>
          <w:shd w:val="pct15" w:color="auto" w:fill="FFFFFF"/>
          <w:vertAlign w:val="subscript"/>
        </w:rPr>
        <w:t>start_allocatedCC</w:t>
      </w:r>
      <w:r w:rsidRPr="00212ACE">
        <w:rPr>
          <w:shd w:val="pct15" w:color="auto" w:fill="FFFFFF"/>
        </w:rPr>
        <w:t xml:space="preserve"> is the index of the first unallocated RB in the CC with allocation</w:t>
      </w:r>
    </w:p>
    <w:p w14:paraId="09E99B49" w14:textId="77777777" w:rsidR="00212ACE" w:rsidRPr="00212ACE" w:rsidRDefault="00212ACE" w:rsidP="00212ACE">
      <w:pPr>
        <w:pStyle w:val="B1"/>
        <w:spacing w:before="120" w:after="120"/>
        <w:rPr>
          <w:shd w:val="pct15" w:color="auto" w:fill="FFFFFF"/>
        </w:rPr>
      </w:pPr>
      <w:r w:rsidRPr="00212ACE">
        <w:rPr>
          <w:shd w:val="pct15" w:color="auto" w:fill="FFFFFF"/>
        </w:rPr>
        <w:t>N</w:t>
      </w:r>
      <w:r w:rsidRPr="00212ACE">
        <w:rPr>
          <w:shd w:val="pct15" w:color="auto" w:fill="FFFFFF"/>
          <w:vertAlign w:val="subscript"/>
        </w:rPr>
        <w:t>RB_unallocatedCC_low</w:t>
      </w:r>
      <w:r w:rsidRPr="00212ACE">
        <w:rPr>
          <w:shd w:val="pct15" w:color="auto" w:fill="FFFFFF"/>
        </w:rPr>
        <w:t xml:space="preserve"> is the sum of N</w:t>
      </w:r>
      <w:r w:rsidRPr="00212ACE">
        <w:rPr>
          <w:shd w:val="pct15" w:color="auto" w:fill="FFFFFF"/>
          <w:vertAlign w:val="subscript"/>
        </w:rPr>
        <w:t>RB</w:t>
      </w:r>
      <w:r w:rsidRPr="00212ACE">
        <w:rPr>
          <w:shd w:val="pct15" w:color="auto" w:fill="FFFFFF"/>
        </w:rPr>
        <w:t xml:space="preserve"> in all UL CCs lower in frequency compared to the CC with allocation</w:t>
      </w:r>
    </w:p>
    <w:p w14:paraId="61F6EF2C" w14:textId="77777777" w:rsidR="00212ACE" w:rsidRPr="00212ACE" w:rsidRDefault="00212ACE" w:rsidP="00212ACE">
      <w:pPr>
        <w:spacing w:before="120" w:after="120"/>
        <w:rPr>
          <w:shd w:val="pct15" w:color="auto" w:fill="FFFFFF"/>
        </w:rPr>
      </w:pPr>
      <w:r w:rsidRPr="00212ACE">
        <w:rPr>
          <w:shd w:val="pct15" w:color="auto" w:fill="FFFFFF"/>
        </w:rPr>
        <w:lastRenderedPageBreak/>
        <w:t>BW</w:t>
      </w:r>
      <w:r w:rsidRPr="00212ACE">
        <w:rPr>
          <w:shd w:val="pct15" w:color="auto" w:fill="FFFFFF"/>
          <w:vertAlign w:val="subscript"/>
        </w:rPr>
        <w:t>channel_CA</w:t>
      </w:r>
      <w:r w:rsidRPr="00212ACE">
        <w:rPr>
          <w:shd w:val="pct15" w:color="auto" w:fill="FFFFFF"/>
        </w:rPr>
        <w:t xml:space="preserve"> is the aggregated channel bandwidth of the UL CA configurationWhen different waveform types exist across CCs, the requirement is set by the waveform type used in the configuration with the highest contiguous MPR.</w:t>
      </w:r>
    </w:p>
    <w:p w14:paraId="594258E7" w14:textId="77777777" w:rsidR="00212ACE" w:rsidRPr="00212ACE" w:rsidRDefault="00212ACE" w:rsidP="00212ACE">
      <w:pPr>
        <w:spacing w:before="120" w:after="120"/>
        <w:rPr>
          <w:shd w:val="pct15" w:color="auto" w:fill="FFFFFF"/>
        </w:rPr>
      </w:pPr>
      <w:r w:rsidRPr="00212ACE">
        <w:rPr>
          <w:shd w:val="pct15" w:color="auto" w:fill="FFFFFF"/>
        </w:rPr>
        <w:t xml:space="preserve">For </w:t>
      </w:r>
      <w:r w:rsidRPr="00212ACE">
        <w:rPr>
          <w:rFonts w:eastAsia="Malgun Gothic"/>
          <w:shd w:val="pct15" w:color="auto" w:fill="FFFFFF"/>
        </w:rPr>
        <w:t xml:space="preserve">intra-band contiguous UL CA with </w:t>
      </w:r>
      <w:r w:rsidRPr="00212ACE">
        <w:rPr>
          <w:shd w:val="pct15" w:color="auto" w:fill="FFFFFF"/>
        </w:rPr>
        <w:t>non-contiguous RB allocations, the following rule for MPR applies:</w:t>
      </w:r>
    </w:p>
    <w:p w14:paraId="615981AA" w14:textId="77777777" w:rsidR="00212ACE" w:rsidRPr="00212ACE" w:rsidRDefault="00212ACE" w:rsidP="00212ACE">
      <w:pPr>
        <w:pStyle w:val="EQ"/>
        <w:spacing w:before="120" w:after="120"/>
        <w:jc w:val="center"/>
        <w:rPr>
          <w:shd w:val="pct15" w:color="auto" w:fill="FFFFFF"/>
        </w:rPr>
      </w:pPr>
      <w:r w:rsidRPr="00212ACE">
        <w:rPr>
          <w:shd w:val="pct15" w:color="auto" w:fill="FFFFFF"/>
        </w:rPr>
        <w:t>MPR = max(MPR</w:t>
      </w:r>
      <w:r w:rsidRPr="00212ACE">
        <w:rPr>
          <w:shd w:val="pct15" w:color="auto" w:fill="FFFFFF"/>
          <w:vertAlign w:val="subscript"/>
        </w:rPr>
        <w:t>C_CA</w:t>
      </w:r>
      <w:r w:rsidRPr="00212ACE">
        <w:rPr>
          <w:shd w:val="pct15" w:color="auto" w:fill="FFFFFF"/>
        </w:rPr>
        <w:t xml:space="preserve">, -10*A +7.0) </w:t>
      </w:r>
    </w:p>
    <w:p w14:paraId="41D0383D" w14:textId="77777777" w:rsidR="00212ACE" w:rsidRPr="00212ACE" w:rsidRDefault="00212ACE" w:rsidP="00212ACE">
      <w:pPr>
        <w:spacing w:before="120" w:after="120"/>
        <w:rPr>
          <w:shd w:val="pct15" w:color="auto" w:fill="FFFFFF"/>
        </w:rPr>
      </w:pPr>
      <w:r w:rsidRPr="00212ACE">
        <w:rPr>
          <w:shd w:val="pct15" w:color="auto" w:fill="FFFFFF"/>
        </w:rPr>
        <w:t>Where:</w:t>
      </w:r>
    </w:p>
    <w:p w14:paraId="6C0A620F" w14:textId="77777777" w:rsidR="00212ACE" w:rsidRPr="00212ACE" w:rsidRDefault="00212ACE" w:rsidP="00212ACE">
      <w:pPr>
        <w:pStyle w:val="B1"/>
        <w:spacing w:before="120" w:after="120"/>
        <w:rPr>
          <w:shd w:val="pct15" w:color="auto" w:fill="FFFFFF"/>
          <w:vertAlign w:val="subscript"/>
        </w:rPr>
      </w:pPr>
      <w:r w:rsidRPr="00212ACE">
        <w:rPr>
          <w:shd w:val="pct15" w:color="auto" w:fill="FFFFFF"/>
        </w:rPr>
        <w:t>A = N</w:t>
      </w:r>
      <w:r w:rsidRPr="00212ACE">
        <w:rPr>
          <w:shd w:val="pct15" w:color="auto" w:fill="FFFFFF"/>
          <w:vertAlign w:val="subscript"/>
        </w:rPr>
        <w:t>RB_alloc</w:t>
      </w:r>
      <w:r w:rsidRPr="00212ACE">
        <w:rPr>
          <w:shd w:val="pct15" w:color="auto" w:fill="FFFFFF"/>
        </w:rPr>
        <w:t xml:space="preserve"> / N</w:t>
      </w:r>
      <w:r w:rsidRPr="00212ACE">
        <w:rPr>
          <w:shd w:val="pct15" w:color="auto" w:fill="FFFFFF"/>
          <w:vertAlign w:val="subscript"/>
        </w:rPr>
        <w:t>RB_agg_C.</w:t>
      </w:r>
    </w:p>
    <w:p w14:paraId="6560DAD9" w14:textId="77777777" w:rsidR="00212ACE" w:rsidRPr="00212ACE" w:rsidRDefault="00212ACE" w:rsidP="00212ACE">
      <w:pPr>
        <w:pStyle w:val="B1"/>
        <w:spacing w:before="120" w:after="120"/>
        <w:rPr>
          <w:shd w:val="pct15" w:color="auto" w:fill="FFFFFF"/>
        </w:rPr>
      </w:pPr>
      <w:r w:rsidRPr="00212ACE">
        <w:rPr>
          <w:shd w:val="pct15" w:color="auto" w:fill="FFFFFF"/>
        </w:rPr>
        <w:t>N</w:t>
      </w:r>
      <w:r w:rsidRPr="00212ACE">
        <w:rPr>
          <w:shd w:val="pct15" w:color="auto" w:fill="FFFFFF"/>
          <w:vertAlign w:val="subscript"/>
        </w:rPr>
        <w:t>RB_alloc</w:t>
      </w:r>
      <w:r w:rsidRPr="00212ACE">
        <w:rPr>
          <w:shd w:val="pct15" w:color="auto" w:fill="FFFFFF"/>
        </w:rPr>
        <w:t xml:space="preserve"> is the total number of allocated UL RBs</w:t>
      </w:r>
    </w:p>
    <w:p w14:paraId="4FB8AB58" w14:textId="4F23811D" w:rsidR="00212ACE" w:rsidRPr="00212ACE" w:rsidRDefault="00212ACE" w:rsidP="00212ACE">
      <w:pPr>
        <w:pStyle w:val="B1"/>
        <w:spacing w:before="120" w:after="120"/>
        <w:rPr>
          <w:shd w:val="pct15" w:color="auto" w:fill="FFFFFF"/>
        </w:rPr>
      </w:pPr>
      <w:r w:rsidRPr="00212ACE">
        <w:rPr>
          <w:shd w:val="pct15" w:color="auto" w:fill="FFFFFF"/>
        </w:rPr>
        <w:t>N</w:t>
      </w:r>
      <w:r w:rsidRPr="00212ACE">
        <w:rPr>
          <w:shd w:val="pct15" w:color="auto" w:fill="FFFFFF"/>
          <w:vertAlign w:val="subscript"/>
        </w:rPr>
        <w:t>RB_agg_C</w:t>
      </w:r>
      <w:r w:rsidRPr="00212ACE">
        <w:rPr>
          <w:shd w:val="pct15" w:color="auto" w:fill="FFFFFF"/>
        </w:rPr>
        <w:t xml:space="preserve"> is the number of the aggregated RBs within the fully allocated cumulative aggregated channel bandwidth</w:t>
      </w:r>
    </w:p>
    <w:p w14:paraId="201D2242" w14:textId="651DAD62" w:rsidR="00212ACE" w:rsidRDefault="00212ACE" w:rsidP="00B15297">
      <w:pPr>
        <w:pStyle w:val="B1"/>
        <w:spacing w:before="120" w:after="120"/>
        <w:ind w:left="0" w:firstLine="0"/>
        <w:rPr>
          <w:rFonts w:eastAsiaTheme="minorEastAsia"/>
        </w:rPr>
      </w:pPr>
    </w:p>
    <w:p w14:paraId="3E917074" w14:textId="427B78A8" w:rsidR="006047B6" w:rsidRDefault="006047B6" w:rsidP="00B15297">
      <w:pPr>
        <w:pStyle w:val="B1"/>
        <w:spacing w:before="120" w:after="120"/>
        <w:ind w:left="0" w:firstLine="0"/>
        <w:rPr>
          <w:rFonts w:eastAsiaTheme="minorEastAsia"/>
        </w:rPr>
      </w:pPr>
      <w:r>
        <w:rPr>
          <w:rFonts w:eastAsiaTheme="minorEastAsia" w:hint="eastAsia"/>
        </w:rPr>
        <w:t>F</w:t>
      </w:r>
      <w:r>
        <w:rPr>
          <w:rFonts w:eastAsiaTheme="minorEastAsia"/>
        </w:rPr>
        <w:t xml:space="preserve">or contiguous allocation, </w:t>
      </w:r>
      <w:r w:rsidR="00A84495">
        <w:rPr>
          <w:rFonts w:eastAsiaTheme="minorEastAsia"/>
        </w:rPr>
        <w:t>according to the above specification, t</w:t>
      </w:r>
      <w:r w:rsidR="007236F9">
        <w:rPr>
          <w:rFonts w:eastAsiaTheme="minorEastAsia"/>
        </w:rPr>
        <w:t>he</w:t>
      </w:r>
      <w:r w:rsidR="001C41FF">
        <w:rPr>
          <w:rFonts w:eastAsiaTheme="minorEastAsia"/>
        </w:rPr>
        <w:t xml:space="preserve"> maximum MPR </w:t>
      </w:r>
      <w:r w:rsidR="007236F9">
        <w:rPr>
          <w:rFonts w:eastAsiaTheme="minorEastAsia"/>
        </w:rPr>
        <w:t>for CA (</w:t>
      </w:r>
      <w:r w:rsidR="007236F9" w:rsidRPr="00212ACE">
        <w:rPr>
          <w:shd w:val="pct15" w:color="auto" w:fill="FFFFFF"/>
        </w:rPr>
        <w:t>MPR</w:t>
      </w:r>
      <w:r w:rsidR="007236F9" w:rsidRPr="00212ACE">
        <w:rPr>
          <w:shd w:val="pct15" w:color="auto" w:fill="FFFFFF"/>
          <w:vertAlign w:val="subscript"/>
        </w:rPr>
        <w:t>C_CA</w:t>
      </w:r>
      <w:r w:rsidR="007236F9">
        <w:rPr>
          <w:rFonts w:eastAsiaTheme="minorEastAsia"/>
        </w:rPr>
        <w:t xml:space="preserve"> ) is</w:t>
      </w:r>
      <w:r w:rsidR="001C41FF">
        <w:rPr>
          <w:rFonts w:eastAsiaTheme="minorEastAsia"/>
        </w:rPr>
        <w:t xml:space="preserve"> 9dB, which is same as single carrier test case.</w:t>
      </w:r>
    </w:p>
    <w:p w14:paraId="59DB4A33" w14:textId="076C5036" w:rsidR="001C41FF" w:rsidRDefault="001C41FF" w:rsidP="00B15297">
      <w:pPr>
        <w:pStyle w:val="B1"/>
        <w:spacing w:before="120" w:after="120"/>
        <w:ind w:left="0" w:firstLine="0"/>
      </w:pPr>
      <w:r>
        <w:rPr>
          <w:rFonts w:eastAsiaTheme="minorEastAsia" w:hint="eastAsia"/>
        </w:rPr>
        <w:t>F</w:t>
      </w:r>
      <w:r>
        <w:rPr>
          <w:rFonts w:eastAsiaTheme="minorEastAsia"/>
        </w:rPr>
        <w:t xml:space="preserve">or non-contiguous allocation, </w:t>
      </w:r>
      <w:r w:rsidR="005071FA">
        <w:rPr>
          <w:rFonts w:eastAsiaTheme="minorEastAsia"/>
        </w:rPr>
        <w:t xml:space="preserve"> </w:t>
      </w:r>
      <w:r w:rsidR="00C016DF">
        <w:rPr>
          <w:rFonts w:eastAsiaTheme="minorEastAsia"/>
        </w:rPr>
        <w:t xml:space="preserve">one more equation of </w:t>
      </w:r>
      <w:r w:rsidR="007236F9" w:rsidRPr="00212ACE">
        <w:rPr>
          <w:shd w:val="pct15" w:color="auto" w:fill="FFFFFF"/>
        </w:rPr>
        <w:t>MPR = max(MPR</w:t>
      </w:r>
      <w:r w:rsidR="007236F9" w:rsidRPr="00212ACE">
        <w:rPr>
          <w:shd w:val="pct15" w:color="auto" w:fill="FFFFFF"/>
          <w:vertAlign w:val="subscript"/>
        </w:rPr>
        <w:t>C_CA</w:t>
      </w:r>
      <w:r w:rsidR="007236F9" w:rsidRPr="00212ACE">
        <w:rPr>
          <w:shd w:val="pct15" w:color="auto" w:fill="FFFFFF"/>
        </w:rPr>
        <w:t>, -10*A +7.0</w:t>
      </w:r>
      <w:r w:rsidR="007236F9">
        <w:rPr>
          <w:shd w:val="pct15" w:color="auto" w:fill="FFFFFF"/>
        </w:rPr>
        <w:t>)</w:t>
      </w:r>
      <w:r w:rsidR="007236F9" w:rsidRPr="007D6ABD">
        <w:t xml:space="preserve"> needs to be</w:t>
      </w:r>
      <w:r w:rsidR="005B7FC5">
        <w:t xml:space="preserve"> </w:t>
      </w:r>
      <w:r w:rsidR="007236F9" w:rsidRPr="007D6ABD">
        <w:t>considered.</w:t>
      </w:r>
      <w:r w:rsidR="005B7FC5">
        <w:t xml:space="preserve"> Here, A = </w:t>
      </w:r>
      <w:r w:rsidR="00AC5E88" w:rsidRPr="00212ACE">
        <w:rPr>
          <w:shd w:val="pct15" w:color="auto" w:fill="FFFFFF"/>
        </w:rPr>
        <w:t>N</w:t>
      </w:r>
      <w:r w:rsidR="00AC5E88" w:rsidRPr="00212ACE">
        <w:rPr>
          <w:shd w:val="pct15" w:color="auto" w:fill="FFFFFF"/>
          <w:vertAlign w:val="subscript"/>
        </w:rPr>
        <w:t>RB_alloc</w:t>
      </w:r>
      <w:r w:rsidR="00AC5E88" w:rsidRPr="00212ACE">
        <w:rPr>
          <w:shd w:val="pct15" w:color="auto" w:fill="FFFFFF"/>
        </w:rPr>
        <w:t xml:space="preserve"> / N</w:t>
      </w:r>
      <w:r w:rsidR="00AC5E88" w:rsidRPr="00212ACE">
        <w:rPr>
          <w:shd w:val="pct15" w:color="auto" w:fill="FFFFFF"/>
          <w:vertAlign w:val="subscript"/>
        </w:rPr>
        <w:t>RB_agg_C</w:t>
      </w:r>
      <w:r w:rsidR="005B7FC5">
        <w:t xml:space="preserve"> </w:t>
      </w:r>
      <w:r w:rsidR="0085604B">
        <w:t>&gt;= 0</w:t>
      </w:r>
      <w:r w:rsidR="002355E3">
        <w:t xml:space="preserve"> hence </w:t>
      </w:r>
      <w:r w:rsidR="00DB107D">
        <w:t xml:space="preserve">the term(-10*A+7.0) does not give effect </w:t>
      </w:r>
      <w:r w:rsidR="00164E75">
        <w:t>the largest MPR value(</w:t>
      </w:r>
      <w:r w:rsidR="00DB107D">
        <w:t xml:space="preserve"> </w:t>
      </w:r>
      <w:r w:rsidR="00672E35" w:rsidRPr="00212ACE">
        <w:rPr>
          <w:shd w:val="pct15" w:color="auto" w:fill="FFFFFF"/>
        </w:rPr>
        <w:t>MPR</w:t>
      </w:r>
      <w:r w:rsidR="00672E35" w:rsidRPr="00212ACE">
        <w:rPr>
          <w:shd w:val="pct15" w:color="auto" w:fill="FFFFFF"/>
          <w:vertAlign w:val="subscript"/>
        </w:rPr>
        <w:t>C_CA</w:t>
      </w:r>
      <w:r w:rsidR="00DB107D">
        <w:t xml:space="preserve"> </w:t>
      </w:r>
      <w:r w:rsidR="00164E75">
        <w:t xml:space="preserve">= </w:t>
      </w:r>
      <w:r w:rsidR="001C7524">
        <w:t>9dB</w:t>
      </w:r>
      <w:r w:rsidR="00164E75">
        <w:t xml:space="preserve"> )</w:t>
      </w:r>
      <w:r w:rsidR="001C7524">
        <w:t>.</w:t>
      </w:r>
    </w:p>
    <w:p w14:paraId="2ABD58C7" w14:textId="1F5B2E44" w:rsidR="001C7524" w:rsidRPr="001C7524" w:rsidRDefault="00E556EF" w:rsidP="00B15297">
      <w:pPr>
        <w:pStyle w:val="B1"/>
        <w:spacing w:before="120" w:after="120"/>
        <w:ind w:left="0" w:firstLine="0"/>
        <w:rPr>
          <w:rFonts w:eastAsiaTheme="minorEastAsia"/>
        </w:rPr>
      </w:pPr>
      <w:r w:rsidRPr="00E556EF">
        <w:rPr>
          <w:rFonts w:eastAsiaTheme="minorEastAsia"/>
          <w:bCs/>
        </w:rPr>
        <w:t xml:space="preserve">The </w:t>
      </w:r>
      <w:r w:rsidR="001141F8">
        <w:rPr>
          <w:rFonts w:eastAsiaTheme="minorEastAsia"/>
          <w:bCs/>
        </w:rPr>
        <w:t xml:space="preserve">UL power level requirement </w:t>
      </w:r>
      <w:r w:rsidRPr="00E556EF">
        <w:rPr>
          <w:rFonts w:eastAsiaTheme="minorEastAsia"/>
          <w:bCs/>
        </w:rPr>
        <w:t xml:space="preserve">depends on </w:t>
      </w:r>
      <w:r w:rsidR="00471D28">
        <w:rPr>
          <w:rFonts w:eastAsiaTheme="minorEastAsia"/>
          <w:bCs/>
        </w:rPr>
        <w:t xml:space="preserve">not only </w:t>
      </w:r>
      <w:r w:rsidRPr="00E556EF">
        <w:rPr>
          <w:rFonts w:eastAsiaTheme="minorEastAsia"/>
          <w:bCs/>
        </w:rPr>
        <w:t>MPR but also T(MPR) and MBR value</w:t>
      </w:r>
      <w:r w:rsidR="00184EFA">
        <w:rPr>
          <w:rFonts w:eastAsiaTheme="minorEastAsia"/>
          <w:bCs/>
        </w:rPr>
        <w:t>s</w:t>
      </w:r>
      <w:r w:rsidRPr="00E556EF">
        <w:rPr>
          <w:rFonts w:eastAsiaTheme="minorEastAsia"/>
          <w:bCs/>
        </w:rPr>
        <w:t xml:space="preserve">. </w:t>
      </w:r>
      <w:r w:rsidR="009E7E1B" w:rsidRPr="00E556EF">
        <w:rPr>
          <w:rFonts w:eastAsiaTheme="minorEastAsia"/>
          <w:bCs/>
        </w:rPr>
        <w:t>According</w:t>
      </w:r>
      <w:r w:rsidRPr="00E556EF">
        <w:rPr>
          <w:rFonts w:eastAsiaTheme="minorEastAsia"/>
          <w:bCs/>
        </w:rPr>
        <w:t xml:space="preserve"> to the 38.101-2, the same T(MPR) and MBR value as single carrier case can be used for C</w:t>
      </w:r>
      <w:r w:rsidR="003162D3">
        <w:rPr>
          <w:rFonts w:eastAsiaTheme="minorEastAsia"/>
          <w:bCs/>
        </w:rPr>
        <w:t>A</w:t>
      </w:r>
      <w:r>
        <w:rPr>
          <w:rFonts w:eastAsiaTheme="minorEastAsia"/>
          <w:b/>
        </w:rPr>
        <w:t xml:space="preserve">. </w:t>
      </w:r>
      <w:r w:rsidR="001C7524">
        <w:rPr>
          <w:rFonts w:eastAsiaTheme="minorEastAsia" w:hint="eastAsia"/>
        </w:rPr>
        <w:t>H</w:t>
      </w:r>
      <w:r w:rsidR="001C7524">
        <w:rPr>
          <w:rFonts w:eastAsiaTheme="minorEastAsia"/>
        </w:rPr>
        <w:t>ence the value in Table 1 in [1]</w:t>
      </w:r>
      <w:r w:rsidR="007E380F">
        <w:rPr>
          <w:rFonts w:eastAsiaTheme="minorEastAsia"/>
        </w:rPr>
        <w:t xml:space="preserve"> (</w:t>
      </w:r>
      <w:r w:rsidR="00F71A0C">
        <w:rPr>
          <w:rFonts w:eastAsiaTheme="minorEastAsia"/>
        </w:rPr>
        <w:t>quoted</w:t>
      </w:r>
      <w:r w:rsidR="007E380F">
        <w:rPr>
          <w:rFonts w:eastAsiaTheme="minorEastAsia"/>
        </w:rPr>
        <w:t xml:space="preserve"> below)</w:t>
      </w:r>
      <w:r w:rsidR="001C7524">
        <w:rPr>
          <w:rFonts w:eastAsiaTheme="minorEastAsia"/>
        </w:rPr>
        <w:t xml:space="preserve"> can be re-used for MPR intra-band CA test case</w:t>
      </w:r>
      <w:r w:rsidR="00CC589D">
        <w:rPr>
          <w:rFonts w:eastAsiaTheme="minorEastAsia"/>
        </w:rPr>
        <w:t xml:space="preserve"> (PC3, BWagg &lt;= 400MHz).</w:t>
      </w:r>
    </w:p>
    <w:p w14:paraId="5200E399" w14:textId="584ADCB0" w:rsidR="006E59F5" w:rsidRDefault="006E59F5" w:rsidP="006E59F5">
      <w:pPr>
        <w:pStyle w:val="af0"/>
        <w:keepNext/>
        <w:jc w:val="center"/>
      </w:pPr>
      <w:r>
        <w:t xml:space="preserve">Table </w:t>
      </w:r>
      <w:fldSimple w:instr=" SEQ Table \* ARABIC ">
        <w:r w:rsidR="008F4C51">
          <w:rPr>
            <w:noProof/>
          </w:rPr>
          <w:t>1</w:t>
        </w:r>
      </w:fldSimple>
      <w:r>
        <w:rPr>
          <w:rFonts w:eastAsiaTheme="minorEastAsia" w:hint="eastAsia"/>
        </w:rPr>
        <w:t xml:space="preserve"> Delta SNR for MPR </w:t>
      </w:r>
      <w:r w:rsidR="00CF179F">
        <w:rPr>
          <w:rFonts w:eastAsiaTheme="minorEastAsia"/>
        </w:rPr>
        <w:t>Intra-band contiguous CA</w:t>
      </w:r>
      <w:r w:rsidR="006C4AC3">
        <w:rPr>
          <w:rFonts w:eastAsiaTheme="minorEastAsia"/>
        </w:rPr>
        <w:br/>
      </w:r>
      <w:r w:rsidR="00B435A9">
        <w:rPr>
          <w:rFonts w:eastAsiaTheme="minorEastAsia"/>
        </w:rPr>
        <w:t>(</w:t>
      </w:r>
      <w:r w:rsidR="006C4AC3">
        <w:t xml:space="preserve">metric = Peak EIRP based ACLR, </w:t>
      </w:r>
      <w:r w:rsidR="00B435A9">
        <w:rPr>
          <w:rFonts w:eastAsiaTheme="minorEastAsia"/>
        </w:rPr>
        <w:t>PC3, BWagg &lt;= 400MHz)</w:t>
      </w:r>
    </w:p>
    <w:tbl>
      <w:tblPr>
        <w:tblW w:w="7702" w:type="dxa"/>
        <w:jc w:val="center"/>
        <w:tblLayout w:type="fixed"/>
        <w:tblCellMar>
          <w:left w:w="99" w:type="dxa"/>
          <w:right w:w="99" w:type="dxa"/>
        </w:tblCellMar>
        <w:tblLook w:val="04A0" w:firstRow="1" w:lastRow="0" w:firstColumn="1" w:lastColumn="0" w:noHBand="0" w:noVBand="1"/>
      </w:tblPr>
      <w:tblGrid>
        <w:gridCol w:w="1815"/>
        <w:gridCol w:w="1815"/>
        <w:gridCol w:w="2036"/>
        <w:gridCol w:w="2036"/>
      </w:tblGrid>
      <w:tr w:rsidR="0011132B" w14:paraId="21806DCE" w14:textId="77777777" w:rsidTr="00D13C82">
        <w:trPr>
          <w:trHeight w:val="20"/>
          <w:jc w:val="center"/>
        </w:trPr>
        <w:tc>
          <w:tcPr>
            <w:tcW w:w="1815" w:type="dxa"/>
            <w:tcBorders>
              <w:top w:val="single" w:sz="4" w:space="0" w:color="auto"/>
              <w:left w:val="single" w:sz="4" w:space="0" w:color="auto"/>
              <w:bottom w:val="single" w:sz="4" w:space="0" w:color="auto"/>
              <w:right w:val="single" w:sz="4" w:space="0" w:color="auto"/>
            </w:tcBorders>
          </w:tcPr>
          <w:p w14:paraId="07283715" w14:textId="77777777" w:rsidR="0011132B" w:rsidRDefault="0011132B" w:rsidP="00D13C82">
            <w:pPr>
              <w:spacing w:beforeLines="0" w:before="0" w:afterLines="0" w:after="0"/>
              <w:jc w:val="center"/>
              <w:rPr>
                <w:rFonts w:ascii="Arial" w:eastAsia="ＭＳ Ｐゴシック" w:hAnsi="Arial" w:cs="Arial"/>
                <w:color w:val="000000"/>
                <w:sz w:val="18"/>
                <w:szCs w:val="18"/>
              </w:rPr>
            </w:pPr>
          </w:p>
        </w:tc>
        <w:tc>
          <w:tcPr>
            <w:tcW w:w="1815" w:type="dxa"/>
            <w:tcBorders>
              <w:top w:val="single" w:sz="4" w:space="0" w:color="auto"/>
              <w:left w:val="single" w:sz="4" w:space="0" w:color="auto"/>
              <w:bottom w:val="single" w:sz="4" w:space="0" w:color="auto"/>
              <w:right w:val="single" w:sz="4" w:space="0" w:color="auto"/>
            </w:tcBorders>
            <w:vAlign w:val="center"/>
          </w:tcPr>
          <w:p w14:paraId="2CD5D395" w14:textId="77777777" w:rsidR="0011132B" w:rsidRDefault="0011132B" w:rsidP="00D13C82">
            <w:pPr>
              <w:spacing w:beforeLines="0" w:before="0" w:afterLines="0" w:after="0"/>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UL Power</w:t>
            </w:r>
          </w:p>
          <w:p w14:paraId="2222C263" w14:textId="77777777" w:rsidR="0011132B" w:rsidRDefault="0011132B" w:rsidP="00D13C82">
            <w:pPr>
              <w:spacing w:beforeLines="0" w:before="0" w:afterLines="0" w:after="0"/>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[dBm/400MHz]</w:t>
            </w:r>
          </w:p>
        </w:tc>
        <w:tc>
          <w:tcPr>
            <w:tcW w:w="2036" w:type="dxa"/>
            <w:tcBorders>
              <w:top w:val="single" w:sz="4" w:space="0" w:color="auto"/>
              <w:left w:val="nil"/>
              <w:bottom w:val="single" w:sz="4" w:space="0" w:color="auto"/>
              <w:right w:val="single" w:sz="4" w:space="0" w:color="auto"/>
            </w:tcBorders>
          </w:tcPr>
          <w:p w14:paraId="2A881FD7" w14:textId="77777777" w:rsidR="0011132B" w:rsidRDefault="007546B5" w:rsidP="00D13C82">
            <w:pPr>
              <w:spacing w:beforeLines="0" w:before="0" w:afterLines="0" w:after="0"/>
              <w:jc w:val="center"/>
              <w:rPr>
                <w:rFonts w:asciiTheme="majorHAnsi" w:eastAsia="ＭＳ Ｐゴシック" w:hAnsiTheme="majorHAnsi" w:cstheme="majorHAnsi"/>
                <w:color w:val="000000"/>
                <w:sz w:val="18"/>
                <w:szCs w:val="18"/>
              </w:rPr>
            </w:pPr>
            <w:r w:rsidRPr="007546B5">
              <w:rPr>
                <w:rFonts w:asciiTheme="majorHAnsi" w:eastAsia="ＭＳ Ｐゴシック" w:hAnsiTheme="majorHAnsi" w:cstheme="majorHAnsi"/>
                <w:color w:val="000000"/>
                <w:sz w:val="18"/>
                <w:szCs w:val="18"/>
              </w:rPr>
              <w:t>SNR</w:t>
            </w:r>
          </w:p>
          <w:p w14:paraId="433A46B5" w14:textId="77777777" w:rsidR="007546B5" w:rsidRPr="007546B5" w:rsidRDefault="007546B5" w:rsidP="00D13C82">
            <w:pPr>
              <w:spacing w:beforeLines="0" w:before="0" w:afterLines="0" w:after="0"/>
              <w:jc w:val="center"/>
              <w:rPr>
                <w:rFonts w:asciiTheme="majorHAnsi" w:eastAsia="ＭＳ Ｐゴシック" w:hAnsiTheme="majorHAnsi" w:cstheme="majorHAnsi"/>
                <w:color w:val="000000"/>
                <w:sz w:val="18"/>
                <w:szCs w:val="18"/>
              </w:rPr>
            </w:pPr>
            <w:r>
              <w:rPr>
                <w:rFonts w:asciiTheme="majorHAnsi" w:eastAsia="ＭＳ Ｐゴシック" w:hAnsiTheme="majorHAnsi" w:cstheme="majorHAnsi" w:hint="eastAsia"/>
                <w:color w:val="000000"/>
                <w:sz w:val="18"/>
                <w:szCs w:val="18"/>
              </w:rPr>
              <w:t>[dB]</w:t>
            </w:r>
          </w:p>
        </w:tc>
        <w:tc>
          <w:tcPr>
            <w:tcW w:w="2036" w:type="dxa"/>
            <w:tcBorders>
              <w:top w:val="single" w:sz="4" w:space="0" w:color="auto"/>
              <w:left w:val="single" w:sz="4" w:space="0" w:color="auto"/>
              <w:bottom w:val="single" w:sz="4" w:space="0" w:color="auto"/>
              <w:right w:val="single" w:sz="4" w:space="0" w:color="auto"/>
            </w:tcBorders>
            <w:vAlign w:val="center"/>
          </w:tcPr>
          <w:p w14:paraId="2DB77229" w14:textId="77777777" w:rsidR="0011132B" w:rsidRDefault="0011132B" w:rsidP="00D13C82">
            <w:pPr>
              <w:spacing w:beforeLines="0" w:before="0" w:afterLines="0" w:after="0"/>
              <w:jc w:val="center"/>
              <w:rPr>
                <w:rFonts w:ascii="Arial" w:eastAsia="ＭＳ Ｐゴシック" w:hAnsi="Arial" w:cs="Arial"/>
                <w:color w:val="000000"/>
                <w:sz w:val="18"/>
                <w:szCs w:val="18"/>
              </w:rPr>
            </w:pPr>
            <w:r w:rsidRPr="00D73013">
              <w:rPr>
                <w:rFonts w:ascii="Symbol" w:eastAsia="ＭＳ Ｐゴシック" w:hAnsi="Symbol" w:cs="Arial"/>
                <w:color w:val="000000"/>
                <w:sz w:val="18"/>
                <w:szCs w:val="18"/>
              </w:rPr>
              <w:t></w:t>
            </w:r>
            <w:r>
              <w:rPr>
                <w:rFonts w:ascii="Arial" w:eastAsia="ＭＳ Ｐゴシック" w:hAnsi="Arial" w:cs="Arial" w:hint="eastAsia"/>
                <w:color w:val="000000"/>
                <w:sz w:val="18"/>
                <w:szCs w:val="18"/>
              </w:rPr>
              <w:t>SNR</w:t>
            </w:r>
          </w:p>
          <w:p w14:paraId="71A351A7" w14:textId="77777777" w:rsidR="009020E9" w:rsidRDefault="009020E9" w:rsidP="00D13C82">
            <w:pPr>
              <w:spacing w:beforeLines="0" w:before="0" w:afterLines="0" w:after="0"/>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[dB]</w:t>
            </w:r>
          </w:p>
        </w:tc>
      </w:tr>
      <w:tr w:rsidR="0011132B" w14:paraId="3BD781C5" w14:textId="77777777" w:rsidTr="00D13C82">
        <w:trPr>
          <w:trHeight w:val="20"/>
          <w:jc w:val="center"/>
        </w:trPr>
        <w:tc>
          <w:tcPr>
            <w:tcW w:w="1815" w:type="dxa"/>
            <w:tcBorders>
              <w:top w:val="single" w:sz="4" w:space="0" w:color="auto"/>
              <w:left w:val="single" w:sz="4" w:space="0" w:color="auto"/>
              <w:bottom w:val="single" w:sz="4" w:space="0" w:color="auto"/>
              <w:right w:val="single" w:sz="4" w:space="0" w:color="auto"/>
            </w:tcBorders>
          </w:tcPr>
          <w:p w14:paraId="57012E4F" w14:textId="77777777" w:rsidR="0011132B" w:rsidRDefault="0011132B" w:rsidP="00D13C82">
            <w:pPr>
              <w:spacing w:beforeLines="0" w:before="0" w:afterLines="0" w:after="0"/>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FR2a</w:t>
            </w:r>
          </w:p>
        </w:tc>
        <w:tc>
          <w:tcPr>
            <w:tcW w:w="1815" w:type="dxa"/>
            <w:tcBorders>
              <w:top w:val="single" w:sz="4" w:space="0" w:color="auto"/>
              <w:left w:val="single" w:sz="4" w:space="0" w:color="auto"/>
              <w:bottom w:val="single" w:sz="4" w:space="0" w:color="auto"/>
              <w:right w:val="single" w:sz="4" w:space="0" w:color="auto"/>
            </w:tcBorders>
            <w:vAlign w:val="center"/>
            <w:hideMark/>
          </w:tcPr>
          <w:p w14:paraId="635A688F" w14:textId="77777777" w:rsidR="0011132B" w:rsidRDefault="0011132B" w:rsidP="00D13C82">
            <w:pPr>
              <w:spacing w:beforeLines="0" w:before="0" w:afterLines="0" w:after="0"/>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22.4-</w:t>
            </w:r>
            <w:r w:rsidR="00345F83">
              <w:rPr>
                <w:rFonts w:ascii="Arial" w:eastAsia="ＭＳ Ｐゴシック" w:hAnsi="Arial" w:cs="Arial" w:hint="eastAsia"/>
                <w:color w:val="000000"/>
                <w:sz w:val="18"/>
                <w:szCs w:val="18"/>
              </w:rPr>
              <w:t>0.75</w:t>
            </w:r>
            <w:r>
              <w:rPr>
                <w:rFonts w:ascii="Arial" w:eastAsia="ＭＳ Ｐゴシック" w:hAnsi="Arial" w:cs="Arial" w:hint="eastAsia"/>
                <w:color w:val="000000"/>
                <w:sz w:val="18"/>
                <w:szCs w:val="18"/>
              </w:rPr>
              <w:t>-9-5=</w:t>
            </w:r>
            <w:r w:rsidR="00FF3A77">
              <w:rPr>
                <w:rFonts w:ascii="Arial" w:eastAsia="ＭＳ Ｐゴシック" w:hAnsi="Arial" w:cs="Arial" w:hint="eastAsia"/>
                <w:color w:val="000000"/>
                <w:sz w:val="18"/>
                <w:szCs w:val="18"/>
              </w:rPr>
              <w:t>7.65</w:t>
            </w:r>
          </w:p>
        </w:tc>
        <w:tc>
          <w:tcPr>
            <w:tcW w:w="2036" w:type="dxa"/>
            <w:tcBorders>
              <w:top w:val="single" w:sz="4" w:space="0" w:color="auto"/>
              <w:left w:val="nil"/>
              <w:bottom w:val="single" w:sz="4" w:space="0" w:color="auto"/>
              <w:right w:val="single" w:sz="4" w:space="0" w:color="auto"/>
            </w:tcBorders>
          </w:tcPr>
          <w:p w14:paraId="1E6A2A51" w14:textId="77777777" w:rsidR="0011132B" w:rsidRPr="00F65EF0" w:rsidRDefault="00FF3A77" w:rsidP="00D13C82">
            <w:pPr>
              <w:spacing w:beforeLines="0" w:before="0" w:afterLines="0" w:after="0"/>
              <w:jc w:val="center"/>
              <w:rPr>
                <w:rFonts w:ascii="Arial" w:eastAsia="ＭＳ Ｐゴシック" w:hAnsi="Arial" w:cs="Arial"/>
                <w:sz w:val="18"/>
                <w:szCs w:val="18"/>
              </w:rPr>
            </w:pPr>
            <w:r>
              <w:rPr>
                <w:rFonts w:ascii="Arial" w:eastAsia="ＭＳ Ｐゴシック" w:hAnsi="Arial" w:cs="Arial" w:hint="eastAsia"/>
                <w:sz w:val="18"/>
                <w:szCs w:val="18"/>
              </w:rPr>
              <w:t>15.25</w:t>
            </w:r>
          </w:p>
        </w:tc>
        <w:tc>
          <w:tcPr>
            <w:tcW w:w="2036" w:type="dxa"/>
            <w:tcBorders>
              <w:top w:val="single" w:sz="4" w:space="0" w:color="auto"/>
              <w:left w:val="single" w:sz="4" w:space="0" w:color="auto"/>
              <w:bottom w:val="single" w:sz="4" w:space="0" w:color="auto"/>
              <w:right w:val="single" w:sz="4" w:space="0" w:color="auto"/>
            </w:tcBorders>
            <w:vAlign w:val="center"/>
          </w:tcPr>
          <w:p w14:paraId="69E61C45" w14:textId="77777777" w:rsidR="0011132B" w:rsidRPr="00F65EF0" w:rsidRDefault="0011132B" w:rsidP="00D13C82">
            <w:pPr>
              <w:spacing w:beforeLines="0" w:before="0" w:afterLines="0" w:after="0"/>
              <w:jc w:val="center"/>
              <w:rPr>
                <w:rFonts w:ascii="Arial" w:eastAsia="ＭＳ Ｐゴシック" w:hAnsi="Arial" w:cs="Arial"/>
                <w:sz w:val="18"/>
                <w:szCs w:val="18"/>
              </w:rPr>
            </w:pPr>
            <w:r w:rsidRPr="00F65EF0">
              <w:rPr>
                <w:rFonts w:ascii="Arial" w:eastAsia="ＭＳ Ｐゴシック" w:hAnsi="Arial" w:cs="Arial" w:hint="eastAsia"/>
                <w:sz w:val="18"/>
                <w:szCs w:val="18"/>
              </w:rPr>
              <w:t>0.</w:t>
            </w:r>
            <w:r w:rsidR="00FF3A77" w:rsidRPr="00F65EF0">
              <w:rPr>
                <w:rFonts w:ascii="Arial" w:eastAsia="ＭＳ Ｐゴシック" w:hAnsi="Arial" w:cs="Arial" w:hint="eastAsia"/>
                <w:sz w:val="18"/>
                <w:szCs w:val="18"/>
              </w:rPr>
              <w:t>1</w:t>
            </w:r>
            <w:r w:rsidR="00FF3A77">
              <w:rPr>
                <w:rFonts w:ascii="Arial" w:eastAsia="ＭＳ Ｐゴシック" w:hAnsi="Arial" w:cs="Arial" w:hint="eastAsia"/>
                <w:sz w:val="18"/>
                <w:szCs w:val="18"/>
              </w:rPr>
              <w:t>3</w:t>
            </w:r>
          </w:p>
        </w:tc>
      </w:tr>
      <w:tr w:rsidR="0011132B" w14:paraId="1E2FEDC2" w14:textId="77777777" w:rsidTr="00D13C82">
        <w:trPr>
          <w:trHeight w:val="20"/>
          <w:jc w:val="center"/>
        </w:trPr>
        <w:tc>
          <w:tcPr>
            <w:tcW w:w="1815" w:type="dxa"/>
            <w:tcBorders>
              <w:top w:val="single" w:sz="4" w:space="0" w:color="auto"/>
              <w:left w:val="single" w:sz="4" w:space="0" w:color="auto"/>
              <w:bottom w:val="single" w:sz="4" w:space="0" w:color="auto"/>
              <w:right w:val="single" w:sz="4" w:space="0" w:color="auto"/>
            </w:tcBorders>
          </w:tcPr>
          <w:p w14:paraId="559A4253" w14:textId="77777777" w:rsidR="0011132B" w:rsidRDefault="0011132B" w:rsidP="00D13C82">
            <w:pPr>
              <w:spacing w:beforeLines="0" w:before="0" w:afterLines="0" w:after="0"/>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FR2b</w:t>
            </w:r>
          </w:p>
        </w:tc>
        <w:tc>
          <w:tcPr>
            <w:tcW w:w="1815" w:type="dxa"/>
            <w:tcBorders>
              <w:top w:val="single" w:sz="4" w:space="0" w:color="auto"/>
              <w:left w:val="single" w:sz="4" w:space="0" w:color="auto"/>
              <w:bottom w:val="single" w:sz="4" w:space="0" w:color="auto"/>
              <w:right w:val="single" w:sz="4" w:space="0" w:color="auto"/>
            </w:tcBorders>
            <w:vAlign w:val="center"/>
            <w:hideMark/>
          </w:tcPr>
          <w:p w14:paraId="19EF493D" w14:textId="77777777" w:rsidR="0011132B" w:rsidRDefault="0011132B" w:rsidP="00D13C82">
            <w:pPr>
              <w:spacing w:beforeLines="0" w:before="0" w:afterLines="0" w:after="0"/>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20.6-</w:t>
            </w:r>
            <w:r w:rsidR="00345F83">
              <w:rPr>
                <w:rFonts w:ascii="Arial" w:eastAsia="ＭＳ Ｐゴシック" w:hAnsi="Arial" w:cs="Arial" w:hint="eastAsia"/>
                <w:color w:val="000000"/>
                <w:sz w:val="18"/>
                <w:szCs w:val="18"/>
              </w:rPr>
              <w:t>0.75</w:t>
            </w:r>
            <w:r>
              <w:rPr>
                <w:rFonts w:ascii="Arial" w:eastAsia="ＭＳ Ｐゴシック" w:hAnsi="Arial" w:cs="Arial" w:hint="eastAsia"/>
                <w:color w:val="000000"/>
                <w:sz w:val="18"/>
                <w:szCs w:val="18"/>
              </w:rPr>
              <w:t>-9-5=</w:t>
            </w:r>
            <w:r w:rsidR="00FF3A77">
              <w:rPr>
                <w:rFonts w:ascii="Arial" w:eastAsia="ＭＳ Ｐゴシック" w:hAnsi="Arial" w:cs="Arial" w:hint="eastAsia"/>
                <w:color w:val="000000"/>
                <w:sz w:val="18"/>
                <w:szCs w:val="18"/>
              </w:rPr>
              <w:t>5.85</w:t>
            </w:r>
          </w:p>
        </w:tc>
        <w:tc>
          <w:tcPr>
            <w:tcW w:w="2036" w:type="dxa"/>
            <w:tcBorders>
              <w:top w:val="single" w:sz="4" w:space="0" w:color="auto"/>
              <w:left w:val="nil"/>
              <w:bottom w:val="single" w:sz="4" w:space="0" w:color="auto"/>
              <w:right w:val="single" w:sz="4" w:space="0" w:color="auto"/>
            </w:tcBorders>
          </w:tcPr>
          <w:p w14:paraId="0BD96FE5" w14:textId="77777777" w:rsidR="0011132B" w:rsidRPr="00F65EF0" w:rsidRDefault="00FF3A77" w:rsidP="00D13C82">
            <w:pPr>
              <w:spacing w:beforeLines="0" w:before="0" w:afterLines="0" w:after="0"/>
              <w:jc w:val="center"/>
              <w:rPr>
                <w:rFonts w:ascii="Arial" w:eastAsia="ＭＳ Ｐゴシック" w:hAnsi="Arial" w:cs="Arial"/>
                <w:sz w:val="18"/>
                <w:szCs w:val="18"/>
              </w:rPr>
            </w:pPr>
            <w:r>
              <w:rPr>
                <w:rFonts w:ascii="Arial" w:eastAsia="ＭＳ Ｐゴシック" w:hAnsi="Arial" w:cs="Arial" w:hint="eastAsia"/>
                <w:sz w:val="18"/>
                <w:szCs w:val="18"/>
              </w:rPr>
              <w:t>11.35</w:t>
            </w:r>
          </w:p>
        </w:tc>
        <w:tc>
          <w:tcPr>
            <w:tcW w:w="2036" w:type="dxa"/>
            <w:tcBorders>
              <w:top w:val="single" w:sz="4" w:space="0" w:color="auto"/>
              <w:left w:val="single" w:sz="4" w:space="0" w:color="auto"/>
              <w:bottom w:val="single" w:sz="4" w:space="0" w:color="auto"/>
              <w:right w:val="single" w:sz="4" w:space="0" w:color="auto"/>
            </w:tcBorders>
            <w:vAlign w:val="center"/>
          </w:tcPr>
          <w:p w14:paraId="2FA669A7" w14:textId="77777777" w:rsidR="0011132B" w:rsidRPr="00F65EF0" w:rsidRDefault="0011132B" w:rsidP="00D13C82">
            <w:pPr>
              <w:spacing w:beforeLines="0" w:before="0" w:afterLines="0" w:after="0"/>
              <w:jc w:val="center"/>
              <w:rPr>
                <w:rFonts w:ascii="Arial" w:eastAsia="ＭＳ Ｐゴシック" w:hAnsi="Arial" w:cs="Arial"/>
                <w:sz w:val="18"/>
                <w:szCs w:val="18"/>
              </w:rPr>
            </w:pPr>
            <w:r w:rsidRPr="00F65EF0">
              <w:rPr>
                <w:rFonts w:ascii="Arial" w:eastAsia="ＭＳ Ｐゴシック" w:hAnsi="Arial" w:cs="Arial" w:hint="eastAsia"/>
                <w:sz w:val="18"/>
                <w:szCs w:val="18"/>
              </w:rPr>
              <w:t>0.</w:t>
            </w:r>
            <w:r w:rsidR="00FF3A77" w:rsidRPr="00F65EF0">
              <w:rPr>
                <w:rFonts w:ascii="Arial" w:eastAsia="ＭＳ Ｐゴシック" w:hAnsi="Arial" w:cs="Arial" w:hint="eastAsia"/>
                <w:sz w:val="18"/>
                <w:szCs w:val="18"/>
              </w:rPr>
              <w:t>3</w:t>
            </w:r>
            <w:r w:rsidR="00FF3A77">
              <w:rPr>
                <w:rFonts w:ascii="Arial" w:eastAsia="ＭＳ Ｐゴシック" w:hAnsi="Arial" w:cs="Arial" w:hint="eastAsia"/>
                <w:sz w:val="18"/>
                <w:szCs w:val="18"/>
              </w:rPr>
              <w:t>1</w:t>
            </w:r>
          </w:p>
        </w:tc>
      </w:tr>
    </w:tbl>
    <w:p w14:paraId="1666BA9B" w14:textId="4F6F22EC" w:rsidR="008558BA" w:rsidRDefault="00E556EF" w:rsidP="0020467F">
      <w:pPr>
        <w:pStyle w:val="tdoc-header"/>
        <w:overflowPunct w:val="0"/>
        <w:autoSpaceDE w:val="0"/>
        <w:autoSpaceDN w:val="0"/>
        <w:adjustRightInd w:val="0"/>
        <w:spacing w:after="180"/>
        <w:textAlignment w:val="baseline"/>
        <w:outlineLvl w:val="0"/>
        <w:rPr>
          <w:rFonts w:ascii="Times New Roman" w:eastAsiaTheme="minorEastAsia" w:hAnsi="Times New Roman"/>
          <w:b/>
          <w:noProof w:val="0"/>
          <w:sz w:val="20"/>
          <w:lang w:val="en-US" w:eastAsia="ja-JP"/>
        </w:rPr>
      </w:pPr>
      <w:r>
        <w:rPr>
          <w:rFonts w:ascii="Times New Roman" w:eastAsiaTheme="minorEastAsia" w:hAnsi="Times New Roman"/>
          <w:b/>
          <w:noProof w:val="0"/>
          <w:sz w:val="20"/>
          <w:lang w:val="en-US" w:eastAsia="ja-JP"/>
        </w:rPr>
        <w:br/>
      </w:r>
      <w:bookmarkStart w:id="16" w:name="p1"/>
      <w:r w:rsidR="008558BA">
        <w:rPr>
          <w:rFonts w:ascii="Times New Roman" w:eastAsiaTheme="minorEastAsia" w:hAnsi="Times New Roman" w:hint="eastAsia"/>
          <w:b/>
          <w:noProof w:val="0"/>
          <w:sz w:val="20"/>
          <w:lang w:val="en-US" w:eastAsia="ja-JP"/>
        </w:rPr>
        <w:t xml:space="preserve">Proposal 1 : </w:t>
      </w:r>
      <w:r w:rsidR="004512C3">
        <w:rPr>
          <w:rFonts w:ascii="Times New Roman" w:eastAsiaTheme="minorEastAsia" w:hAnsi="Times New Roman" w:hint="eastAsia"/>
          <w:b/>
          <w:noProof w:val="0"/>
          <w:sz w:val="20"/>
          <w:lang w:val="en-US" w:eastAsia="ja-JP"/>
        </w:rPr>
        <w:t xml:space="preserve">For FR2 </w:t>
      </w:r>
      <w:r w:rsidR="00680B53">
        <w:rPr>
          <w:rFonts w:ascii="Times New Roman" w:eastAsiaTheme="minorEastAsia" w:hAnsi="Times New Roman"/>
          <w:b/>
          <w:noProof w:val="0"/>
          <w:sz w:val="20"/>
          <w:lang w:val="en-US" w:eastAsia="ja-JP"/>
        </w:rPr>
        <w:t xml:space="preserve">intra-band contiguous CA </w:t>
      </w:r>
      <w:r w:rsidR="004C00A7">
        <w:rPr>
          <w:rFonts w:ascii="Times New Roman" w:eastAsiaTheme="minorEastAsia" w:hAnsi="Times New Roman"/>
          <w:b/>
          <w:noProof w:val="0"/>
          <w:sz w:val="20"/>
          <w:lang w:val="en-US" w:eastAsia="ja-JP"/>
        </w:rPr>
        <w:t xml:space="preserve">MPR </w:t>
      </w:r>
      <w:r w:rsidR="00680B53">
        <w:rPr>
          <w:rFonts w:ascii="Times New Roman" w:eastAsiaTheme="minorEastAsia" w:hAnsi="Times New Roman"/>
          <w:b/>
          <w:noProof w:val="0"/>
          <w:sz w:val="20"/>
          <w:lang w:val="en-US" w:eastAsia="ja-JP"/>
        </w:rPr>
        <w:t>(</w:t>
      </w:r>
      <w:r w:rsidR="00906654">
        <w:rPr>
          <w:rFonts w:ascii="Times New Roman" w:eastAsiaTheme="minorEastAsia" w:hAnsi="Times New Roman"/>
          <w:b/>
          <w:noProof w:val="0"/>
          <w:sz w:val="20"/>
          <w:lang w:val="en-US" w:eastAsia="ja-JP"/>
        </w:rPr>
        <w:t xml:space="preserve">PC3, </w:t>
      </w:r>
      <w:r w:rsidR="00680B53">
        <w:rPr>
          <w:rFonts w:ascii="Times New Roman" w:eastAsiaTheme="minorEastAsia" w:hAnsi="Times New Roman"/>
          <w:b/>
          <w:noProof w:val="0"/>
          <w:sz w:val="20"/>
          <w:lang w:val="en-US" w:eastAsia="ja-JP"/>
        </w:rPr>
        <w:t>BWagg &lt;= 400MHz)</w:t>
      </w:r>
      <w:r w:rsidR="004512C3">
        <w:rPr>
          <w:rFonts w:ascii="Times New Roman" w:eastAsiaTheme="minorEastAsia" w:hAnsi="Times New Roman" w:hint="eastAsia"/>
          <w:b/>
          <w:noProof w:val="0"/>
          <w:sz w:val="20"/>
          <w:lang w:val="en-US" w:eastAsia="ja-JP"/>
        </w:rPr>
        <w:t xml:space="preserve">, </w:t>
      </w:r>
      <w:r w:rsidR="008558BA">
        <w:rPr>
          <w:rFonts w:ascii="Times New Roman" w:eastAsiaTheme="minorEastAsia" w:hAnsi="Times New Roman" w:hint="eastAsia"/>
          <w:b/>
          <w:noProof w:val="0"/>
          <w:sz w:val="20"/>
          <w:lang w:val="en-US" w:eastAsia="ja-JP"/>
        </w:rPr>
        <w:t xml:space="preserve">apply </w:t>
      </w:r>
      <w:r w:rsidR="008558BA" w:rsidRPr="00AC5471">
        <w:rPr>
          <w:rFonts w:ascii="Symbol" w:eastAsiaTheme="minorEastAsia" w:hAnsi="Symbol"/>
          <w:b/>
          <w:noProof w:val="0"/>
          <w:sz w:val="20"/>
          <w:lang w:val="en-US" w:eastAsia="ja-JP"/>
        </w:rPr>
        <w:t></w:t>
      </w:r>
      <w:r w:rsidR="008558BA">
        <w:rPr>
          <w:rFonts w:ascii="Times New Roman" w:eastAsiaTheme="minorEastAsia" w:hAnsi="Times New Roman" w:hint="eastAsia"/>
          <w:b/>
          <w:noProof w:val="0"/>
          <w:sz w:val="20"/>
          <w:lang w:val="en-US" w:eastAsia="ja-JP"/>
        </w:rPr>
        <w:t>SNR=0.</w:t>
      </w:r>
      <w:r w:rsidR="00FF3A77">
        <w:rPr>
          <w:rFonts w:ascii="Times New Roman" w:eastAsiaTheme="minorEastAsia" w:hAnsi="Times New Roman" w:hint="eastAsia"/>
          <w:b/>
          <w:noProof w:val="0"/>
          <w:sz w:val="20"/>
          <w:lang w:val="en-US" w:eastAsia="ja-JP"/>
        </w:rPr>
        <w:t xml:space="preserve">13dB </w:t>
      </w:r>
      <w:r w:rsidR="008558BA">
        <w:rPr>
          <w:rFonts w:ascii="Times New Roman" w:eastAsiaTheme="minorEastAsia" w:hAnsi="Times New Roman" w:hint="eastAsia"/>
          <w:b/>
          <w:noProof w:val="0"/>
          <w:sz w:val="20"/>
          <w:lang w:val="en-US" w:eastAsia="ja-JP"/>
        </w:rPr>
        <w:t xml:space="preserve">for FR2a and </w:t>
      </w:r>
      <w:r w:rsidR="008558BA" w:rsidRPr="00AC5471">
        <w:rPr>
          <w:rFonts w:ascii="Symbol" w:eastAsiaTheme="minorEastAsia" w:hAnsi="Symbol"/>
          <w:b/>
          <w:noProof w:val="0"/>
          <w:sz w:val="20"/>
          <w:lang w:val="en-US" w:eastAsia="ja-JP"/>
        </w:rPr>
        <w:t></w:t>
      </w:r>
      <w:r w:rsidR="008558BA">
        <w:rPr>
          <w:rFonts w:ascii="Times New Roman" w:eastAsiaTheme="minorEastAsia" w:hAnsi="Times New Roman" w:hint="eastAsia"/>
          <w:b/>
          <w:noProof w:val="0"/>
          <w:sz w:val="20"/>
          <w:lang w:val="en-US" w:eastAsia="ja-JP"/>
        </w:rPr>
        <w:t>SNR=0.</w:t>
      </w:r>
      <w:r w:rsidR="00FF3A77">
        <w:rPr>
          <w:rFonts w:ascii="Times New Roman" w:eastAsiaTheme="minorEastAsia" w:hAnsi="Times New Roman" w:hint="eastAsia"/>
          <w:b/>
          <w:noProof w:val="0"/>
          <w:sz w:val="20"/>
          <w:lang w:val="en-US" w:eastAsia="ja-JP"/>
        </w:rPr>
        <w:t>31d</w:t>
      </w:r>
      <w:r w:rsidR="00B54284">
        <w:rPr>
          <w:rFonts w:ascii="Times New Roman" w:eastAsiaTheme="minorEastAsia" w:hAnsi="Times New Roman"/>
          <w:b/>
          <w:noProof w:val="0"/>
          <w:sz w:val="20"/>
          <w:lang w:val="en-US" w:eastAsia="ja-JP"/>
        </w:rPr>
        <w:t>B for FR2b</w:t>
      </w:r>
      <w:bookmarkEnd w:id="16"/>
    </w:p>
    <w:p w14:paraId="1AE2A605" w14:textId="39A83273" w:rsidR="00680B53" w:rsidRDefault="00680B53" w:rsidP="0020467F">
      <w:pPr>
        <w:pStyle w:val="tdoc-header"/>
        <w:overflowPunct w:val="0"/>
        <w:autoSpaceDE w:val="0"/>
        <w:autoSpaceDN w:val="0"/>
        <w:adjustRightInd w:val="0"/>
        <w:spacing w:after="180"/>
        <w:textAlignment w:val="baseline"/>
        <w:outlineLvl w:val="0"/>
        <w:rPr>
          <w:rFonts w:ascii="Times New Roman" w:eastAsiaTheme="minorEastAsia" w:hAnsi="Times New Roman"/>
          <w:b/>
          <w:noProof w:val="0"/>
          <w:sz w:val="20"/>
          <w:lang w:val="en-US" w:eastAsia="ja-JP"/>
        </w:rPr>
      </w:pPr>
      <w:bookmarkStart w:id="17" w:name="p2"/>
      <w:r>
        <w:rPr>
          <w:rFonts w:ascii="Times New Roman" w:eastAsiaTheme="minorEastAsia" w:hAnsi="Times New Roman" w:hint="eastAsia"/>
          <w:b/>
          <w:noProof w:val="0"/>
          <w:sz w:val="20"/>
          <w:lang w:val="en-US" w:eastAsia="ja-JP"/>
        </w:rPr>
        <w:t>P</w:t>
      </w:r>
      <w:r>
        <w:rPr>
          <w:rFonts w:ascii="Times New Roman" w:eastAsiaTheme="minorEastAsia" w:hAnsi="Times New Roman"/>
          <w:b/>
          <w:noProof w:val="0"/>
          <w:sz w:val="20"/>
          <w:lang w:val="en-US" w:eastAsia="ja-JP"/>
        </w:rPr>
        <w:t xml:space="preserve">roposal 2 : For FR2 </w:t>
      </w:r>
      <w:r w:rsidR="00A8159E">
        <w:rPr>
          <w:rFonts w:ascii="Times New Roman" w:eastAsiaTheme="minorEastAsia" w:hAnsi="Times New Roman"/>
          <w:b/>
          <w:noProof w:val="0"/>
          <w:sz w:val="20"/>
          <w:lang w:val="en-US" w:eastAsia="ja-JP"/>
        </w:rPr>
        <w:t xml:space="preserve">intra-band contiguous CA </w:t>
      </w:r>
      <w:r w:rsidR="004C00A7">
        <w:rPr>
          <w:rFonts w:ascii="Times New Roman" w:eastAsiaTheme="minorEastAsia" w:hAnsi="Times New Roman"/>
          <w:b/>
          <w:noProof w:val="0"/>
          <w:sz w:val="20"/>
          <w:lang w:val="en-US" w:eastAsia="ja-JP"/>
        </w:rPr>
        <w:t xml:space="preserve">MPR </w:t>
      </w:r>
      <w:r w:rsidR="00A8159E">
        <w:rPr>
          <w:rFonts w:ascii="Times New Roman" w:eastAsiaTheme="minorEastAsia" w:hAnsi="Times New Roman"/>
          <w:b/>
          <w:noProof w:val="0"/>
          <w:sz w:val="20"/>
          <w:lang w:val="en-US" w:eastAsia="ja-JP"/>
        </w:rPr>
        <w:t>(</w:t>
      </w:r>
      <w:r w:rsidR="00906654">
        <w:rPr>
          <w:rFonts w:ascii="Times New Roman" w:eastAsiaTheme="minorEastAsia" w:hAnsi="Times New Roman"/>
          <w:b/>
          <w:noProof w:val="0"/>
          <w:sz w:val="20"/>
          <w:lang w:val="en-US" w:eastAsia="ja-JP"/>
        </w:rPr>
        <w:t xml:space="preserve">PC3, </w:t>
      </w:r>
      <w:r w:rsidR="00A8159E">
        <w:rPr>
          <w:rFonts w:ascii="Times New Roman" w:eastAsiaTheme="minorEastAsia" w:hAnsi="Times New Roman"/>
          <w:b/>
          <w:noProof w:val="0"/>
          <w:sz w:val="20"/>
          <w:lang w:val="en-US" w:eastAsia="ja-JP"/>
        </w:rPr>
        <w:t xml:space="preserve">BWagg &lt;= 400MHz), apply the </w:t>
      </w:r>
      <w:r w:rsidR="004247AB">
        <w:rPr>
          <w:rFonts w:ascii="Times New Roman" w:eastAsiaTheme="minorEastAsia" w:hAnsi="Times New Roman"/>
          <w:b/>
          <w:noProof w:val="0"/>
          <w:sz w:val="20"/>
          <w:lang w:val="en-US" w:eastAsia="ja-JP"/>
        </w:rPr>
        <w:t>same MU as single carrier MPR</w:t>
      </w:r>
      <w:r w:rsidR="0026346C">
        <w:rPr>
          <w:rFonts w:ascii="Times New Roman" w:eastAsiaTheme="minorEastAsia" w:hAnsi="Times New Roman"/>
          <w:b/>
          <w:noProof w:val="0"/>
          <w:sz w:val="20"/>
          <w:lang w:val="en-US" w:eastAsia="ja-JP"/>
        </w:rPr>
        <w:t xml:space="preserve"> test</w:t>
      </w:r>
    </w:p>
    <w:bookmarkEnd w:id="17"/>
    <w:p w14:paraId="03D56BDD" w14:textId="5DB17888" w:rsidR="000837E0" w:rsidRDefault="002632CE" w:rsidP="002632CE">
      <w:pPr>
        <w:pStyle w:val="tdoc-header"/>
        <w:overflowPunct w:val="0"/>
        <w:autoSpaceDE w:val="0"/>
        <w:autoSpaceDN w:val="0"/>
        <w:adjustRightInd w:val="0"/>
        <w:spacing w:after="180"/>
        <w:textAlignment w:val="baseline"/>
        <w:outlineLvl w:val="0"/>
        <w:rPr>
          <w:b/>
          <w:noProof w:val="0"/>
        </w:rPr>
      </w:pPr>
      <w:r w:rsidRPr="002632CE">
        <w:rPr>
          <w:b/>
          <w:noProof w:val="0"/>
        </w:rPr>
        <w:t xml:space="preserve">2.2 </w:t>
      </w:r>
      <w:r w:rsidR="0012743E">
        <w:rPr>
          <w:b/>
          <w:noProof w:val="0"/>
        </w:rPr>
        <w:t>CA ACLR</w:t>
      </w:r>
    </w:p>
    <w:p w14:paraId="19641148" w14:textId="7A693879" w:rsidR="002632CE" w:rsidRPr="00401994" w:rsidRDefault="002632CE" w:rsidP="00FC2015">
      <w:pPr>
        <w:spacing w:before="120" w:after="120"/>
      </w:pPr>
      <w:r>
        <w:rPr>
          <w:rFonts w:hint="eastAsia"/>
        </w:rPr>
        <w:t>A</w:t>
      </w:r>
      <w:r>
        <w:t>s the maximum output power</w:t>
      </w:r>
      <w:r w:rsidR="00DD21EC">
        <w:t xml:space="preserve">, </w:t>
      </w:r>
      <w:r w:rsidR="004538A5">
        <w:t xml:space="preserve">maximum MPR, T(MPR), multi-band relaxation are the same as </w:t>
      </w:r>
      <w:r w:rsidR="00821AF0">
        <w:t>those</w:t>
      </w:r>
      <w:r w:rsidR="004538A5">
        <w:t xml:space="preserve"> in single carrier case, we can </w:t>
      </w:r>
      <w:r w:rsidR="00401994">
        <w:t>reuse</w:t>
      </w:r>
      <w:r w:rsidR="004538A5">
        <w:t xml:space="preserve"> the same analysis</w:t>
      </w:r>
      <w:r w:rsidR="00401994">
        <w:t xml:space="preserve"> on</w:t>
      </w:r>
      <w:r w:rsidR="00FC2015">
        <w:t xml:space="preserve"> the </w:t>
      </w:r>
      <w:r w:rsidR="00534F45">
        <w:t>maximum testable MPR w/o relaxation</w:t>
      </w:r>
      <w:r w:rsidR="00401994">
        <w:rPr>
          <w:rFonts w:eastAsiaTheme="minorEastAsia" w:hint="eastAsia"/>
        </w:rPr>
        <w:t xml:space="preserve"> </w:t>
      </w:r>
      <w:r w:rsidR="00401994">
        <w:rPr>
          <w:rFonts w:eastAsiaTheme="minorEastAsia"/>
        </w:rPr>
        <w:t>from single carrier case[1]</w:t>
      </w:r>
      <w:r w:rsidR="00FC2015">
        <w:t>.</w:t>
      </w:r>
      <w:r w:rsidR="005D463D">
        <w:t xml:space="preserve"> Table 2 shows the maximum testable MPR (without any relaxation) for </w:t>
      </w:r>
      <w:r w:rsidR="000954AB">
        <w:t xml:space="preserve">FR2 </w:t>
      </w:r>
      <w:r w:rsidR="005D463D">
        <w:t>ACLR CA test case.</w:t>
      </w:r>
      <w:r w:rsidR="00D06FDE">
        <w:t xml:space="preserve"> These values are derived based on SNR=6dB</w:t>
      </w:r>
      <w:r w:rsidR="004226E9">
        <w:t>(</w:t>
      </w:r>
      <w:r w:rsidR="004226E9" w:rsidRPr="004226E9">
        <w:rPr>
          <w:rFonts w:ascii="Symbol" w:hAnsi="Symbol"/>
        </w:rPr>
        <w:t>D</w:t>
      </w:r>
      <w:r w:rsidR="004226E9">
        <w:t>SNR=1.0dB)</w:t>
      </w:r>
      <w:r w:rsidR="00D06FDE">
        <w:t xml:space="preserve"> threshold.</w:t>
      </w:r>
    </w:p>
    <w:p w14:paraId="04BD7AAA" w14:textId="243CB882" w:rsidR="00744487" w:rsidRDefault="00744487" w:rsidP="00744487">
      <w:pPr>
        <w:pStyle w:val="af0"/>
        <w:keepNext/>
        <w:jc w:val="center"/>
      </w:pPr>
      <w:r>
        <w:t xml:space="preserve">Table </w:t>
      </w:r>
      <w:fldSimple w:instr=" SEQ Table \* ARABIC ">
        <w:r w:rsidR="008F4C51">
          <w:rPr>
            <w:noProof/>
          </w:rPr>
          <w:t>2</w:t>
        </w:r>
      </w:fldSimple>
      <w:r>
        <w:t xml:space="preserve"> </w:t>
      </w:r>
      <w:r w:rsidR="00984202">
        <w:t>Maximum testable</w:t>
      </w:r>
      <w:r>
        <w:t xml:space="preserve"> MPR </w:t>
      </w:r>
      <w:r w:rsidR="00984202">
        <w:t xml:space="preserve">without </w:t>
      </w:r>
      <w:r>
        <w:t xml:space="preserve">relaxation for FR2 ACLR </w:t>
      </w:r>
      <w:r w:rsidR="005D463D">
        <w:t xml:space="preserve">CA </w:t>
      </w:r>
      <w:r>
        <w:t>test</w:t>
      </w:r>
      <w:r>
        <w:br/>
        <w:t xml:space="preserve"> (metric = Peak EIRP based ACLR</w:t>
      </w:r>
      <w:r w:rsidR="005D463D">
        <w:t xml:space="preserve">, PC3, </w:t>
      </w:r>
      <w:r w:rsidR="00C65E3F">
        <w:t xml:space="preserve">intra-band contiguous </w:t>
      </w:r>
      <w:r w:rsidR="005E6E0A">
        <w:t xml:space="preserve">CA, </w:t>
      </w:r>
      <w:r w:rsidR="005D463D">
        <w:t>BWagg &lt;= 400MHz</w:t>
      </w:r>
      <w:r>
        <w:t>)</w:t>
      </w:r>
    </w:p>
    <w:tbl>
      <w:tblPr>
        <w:tblW w:w="5715" w:type="dxa"/>
        <w:jc w:val="center"/>
        <w:tblLayout w:type="fixed"/>
        <w:tblCellMar>
          <w:left w:w="99" w:type="dxa"/>
          <w:right w:w="99" w:type="dxa"/>
        </w:tblCellMar>
        <w:tblLook w:val="04A0" w:firstRow="1" w:lastRow="0" w:firstColumn="1" w:lastColumn="0" w:noHBand="0" w:noVBand="1"/>
      </w:tblPr>
      <w:tblGrid>
        <w:gridCol w:w="1815"/>
        <w:gridCol w:w="2035"/>
        <w:gridCol w:w="1865"/>
      </w:tblGrid>
      <w:tr w:rsidR="00744487" w14:paraId="607B0BD8" w14:textId="77777777" w:rsidTr="00744487">
        <w:trPr>
          <w:trHeight w:val="20"/>
          <w:jc w:val="center"/>
        </w:trPr>
        <w:tc>
          <w:tcPr>
            <w:tcW w:w="1815" w:type="dxa"/>
            <w:tcBorders>
              <w:top w:val="single" w:sz="4" w:space="0" w:color="auto"/>
              <w:left w:val="single" w:sz="4" w:space="0" w:color="auto"/>
              <w:bottom w:val="single" w:sz="4" w:space="0" w:color="auto"/>
              <w:right w:val="single" w:sz="4" w:space="0" w:color="auto"/>
            </w:tcBorders>
            <w:vAlign w:val="center"/>
          </w:tcPr>
          <w:p w14:paraId="741776C4" w14:textId="77777777" w:rsidR="00744487" w:rsidRDefault="00744487" w:rsidP="00744487">
            <w:pPr>
              <w:spacing w:beforeLines="0" w:before="0" w:afterLines="0" w:after="0" w:line="240" w:lineRule="atLeast"/>
              <w:jc w:val="center"/>
              <w:rPr>
                <w:rFonts w:ascii="Arial" w:eastAsia="ＭＳ Ｐゴシック" w:hAnsi="Arial" w:cs="Arial"/>
                <w:color w:val="000000"/>
                <w:sz w:val="18"/>
                <w:szCs w:val="18"/>
              </w:rPr>
            </w:pPr>
          </w:p>
        </w:tc>
        <w:tc>
          <w:tcPr>
            <w:tcW w:w="2036" w:type="dxa"/>
            <w:tcBorders>
              <w:top w:val="single" w:sz="4" w:space="0" w:color="auto"/>
              <w:left w:val="nil"/>
              <w:bottom w:val="single" w:sz="4" w:space="0" w:color="auto"/>
              <w:right w:val="single" w:sz="4" w:space="0" w:color="auto"/>
            </w:tcBorders>
            <w:vAlign w:val="center"/>
            <w:hideMark/>
          </w:tcPr>
          <w:p w14:paraId="43343814" w14:textId="77777777" w:rsidR="00744487" w:rsidRDefault="00744487" w:rsidP="00744487">
            <w:pPr>
              <w:spacing w:beforeLines="0" w:before="0" w:afterLines="0" w:after="0" w:line="240" w:lineRule="atLeast"/>
              <w:jc w:val="center"/>
              <w:rPr>
                <w:rFonts w:ascii="Arial" w:eastAsia="ＭＳ Ｐゴシック" w:hAnsi="Arial" w:cs="Arial"/>
                <w:color w:val="000000"/>
                <w:sz w:val="18"/>
                <w:szCs w:val="18"/>
              </w:rPr>
            </w:pPr>
            <w:r>
              <w:rPr>
                <w:rFonts w:ascii="Arial" w:eastAsia="ＭＳ Ｐゴシック" w:hAnsi="Arial" w:cs="Arial"/>
                <w:color w:val="000000"/>
                <w:sz w:val="18"/>
                <w:szCs w:val="18"/>
              </w:rPr>
              <w:t>FR2a</w:t>
            </w:r>
          </w:p>
        </w:tc>
        <w:tc>
          <w:tcPr>
            <w:tcW w:w="1866" w:type="dxa"/>
            <w:tcBorders>
              <w:top w:val="single" w:sz="4" w:space="0" w:color="auto"/>
              <w:left w:val="nil"/>
              <w:bottom w:val="single" w:sz="4" w:space="0" w:color="auto"/>
              <w:right w:val="single" w:sz="4" w:space="0" w:color="auto"/>
            </w:tcBorders>
            <w:vAlign w:val="center"/>
            <w:hideMark/>
          </w:tcPr>
          <w:p w14:paraId="45581DC6" w14:textId="77777777" w:rsidR="00744487" w:rsidRDefault="00744487" w:rsidP="00744487">
            <w:pPr>
              <w:spacing w:beforeLines="0" w:before="0" w:afterLines="0" w:after="0" w:line="240" w:lineRule="atLeast"/>
              <w:jc w:val="center"/>
              <w:rPr>
                <w:rFonts w:ascii="Arial" w:eastAsia="ＭＳ Ｐゴシック" w:hAnsi="Arial" w:cs="Arial"/>
                <w:color w:val="000000"/>
                <w:sz w:val="18"/>
                <w:szCs w:val="18"/>
              </w:rPr>
            </w:pPr>
            <w:r>
              <w:rPr>
                <w:rFonts w:ascii="Arial" w:eastAsia="ＭＳ Ｐゴシック" w:hAnsi="Arial" w:cs="Arial"/>
                <w:color w:val="000000"/>
                <w:sz w:val="18"/>
                <w:szCs w:val="18"/>
              </w:rPr>
              <w:t>FR2b</w:t>
            </w:r>
          </w:p>
        </w:tc>
      </w:tr>
      <w:tr w:rsidR="00744487" w14:paraId="0457B015" w14:textId="77777777" w:rsidTr="00744487">
        <w:trPr>
          <w:trHeight w:val="20"/>
          <w:jc w:val="center"/>
        </w:trPr>
        <w:tc>
          <w:tcPr>
            <w:tcW w:w="1815" w:type="dxa"/>
            <w:tcBorders>
              <w:top w:val="single" w:sz="4" w:space="0" w:color="auto"/>
              <w:left w:val="single" w:sz="4" w:space="0" w:color="auto"/>
              <w:bottom w:val="single" w:sz="4" w:space="0" w:color="auto"/>
              <w:right w:val="single" w:sz="4" w:space="0" w:color="auto"/>
            </w:tcBorders>
            <w:vAlign w:val="center"/>
            <w:hideMark/>
          </w:tcPr>
          <w:p w14:paraId="6B825248" w14:textId="77777777" w:rsidR="00744487" w:rsidRDefault="00744487" w:rsidP="00744487">
            <w:pPr>
              <w:spacing w:beforeLines="0" w:before="0" w:afterLines="0" w:after="0" w:line="240" w:lineRule="atLeast"/>
              <w:jc w:val="center"/>
              <w:rPr>
                <w:rFonts w:ascii="Arial" w:eastAsia="ＭＳ Ｐゴシック" w:hAnsi="Arial" w:cs="Arial"/>
                <w:color w:val="000000"/>
                <w:sz w:val="18"/>
                <w:szCs w:val="18"/>
              </w:rPr>
            </w:pPr>
            <w:r>
              <w:rPr>
                <w:rFonts w:ascii="Arial" w:eastAsia="ＭＳ Ｐゴシック" w:hAnsi="Arial" w:cs="Arial"/>
                <w:color w:val="000000"/>
                <w:sz w:val="18"/>
                <w:szCs w:val="18"/>
              </w:rPr>
              <w:t>ChBW (50MHz)</w:t>
            </w:r>
          </w:p>
        </w:tc>
        <w:tc>
          <w:tcPr>
            <w:tcW w:w="2036" w:type="dxa"/>
            <w:tcBorders>
              <w:top w:val="single" w:sz="4" w:space="0" w:color="auto"/>
              <w:left w:val="nil"/>
              <w:bottom w:val="single" w:sz="4" w:space="0" w:color="auto"/>
              <w:right w:val="single" w:sz="4" w:space="0" w:color="auto"/>
            </w:tcBorders>
            <w:vAlign w:val="center"/>
            <w:hideMark/>
          </w:tcPr>
          <w:p w14:paraId="43DD35B1" w14:textId="65A81166" w:rsidR="00744487" w:rsidRDefault="00744487" w:rsidP="00744487">
            <w:pPr>
              <w:spacing w:beforeLines="0" w:before="0" w:afterLines="0" w:after="0" w:line="240" w:lineRule="atLeast"/>
              <w:jc w:val="center"/>
              <w:rPr>
                <w:rFonts w:ascii="Arial" w:eastAsia="ＭＳ Ｐゴシック" w:hAnsi="Arial" w:cs="Arial"/>
                <w:color w:val="00B050"/>
                <w:sz w:val="18"/>
                <w:szCs w:val="18"/>
              </w:rPr>
            </w:pPr>
            <w:r>
              <w:rPr>
                <w:rFonts w:ascii="Arial" w:eastAsia="ＭＳ Ｐゴシック" w:hAnsi="Arial" w:cs="Arial"/>
                <w:color w:val="00B050"/>
                <w:sz w:val="18"/>
                <w:szCs w:val="18"/>
              </w:rPr>
              <w:t>9.5</w:t>
            </w:r>
          </w:p>
        </w:tc>
        <w:tc>
          <w:tcPr>
            <w:tcW w:w="1866" w:type="dxa"/>
            <w:tcBorders>
              <w:top w:val="single" w:sz="4" w:space="0" w:color="auto"/>
              <w:left w:val="nil"/>
              <w:bottom w:val="single" w:sz="4" w:space="0" w:color="auto"/>
              <w:right w:val="single" w:sz="4" w:space="0" w:color="auto"/>
            </w:tcBorders>
            <w:vAlign w:val="center"/>
            <w:hideMark/>
          </w:tcPr>
          <w:p w14:paraId="71FFFB46" w14:textId="2507EB04" w:rsidR="00744487" w:rsidRPr="008F2957" w:rsidRDefault="00744487" w:rsidP="00744487">
            <w:pPr>
              <w:spacing w:beforeLines="0" w:before="0" w:afterLines="0" w:after="0" w:line="240" w:lineRule="atLeast"/>
              <w:jc w:val="center"/>
              <w:rPr>
                <w:rFonts w:ascii="Arial" w:eastAsia="ＭＳ Ｐゴシック" w:hAnsi="Arial" w:cs="Arial"/>
                <w:color w:val="C00000"/>
                <w:sz w:val="18"/>
                <w:szCs w:val="18"/>
              </w:rPr>
            </w:pPr>
            <w:r w:rsidRPr="008F2957">
              <w:rPr>
                <w:rFonts w:ascii="Arial" w:eastAsia="ＭＳ Ｐゴシック" w:hAnsi="Arial" w:cs="Arial"/>
                <w:color w:val="C00000"/>
                <w:sz w:val="18"/>
                <w:szCs w:val="18"/>
              </w:rPr>
              <w:t>7.5</w:t>
            </w:r>
          </w:p>
        </w:tc>
      </w:tr>
      <w:tr w:rsidR="00744487" w14:paraId="02F14E15" w14:textId="77777777" w:rsidTr="00744487">
        <w:trPr>
          <w:trHeight w:val="20"/>
          <w:jc w:val="center"/>
        </w:trPr>
        <w:tc>
          <w:tcPr>
            <w:tcW w:w="1815" w:type="dxa"/>
            <w:tcBorders>
              <w:top w:val="single" w:sz="4" w:space="0" w:color="auto"/>
              <w:left w:val="single" w:sz="4" w:space="0" w:color="auto"/>
              <w:bottom w:val="single" w:sz="4" w:space="0" w:color="auto"/>
              <w:right w:val="single" w:sz="4" w:space="0" w:color="auto"/>
            </w:tcBorders>
            <w:vAlign w:val="center"/>
            <w:hideMark/>
          </w:tcPr>
          <w:p w14:paraId="330ACEA7" w14:textId="77777777" w:rsidR="00744487" w:rsidRDefault="00744487" w:rsidP="00744487">
            <w:pPr>
              <w:spacing w:beforeLines="0" w:before="0" w:afterLines="0" w:after="0" w:line="240" w:lineRule="atLeast"/>
              <w:jc w:val="center"/>
              <w:rPr>
                <w:rFonts w:ascii="Arial" w:eastAsia="ＭＳ Ｐゴシック" w:hAnsi="Arial" w:cs="Arial"/>
                <w:color w:val="000000"/>
                <w:sz w:val="18"/>
                <w:szCs w:val="18"/>
              </w:rPr>
            </w:pPr>
            <w:r>
              <w:rPr>
                <w:rFonts w:ascii="Arial" w:eastAsia="ＭＳ Ｐゴシック" w:hAnsi="Arial" w:cs="Arial"/>
                <w:color w:val="000000"/>
                <w:sz w:val="18"/>
                <w:szCs w:val="18"/>
              </w:rPr>
              <w:t>ChBW (100MHz)</w:t>
            </w:r>
          </w:p>
        </w:tc>
        <w:tc>
          <w:tcPr>
            <w:tcW w:w="2036" w:type="dxa"/>
            <w:tcBorders>
              <w:top w:val="single" w:sz="4" w:space="0" w:color="auto"/>
              <w:left w:val="nil"/>
              <w:bottom w:val="single" w:sz="4" w:space="0" w:color="auto"/>
              <w:right w:val="single" w:sz="4" w:space="0" w:color="auto"/>
            </w:tcBorders>
            <w:vAlign w:val="center"/>
            <w:hideMark/>
          </w:tcPr>
          <w:p w14:paraId="5244FDFB" w14:textId="5D883FE2" w:rsidR="00744487" w:rsidRPr="008F2957" w:rsidRDefault="00744487" w:rsidP="00744487">
            <w:pPr>
              <w:spacing w:beforeLines="0" w:before="0" w:afterLines="0" w:after="0" w:line="240" w:lineRule="atLeast"/>
              <w:jc w:val="center"/>
              <w:rPr>
                <w:rFonts w:ascii="Arial" w:eastAsia="ＭＳ Ｐゴシック" w:hAnsi="Arial" w:cs="Arial"/>
                <w:color w:val="C00000"/>
                <w:sz w:val="18"/>
                <w:szCs w:val="18"/>
              </w:rPr>
            </w:pPr>
            <w:r w:rsidRPr="008F2957">
              <w:rPr>
                <w:rFonts w:ascii="Arial" w:eastAsia="ＭＳ Ｐゴシック" w:hAnsi="Arial" w:cs="Arial"/>
                <w:color w:val="C00000"/>
                <w:sz w:val="18"/>
                <w:szCs w:val="18"/>
              </w:rPr>
              <w:t>7.0</w:t>
            </w:r>
          </w:p>
        </w:tc>
        <w:tc>
          <w:tcPr>
            <w:tcW w:w="1866" w:type="dxa"/>
            <w:tcBorders>
              <w:top w:val="single" w:sz="4" w:space="0" w:color="auto"/>
              <w:left w:val="nil"/>
              <w:bottom w:val="single" w:sz="4" w:space="0" w:color="auto"/>
              <w:right w:val="single" w:sz="4" w:space="0" w:color="auto"/>
            </w:tcBorders>
            <w:vAlign w:val="center"/>
            <w:hideMark/>
          </w:tcPr>
          <w:p w14:paraId="466A9C0C" w14:textId="7018B5B6" w:rsidR="00744487" w:rsidRDefault="00744487" w:rsidP="00744487">
            <w:pPr>
              <w:spacing w:beforeLines="0" w:before="0" w:afterLines="0" w:after="0" w:line="240" w:lineRule="atLeast"/>
              <w:jc w:val="center"/>
              <w:rPr>
                <w:rFonts w:ascii="Arial" w:eastAsia="ＭＳ Ｐゴシック" w:hAnsi="Arial" w:cs="Arial"/>
                <w:color w:val="00B050"/>
                <w:sz w:val="18"/>
                <w:szCs w:val="18"/>
              </w:rPr>
            </w:pPr>
            <w:r>
              <w:rPr>
                <w:rFonts w:ascii="Arial" w:eastAsia="ＭＳ Ｐゴシック" w:hAnsi="Arial" w:cs="Arial"/>
                <w:color w:val="C00000"/>
                <w:sz w:val="18"/>
                <w:szCs w:val="18"/>
              </w:rPr>
              <w:t>5.0</w:t>
            </w:r>
          </w:p>
        </w:tc>
      </w:tr>
      <w:tr w:rsidR="00744487" w14:paraId="554E1F13" w14:textId="77777777" w:rsidTr="00744487">
        <w:trPr>
          <w:trHeight w:val="20"/>
          <w:jc w:val="center"/>
        </w:trPr>
        <w:tc>
          <w:tcPr>
            <w:tcW w:w="1815" w:type="dxa"/>
            <w:tcBorders>
              <w:top w:val="single" w:sz="4" w:space="0" w:color="auto"/>
              <w:left w:val="single" w:sz="4" w:space="0" w:color="auto"/>
              <w:bottom w:val="single" w:sz="4" w:space="0" w:color="auto"/>
              <w:right w:val="single" w:sz="4" w:space="0" w:color="auto"/>
            </w:tcBorders>
            <w:vAlign w:val="center"/>
            <w:hideMark/>
          </w:tcPr>
          <w:p w14:paraId="7E4D274F" w14:textId="77777777" w:rsidR="00744487" w:rsidRDefault="00744487" w:rsidP="00744487">
            <w:pPr>
              <w:spacing w:beforeLines="0" w:before="0" w:afterLines="0" w:after="0" w:line="240" w:lineRule="atLeast"/>
              <w:jc w:val="center"/>
              <w:rPr>
                <w:rFonts w:ascii="Arial" w:eastAsia="ＭＳ Ｐゴシック" w:hAnsi="Arial" w:cs="Arial"/>
                <w:color w:val="000000"/>
                <w:sz w:val="18"/>
                <w:szCs w:val="18"/>
              </w:rPr>
            </w:pPr>
            <w:r>
              <w:rPr>
                <w:rFonts w:ascii="Arial" w:eastAsia="ＭＳ Ｐゴシック" w:hAnsi="Arial" w:cs="Arial"/>
                <w:color w:val="000000"/>
                <w:sz w:val="18"/>
                <w:szCs w:val="18"/>
              </w:rPr>
              <w:t>ChBW (200MHz)</w:t>
            </w:r>
          </w:p>
        </w:tc>
        <w:tc>
          <w:tcPr>
            <w:tcW w:w="2036" w:type="dxa"/>
            <w:tcBorders>
              <w:top w:val="single" w:sz="4" w:space="0" w:color="auto"/>
              <w:left w:val="nil"/>
              <w:bottom w:val="single" w:sz="4" w:space="0" w:color="auto"/>
              <w:right w:val="single" w:sz="4" w:space="0" w:color="auto"/>
            </w:tcBorders>
            <w:vAlign w:val="center"/>
            <w:hideMark/>
          </w:tcPr>
          <w:p w14:paraId="5BBF8A85" w14:textId="7917407F" w:rsidR="00744487" w:rsidRDefault="00744487" w:rsidP="00744487">
            <w:pPr>
              <w:spacing w:beforeLines="0" w:before="0" w:afterLines="0" w:after="0" w:line="240" w:lineRule="atLeast"/>
              <w:jc w:val="center"/>
              <w:rPr>
                <w:rFonts w:ascii="Arial" w:eastAsia="ＭＳ Ｐゴシック" w:hAnsi="Arial" w:cs="Arial"/>
                <w:color w:val="00B050"/>
                <w:sz w:val="18"/>
                <w:szCs w:val="18"/>
              </w:rPr>
            </w:pPr>
            <w:r>
              <w:rPr>
                <w:rFonts w:ascii="Arial" w:eastAsia="ＭＳ Ｐゴシック" w:hAnsi="Arial" w:cs="Arial"/>
                <w:color w:val="C00000"/>
                <w:sz w:val="18"/>
                <w:szCs w:val="18"/>
              </w:rPr>
              <w:t>5.0</w:t>
            </w:r>
          </w:p>
        </w:tc>
        <w:tc>
          <w:tcPr>
            <w:tcW w:w="1866" w:type="dxa"/>
            <w:tcBorders>
              <w:top w:val="single" w:sz="4" w:space="0" w:color="auto"/>
              <w:left w:val="nil"/>
              <w:bottom w:val="single" w:sz="4" w:space="0" w:color="auto"/>
              <w:right w:val="single" w:sz="4" w:space="0" w:color="auto"/>
            </w:tcBorders>
            <w:vAlign w:val="center"/>
            <w:hideMark/>
          </w:tcPr>
          <w:p w14:paraId="3F8E688F" w14:textId="610BC9FE" w:rsidR="00744487" w:rsidRDefault="00744487" w:rsidP="00744487">
            <w:pPr>
              <w:spacing w:beforeLines="0" w:before="0" w:afterLines="0" w:after="0" w:line="240" w:lineRule="atLeast"/>
              <w:jc w:val="center"/>
              <w:rPr>
                <w:rFonts w:ascii="Arial" w:eastAsia="ＭＳ Ｐゴシック" w:hAnsi="Arial" w:cs="Arial"/>
                <w:color w:val="C00000"/>
                <w:sz w:val="18"/>
                <w:szCs w:val="18"/>
              </w:rPr>
            </w:pPr>
            <w:r>
              <w:rPr>
                <w:rFonts w:ascii="Arial" w:eastAsia="ＭＳ Ｐゴシック" w:hAnsi="Arial" w:cs="Arial"/>
                <w:color w:val="C00000"/>
                <w:sz w:val="18"/>
                <w:szCs w:val="18"/>
              </w:rPr>
              <w:t>3.5</w:t>
            </w:r>
          </w:p>
        </w:tc>
      </w:tr>
      <w:tr w:rsidR="00744487" w14:paraId="2DC1D27C" w14:textId="77777777" w:rsidTr="00744487">
        <w:trPr>
          <w:trHeight w:val="20"/>
          <w:jc w:val="center"/>
        </w:trPr>
        <w:tc>
          <w:tcPr>
            <w:tcW w:w="1815" w:type="dxa"/>
            <w:tcBorders>
              <w:top w:val="single" w:sz="4" w:space="0" w:color="auto"/>
              <w:left w:val="single" w:sz="4" w:space="0" w:color="auto"/>
              <w:bottom w:val="single" w:sz="4" w:space="0" w:color="auto"/>
              <w:right w:val="single" w:sz="4" w:space="0" w:color="auto"/>
            </w:tcBorders>
            <w:vAlign w:val="center"/>
            <w:hideMark/>
          </w:tcPr>
          <w:p w14:paraId="310AEFAC" w14:textId="77777777" w:rsidR="00744487" w:rsidRDefault="00744487" w:rsidP="00744487">
            <w:pPr>
              <w:spacing w:beforeLines="0" w:before="0" w:afterLines="0" w:after="0" w:line="240" w:lineRule="atLeast"/>
              <w:jc w:val="center"/>
              <w:rPr>
                <w:rFonts w:ascii="Arial" w:eastAsia="ＭＳ Ｐゴシック" w:hAnsi="Arial" w:cs="Arial"/>
                <w:color w:val="000000"/>
                <w:sz w:val="18"/>
                <w:szCs w:val="18"/>
              </w:rPr>
            </w:pPr>
            <w:r>
              <w:rPr>
                <w:rFonts w:ascii="Arial" w:eastAsia="ＭＳ Ｐゴシック" w:hAnsi="Arial" w:cs="Arial"/>
                <w:color w:val="000000"/>
                <w:sz w:val="18"/>
                <w:szCs w:val="18"/>
              </w:rPr>
              <w:t>ChBW (400MHz)</w:t>
            </w:r>
          </w:p>
        </w:tc>
        <w:tc>
          <w:tcPr>
            <w:tcW w:w="2036" w:type="dxa"/>
            <w:tcBorders>
              <w:top w:val="single" w:sz="4" w:space="0" w:color="auto"/>
              <w:left w:val="nil"/>
              <w:bottom w:val="single" w:sz="4" w:space="0" w:color="auto"/>
              <w:right w:val="single" w:sz="4" w:space="0" w:color="auto"/>
            </w:tcBorders>
            <w:vAlign w:val="center"/>
            <w:hideMark/>
          </w:tcPr>
          <w:p w14:paraId="195743EA" w14:textId="000A607E" w:rsidR="00744487" w:rsidRDefault="00744487" w:rsidP="00744487">
            <w:pPr>
              <w:spacing w:beforeLines="0" w:before="0" w:afterLines="0" w:after="0" w:line="240" w:lineRule="atLeast"/>
              <w:jc w:val="center"/>
              <w:rPr>
                <w:rFonts w:ascii="Arial" w:eastAsia="ＭＳ Ｐゴシック" w:hAnsi="Arial" w:cs="Arial"/>
                <w:color w:val="C00000"/>
                <w:sz w:val="18"/>
                <w:szCs w:val="18"/>
              </w:rPr>
            </w:pPr>
            <w:r>
              <w:rPr>
                <w:rFonts w:ascii="Arial" w:eastAsia="ＭＳ Ｐゴシック" w:hAnsi="Arial" w:cs="Arial"/>
                <w:color w:val="C00000"/>
                <w:sz w:val="18"/>
                <w:szCs w:val="18"/>
              </w:rPr>
              <w:t>3.0</w:t>
            </w:r>
          </w:p>
        </w:tc>
        <w:tc>
          <w:tcPr>
            <w:tcW w:w="1866" w:type="dxa"/>
            <w:tcBorders>
              <w:top w:val="single" w:sz="4" w:space="0" w:color="auto"/>
              <w:left w:val="nil"/>
              <w:bottom w:val="single" w:sz="4" w:space="0" w:color="auto"/>
              <w:right w:val="single" w:sz="4" w:space="0" w:color="auto"/>
            </w:tcBorders>
            <w:vAlign w:val="center"/>
            <w:hideMark/>
          </w:tcPr>
          <w:p w14:paraId="61023BED" w14:textId="00062232" w:rsidR="00744487" w:rsidRDefault="00744487" w:rsidP="00744487">
            <w:pPr>
              <w:spacing w:beforeLines="0" w:before="0" w:afterLines="0" w:after="0" w:line="240" w:lineRule="atLeast"/>
              <w:jc w:val="center"/>
              <w:rPr>
                <w:rFonts w:ascii="Arial" w:eastAsia="ＭＳ Ｐゴシック" w:hAnsi="Arial" w:cs="Arial"/>
                <w:color w:val="C00000"/>
                <w:sz w:val="18"/>
                <w:szCs w:val="18"/>
              </w:rPr>
            </w:pPr>
            <w:r>
              <w:rPr>
                <w:rFonts w:ascii="Arial" w:eastAsia="ＭＳ Ｐゴシック" w:hAnsi="Arial" w:cs="Arial"/>
                <w:color w:val="C00000"/>
                <w:sz w:val="18"/>
                <w:szCs w:val="18"/>
              </w:rPr>
              <w:t>2.0</w:t>
            </w:r>
          </w:p>
        </w:tc>
      </w:tr>
    </w:tbl>
    <w:p w14:paraId="6D5D238E" w14:textId="12F75565" w:rsidR="00534517" w:rsidRDefault="00415CBF" w:rsidP="00415CBF">
      <w:pPr>
        <w:spacing w:before="120" w:after="120"/>
        <w:rPr>
          <w:rFonts w:eastAsia="ＭＳ 明朝"/>
          <w:bCs/>
        </w:rPr>
      </w:pPr>
      <w:r w:rsidRPr="00534517">
        <w:rPr>
          <w:rFonts w:eastAsia="ＭＳ 明朝"/>
          <w:bCs/>
        </w:rPr>
        <w:t xml:space="preserve">MPR value </w:t>
      </w:r>
      <w:r w:rsidR="00534517" w:rsidRPr="00534517">
        <w:rPr>
          <w:rFonts w:eastAsia="ＭＳ 明朝"/>
          <w:bCs/>
        </w:rPr>
        <w:t xml:space="preserve">for each test points (as of </w:t>
      </w:r>
      <w:r w:rsidR="000903C3">
        <w:rPr>
          <w:rFonts w:eastAsia="ＭＳ 明朝"/>
          <w:bCs/>
        </w:rPr>
        <w:t xml:space="preserve">38.521-2 </w:t>
      </w:r>
      <w:r w:rsidR="00534517" w:rsidRPr="00534517">
        <w:rPr>
          <w:rFonts w:eastAsia="ＭＳ 明朝"/>
          <w:bCs/>
        </w:rPr>
        <w:t>16.5.0) are summarized below.</w:t>
      </w:r>
      <w:r w:rsidR="00D6194C">
        <w:rPr>
          <w:rFonts w:eastAsia="ＭＳ 明朝"/>
          <w:bCs/>
        </w:rPr>
        <w:t xml:space="preserve"> Note tha</w:t>
      </w:r>
      <w:r w:rsidR="0072650C">
        <w:rPr>
          <w:rFonts w:eastAsia="ＭＳ 明朝"/>
          <w:bCs/>
        </w:rPr>
        <w:t xml:space="preserve">t </w:t>
      </w:r>
      <w:r w:rsidR="00D6194C">
        <w:rPr>
          <w:rFonts w:eastAsia="ＭＳ 明朝"/>
          <w:bCs/>
        </w:rPr>
        <w:t xml:space="preserve">the MPR value is </w:t>
      </w:r>
      <w:r w:rsidR="006F42FF">
        <w:rPr>
          <w:rFonts w:eastAsia="ＭＳ 明朝"/>
          <w:bCs/>
        </w:rPr>
        <w:t>the same for &lt;= 200MHz and 400MHz</w:t>
      </w:r>
      <w:r w:rsidR="0072650C">
        <w:rPr>
          <w:rFonts w:eastAsia="ＭＳ 明朝"/>
          <w:bCs/>
        </w:rPr>
        <w:t xml:space="preserve"> as per</w:t>
      </w:r>
      <w:r w:rsidR="006F42FF">
        <w:rPr>
          <w:rFonts w:eastAsia="ＭＳ 明朝"/>
          <w:bCs/>
        </w:rPr>
        <w:t xml:space="preserve"> </w:t>
      </w:r>
      <w:r w:rsidR="0072650C" w:rsidRPr="0072650C">
        <w:rPr>
          <w:rFonts w:eastAsia="ＭＳ 明朝"/>
          <w:bCs/>
        </w:rPr>
        <w:t>Table 6.2A.2.4-1</w:t>
      </w:r>
      <w:r w:rsidR="0072650C">
        <w:rPr>
          <w:rFonts w:eastAsia="ＭＳ 明朝"/>
          <w:bCs/>
        </w:rPr>
        <w:t xml:space="preserve">, </w:t>
      </w:r>
      <w:r w:rsidR="006F42FF">
        <w:rPr>
          <w:rFonts w:eastAsia="ＭＳ 明朝"/>
          <w:bCs/>
        </w:rPr>
        <w:t xml:space="preserve">while in single carrier MPR </w:t>
      </w:r>
      <w:r w:rsidR="007601BD">
        <w:rPr>
          <w:rFonts w:eastAsia="ＭＳ 明朝"/>
          <w:bCs/>
        </w:rPr>
        <w:t>they are different.</w:t>
      </w:r>
      <w:r w:rsidR="002D6FCF">
        <w:rPr>
          <w:rFonts w:eastAsia="ＭＳ 明朝"/>
          <w:bCs/>
        </w:rPr>
        <w:t xml:space="preserve"> </w:t>
      </w:r>
    </w:p>
    <w:p w14:paraId="7F5893FC" w14:textId="297A4ED8" w:rsidR="008F4C51" w:rsidRDefault="008F4C51" w:rsidP="008F4C51">
      <w:pPr>
        <w:pStyle w:val="af0"/>
        <w:keepNext/>
        <w:jc w:val="center"/>
      </w:pPr>
      <w:r>
        <w:t xml:space="preserve">Table </w:t>
      </w:r>
      <w:fldSimple w:instr=" SEQ Table \* ARABIC ">
        <w:r>
          <w:rPr>
            <w:noProof/>
          </w:rPr>
          <w:t>3</w:t>
        </w:r>
      </w:fldSimple>
      <w:r>
        <w:t xml:space="preserve"> MPR value for CA ACLR(intra-band contiguous, PC3, BWagg &lt;= 400MHz)</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123"/>
        <w:gridCol w:w="654"/>
        <w:gridCol w:w="1254"/>
        <w:gridCol w:w="1392"/>
        <w:gridCol w:w="1620"/>
        <w:gridCol w:w="1448"/>
        <w:gridCol w:w="1693"/>
        <w:gridCol w:w="654"/>
      </w:tblGrid>
      <w:tr w:rsidR="00C02331" w:rsidRPr="00C02331" w14:paraId="60B80A43" w14:textId="77777777" w:rsidTr="009C4A9C">
        <w:trPr>
          <w:trHeight w:val="20"/>
        </w:trPr>
        <w:tc>
          <w:tcPr>
            <w:tcW w:w="5000" w:type="pct"/>
            <w:gridSpan w:val="8"/>
            <w:shd w:val="clear" w:color="auto" w:fill="auto"/>
            <w:noWrap/>
            <w:vAlign w:val="center"/>
            <w:hideMark/>
          </w:tcPr>
          <w:p w14:paraId="5E28DD20" w14:textId="77777777" w:rsidR="00C02331" w:rsidRPr="00C02331" w:rsidRDefault="00C02331" w:rsidP="009C4A9C">
            <w:pPr>
              <w:spacing w:beforeLines="0" w:before="0" w:afterLines="0" w:after="0"/>
              <w:jc w:val="center"/>
              <w:rPr>
                <w:rFonts w:eastAsia="メイリオ"/>
              </w:rPr>
            </w:pPr>
            <w:r w:rsidRPr="00C02331">
              <w:rPr>
                <w:rFonts w:eastAsia="メイリオ" w:hint="eastAsia"/>
              </w:rPr>
              <w:t>Default Conditions</w:t>
            </w:r>
          </w:p>
        </w:tc>
      </w:tr>
      <w:tr w:rsidR="009C4A9C" w:rsidRPr="00C02331" w14:paraId="64E7FCBF" w14:textId="77777777" w:rsidTr="00BD1CEC">
        <w:trPr>
          <w:trHeight w:val="20"/>
        </w:trPr>
        <w:tc>
          <w:tcPr>
            <w:tcW w:w="904" w:type="pct"/>
            <w:gridSpan w:val="2"/>
            <w:shd w:val="clear" w:color="auto" w:fill="auto"/>
            <w:noWrap/>
            <w:vAlign w:val="center"/>
            <w:hideMark/>
          </w:tcPr>
          <w:p w14:paraId="1F2118BF" w14:textId="4C0FDCDC" w:rsidR="009C4A9C" w:rsidRPr="00C02331" w:rsidRDefault="009C4A9C" w:rsidP="009C4A9C">
            <w:pPr>
              <w:spacing w:beforeLines="0" w:before="0" w:afterLines="0" w:after="0"/>
              <w:rPr>
                <w:rFonts w:eastAsia="メイリオ"/>
              </w:rPr>
            </w:pPr>
            <w:r w:rsidRPr="00C02331">
              <w:rPr>
                <w:rFonts w:eastAsia="メイリオ" w:hint="eastAsia"/>
              </w:rPr>
              <w:t>Environment</w:t>
            </w:r>
            <w:r w:rsidRPr="00C02331">
              <w:rPr>
                <w:rFonts w:eastAsia="メイリオ" w:hint="eastAsia"/>
              </w:rPr>
              <w:t xml:space="preserve">　</w:t>
            </w:r>
          </w:p>
        </w:tc>
        <w:tc>
          <w:tcPr>
            <w:tcW w:w="4096" w:type="pct"/>
            <w:gridSpan w:val="6"/>
            <w:shd w:val="clear" w:color="auto" w:fill="auto"/>
            <w:noWrap/>
            <w:vAlign w:val="center"/>
            <w:hideMark/>
          </w:tcPr>
          <w:p w14:paraId="53BF1726" w14:textId="77777777" w:rsidR="009C4A9C" w:rsidRPr="00C02331" w:rsidRDefault="009C4A9C" w:rsidP="00C02331">
            <w:pPr>
              <w:spacing w:beforeLines="0" w:before="0" w:afterLines="0" w:after="0"/>
              <w:rPr>
                <w:rFonts w:eastAsia="メイリオ"/>
              </w:rPr>
            </w:pPr>
            <w:r w:rsidRPr="00C02331">
              <w:rPr>
                <w:rFonts w:eastAsia="メイリオ" w:hint="eastAsia"/>
              </w:rPr>
              <w:t>Normal</w:t>
            </w:r>
          </w:p>
        </w:tc>
      </w:tr>
      <w:tr w:rsidR="009C4A9C" w:rsidRPr="00C02331" w14:paraId="1DD510A4" w14:textId="77777777" w:rsidTr="00BD1CEC">
        <w:trPr>
          <w:trHeight w:val="20"/>
        </w:trPr>
        <w:tc>
          <w:tcPr>
            <w:tcW w:w="904" w:type="pct"/>
            <w:gridSpan w:val="2"/>
            <w:shd w:val="clear" w:color="auto" w:fill="auto"/>
            <w:noWrap/>
            <w:vAlign w:val="center"/>
            <w:hideMark/>
          </w:tcPr>
          <w:p w14:paraId="32D81377" w14:textId="77777777" w:rsidR="00C02331" w:rsidRPr="00C02331" w:rsidRDefault="00C02331" w:rsidP="00C02331">
            <w:pPr>
              <w:spacing w:beforeLines="0" w:before="0" w:afterLines="0" w:after="0"/>
              <w:rPr>
                <w:rFonts w:eastAsia="メイリオ"/>
              </w:rPr>
            </w:pPr>
            <w:r w:rsidRPr="00C02331">
              <w:rPr>
                <w:rFonts w:eastAsia="メイリオ" w:hint="eastAsia"/>
              </w:rPr>
              <w:t>Frequency</w:t>
            </w:r>
          </w:p>
        </w:tc>
        <w:tc>
          <w:tcPr>
            <w:tcW w:w="4096" w:type="pct"/>
            <w:gridSpan w:val="6"/>
            <w:shd w:val="clear" w:color="auto" w:fill="auto"/>
            <w:noWrap/>
            <w:vAlign w:val="center"/>
            <w:hideMark/>
          </w:tcPr>
          <w:p w14:paraId="266F7B2C" w14:textId="77777777" w:rsidR="00C02331" w:rsidRPr="00C02331" w:rsidRDefault="00C02331" w:rsidP="00C02331">
            <w:pPr>
              <w:spacing w:beforeLines="0" w:before="0" w:afterLines="0" w:after="0"/>
              <w:rPr>
                <w:rFonts w:eastAsia="メイリオ"/>
              </w:rPr>
            </w:pPr>
            <w:r w:rsidRPr="00C02331">
              <w:rPr>
                <w:rFonts w:eastAsia="メイリオ" w:hint="eastAsia"/>
              </w:rPr>
              <w:t>Low and High range</w:t>
            </w:r>
          </w:p>
        </w:tc>
      </w:tr>
      <w:tr w:rsidR="009C4A9C" w:rsidRPr="00C02331" w14:paraId="6FB34841" w14:textId="77777777" w:rsidTr="00BD1CEC">
        <w:trPr>
          <w:trHeight w:val="20"/>
        </w:trPr>
        <w:tc>
          <w:tcPr>
            <w:tcW w:w="904" w:type="pct"/>
            <w:gridSpan w:val="2"/>
            <w:shd w:val="clear" w:color="auto" w:fill="auto"/>
            <w:noWrap/>
            <w:vAlign w:val="center"/>
            <w:hideMark/>
          </w:tcPr>
          <w:p w14:paraId="2C6AC129" w14:textId="3A29FC4D" w:rsidR="009C4A9C" w:rsidRPr="00C02331" w:rsidRDefault="009C4A9C" w:rsidP="009C4A9C">
            <w:pPr>
              <w:spacing w:beforeLines="0" w:before="0" w:afterLines="0" w:after="0"/>
              <w:rPr>
                <w:rFonts w:eastAsia="メイリオ"/>
              </w:rPr>
            </w:pPr>
            <w:r w:rsidRPr="00C02331">
              <w:rPr>
                <w:rFonts w:eastAsia="メイリオ" w:hint="eastAsia"/>
              </w:rPr>
              <w:t>CC combination</w:t>
            </w:r>
            <w:r w:rsidRPr="00C02331">
              <w:rPr>
                <w:rFonts w:eastAsia="メイリオ" w:hint="eastAsia"/>
              </w:rPr>
              <w:t xml:space="preserve">　</w:t>
            </w:r>
          </w:p>
        </w:tc>
        <w:tc>
          <w:tcPr>
            <w:tcW w:w="4096" w:type="pct"/>
            <w:gridSpan w:val="6"/>
            <w:shd w:val="clear" w:color="auto" w:fill="auto"/>
            <w:noWrap/>
            <w:vAlign w:val="center"/>
            <w:hideMark/>
          </w:tcPr>
          <w:p w14:paraId="16810BED" w14:textId="77777777" w:rsidR="009C4A9C" w:rsidRPr="00C02331" w:rsidRDefault="009C4A9C" w:rsidP="00C02331">
            <w:pPr>
              <w:spacing w:beforeLines="0" w:before="0" w:afterLines="0" w:after="0"/>
              <w:rPr>
                <w:rFonts w:eastAsia="メイリオ"/>
              </w:rPr>
            </w:pPr>
            <w:r w:rsidRPr="00C02331">
              <w:rPr>
                <w:rFonts w:eastAsia="メイリオ" w:hint="eastAsia"/>
              </w:rPr>
              <w:t>Highest aggregated BW of the CA configuration</w:t>
            </w:r>
          </w:p>
        </w:tc>
      </w:tr>
      <w:tr w:rsidR="009C4A9C" w:rsidRPr="00C02331" w14:paraId="70D8D410" w14:textId="77777777" w:rsidTr="00BD1CEC">
        <w:trPr>
          <w:trHeight w:val="20"/>
        </w:trPr>
        <w:tc>
          <w:tcPr>
            <w:tcW w:w="904" w:type="pct"/>
            <w:gridSpan w:val="2"/>
            <w:shd w:val="clear" w:color="auto" w:fill="auto"/>
            <w:noWrap/>
            <w:vAlign w:val="center"/>
            <w:hideMark/>
          </w:tcPr>
          <w:p w14:paraId="4BE7D88E" w14:textId="77777777" w:rsidR="00C02331" w:rsidRPr="00C02331" w:rsidRDefault="00C02331" w:rsidP="00C02331">
            <w:pPr>
              <w:spacing w:beforeLines="0" w:before="0" w:afterLines="0" w:after="0"/>
              <w:rPr>
                <w:rFonts w:eastAsia="メイリオ"/>
              </w:rPr>
            </w:pPr>
            <w:r w:rsidRPr="00C02331">
              <w:rPr>
                <w:rFonts w:eastAsia="メイリオ" w:hint="eastAsia"/>
              </w:rPr>
              <w:t>SCS</w:t>
            </w:r>
          </w:p>
        </w:tc>
        <w:tc>
          <w:tcPr>
            <w:tcW w:w="4096" w:type="pct"/>
            <w:gridSpan w:val="6"/>
            <w:shd w:val="clear" w:color="auto" w:fill="auto"/>
            <w:noWrap/>
            <w:vAlign w:val="center"/>
            <w:hideMark/>
          </w:tcPr>
          <w:p w14:paraId="186B8BA4" w14:textId="77777777" w:rsidR="00C02331" w:rsidRPr="00C02331" w:rsidRDefault="00C02331" w:rsidP="00C02331">
            <w:pPr>
              <w:spacing w:beforeLines="0" w:before="0" w:afterLines="0" w:after="0"/>
              <w:rPr>
                <w:rFonts w:eastAsia="メイリオ"/>
              </w:rPr>
            </w:pPr>
            <w:r w:rsidRPr="00C02331">
              <w:rPr>
                <w:rFonts w:eastAsia="メイリオ" w:hint="eastAsia"/>
              </w:rPr>
              <w:t>Lowest, Highest</w:t>
            </w:r>
          </w:p>
        </w:tc>
      </w:tr>
      <w:tr w:rsidR="009C4A9C" w:rsidRPr="00C02331" w14:paraId="336F7FAA" w14:textId="77777777" w:rsidTr="008F4C51">
        <w:trPr>
          <w:trHeight w:val="20"/>
        </w:trPr>
        <w:tc>
          <w:tcPr>
            <w:tcW w:w="4668" w:type="pct"/>
            <w:gridSpan w:val="7"/>
            <w:shd w:val="clear" w:color="auto" w:fill="auto"/>
            <w:noWrap/>
            <w:vAlign w:val="center"/>
            <w:hideMark/>
          </w:tcPr>
          <w:p w14:paraId="494C6093" w14:textId="77777777" w:rsidR="00C02331" w:rsidRPr="00C02331" w:rsidRDefault="00C02331" w:rsidP="00C02331">
            <w:pPr>
              <w:spacing w:beforeLines="0" w:before="0" w:afterLines="0" w:after="0"/>
              <w:rPr>
                <w:rFonts w:eastAsia="メイリオ"/>
              </w:rPr>
            </w:pPr>
            <w:r w:rsidRPr="00C02331">
              <w:rPr>
                <w:rFonts w:eastAsia="メイリオ" w:hint="eastAsia"/>
              </w:rPr>
              <w:t>Test Parameters</w:t>
            </w:r>
          </w:p>
        </w:tc>
        <w:tc>
          <w:tcPr>
            <w:tcW w:w="332" w:type="pct"/>
            <w:vMerge w:val="restart"/>
            <w:shd w:val="clear" w:color="auto" w:fill="auto"/>
            <w:noWrap/>
            <w:vAlign w:val="center"/>
            <w:hideMark/>
          </w:tcPr>
          <w:p w14:paraId="1221BD80" w14:textId="77777777" w:rsidR="00C02331" w:rsidRPr="00C02331" w:rsidRDefault="00C02331" w:rsidP="00C02331">
            <w:pPr>
              <w:spacing w:beforeLines="0" w:before="0" w:afterLines="0" w:after="0"/>
              <w:rPr>
                <w:rFonts w:eastAsia="メイリオ"/>
                <w:b/>
                <w:bCs/>
              </w:rPr>
            </w:pPr>
            <w:r w:rsidRPr="00C02331">
              <w:rPr>
                <w:rFonts w:eastAsia="メイリオ" w:hint="eastAsia"/>
                <w:b/>
                <w:bCs/>
              </w:rPr>
              <w:t>MPR</w:t>
            </w:r>
          </w:p>
        </w:tc>
      </w:tr>
      <w:tr w:rsidR="00BD1CEC" w:rsidRPr="00C02331" w14:paraId="3DB204F6" w14:textId="77777777" w:rsidTr="00BD1CEC">
        <w:trPr>
          <w:trHeight w:val="20"/>
        </w:trPr>
        <w:tc>
          <w:tcPr>
            <w:tcW w:w="572" w:type="pct"/>
            <w:shd w:val="clear" w:color="auto" w:fill="auto"/>
            <w:noWrap/>
            <w:vAlign w:val="center"/>
            <w:hideMark/>
          </w:tcPr>
          <w:p w14:paraId="57815E05" w14:textId="77777777" w:rsidR="00C02331" w:rsidRPr="00C02331" w:rsidRDefault="00C02331" w:rsidP="00C02331">
            <w:pPr>
              <w:spacing w:beforeLines="0" w:before="0" w:afterLines="0" w:after="0"/>
              <w:rPr>
                <w:rFonts w:eastAsia="メイリオ"/>
              </w:rPr>
            </w:pPr>
            <w:r w:rsidRPr="00C02331">
              <w:rPr>
                <w:rFonts w:eastAsia="メイリオ" w:hint="eastAsia"/>
              </w:rPr>
              <w:t>Test ID</w:t>
            </w:r>
          </w:p>
        </w:tc>
        <w:tc>
          <w:tcPr>
            <w:tcW w:w="332" w:type="pct"/>
            <w:shd w:val="clear" w:color="auto" w:fill="auto"/>
            <w:noWrap/>
            <w:vAlign w:val="center"/>
            <w:hideMark/>
          </w:tcPr>
          <w:p w14:paraId="1900C7AD" w14:textId="77777777" w:rsidR="00C02331" w:rsidRPr="00C02331" w:rsidRDefault="00C02331" w:rsidP="00C02331">
            <w:pPr>
              <w:spacing w:beforeLines="0" w:before="0" w:afterLines="0" w:after="0"/>
              <w:rPr>
                <w:rFonts w:eastAsia="メイリオ"/>
              </w:rPr>
            </w:pPr>
            <w:r w:rsidRPr="00C02331">
              <w:rPr>
                <w:rFonts w:eastAsia="メイリオ" w:hint="eastAsia"/>
              </w:rPr>
              <w:t>CC</w:t>
            </w:r>
          </w:p>
        </w:tc>
        <w:tc>
          <w:tcPr>
            <w:tcW w:w="637" w:type="pct"/>
            <w:shd w:val="clear" w:color="auto" w:fill="auto"/>
            <w:noWrap/>
            <w:vAlign w:val="center"/>
            <w:hideMark/>
          </w:tcPr>
          <w:p w14:paraId="4DF8F3DD" w14:textId="77777777" w:rsidR="00C02331" w:rsidRPr="00C02331" w:rsidRDefault="00C02331" w:rsidP="00C02331">
            <w:pPr>
              <w:spacing w:beforeLines="0" w:before="0" w:afterLines="0" w:after="0"/>
              <w:rPr>
                <w:rFonts w:eastAsia="メイリオ"/>
              </w:rPr>
            </w:pPr>
            <w:r w:rsidRPr="00C02331">
              <w:rPr>
                <w:rFonts w:eastAsia="メイリオ" w:hint="eastAsia"/>
              </w:rPr>
              <w:t>ChBw(MHz)</w:t>
            </w:r>
          </w:p>
        </w:tc>
        <w:tc>
          <w:tcPr>
            <w:tcW w:w="707" w:type="pct"/>
            <w:shd w:val="clear" w:color="auto" w:fill="auto"/>
            <w:noWrap/>
            <w:vAlign w:val="center"/>
            <w:hideMark/>
          </w:tcPr>
          <w:p w14:paraId="62B05214" w14:textId="77777777" w:rsidR="00C02331" w:rsidRPr="00C02331" w:rsidRDefault="00C02331" w:rsidP="00C02331">
            <w:pPr>
              <w:spacing w:beforeLines="0" w:before="0" w:afterLines="0" w:after="0"/>
              <w:rPr>
                <w:rFonts w:eastAsia="メイリオ"/>
              </w:rPr>
            </w:pPr>
            <w:r w:rsidRPr="00C02331">
              <w:rPr>
                <w:rFonts w:eastAsia="メイリオ" w:hint="eastAsia"/>
              </w:rPr>
              <w:t>Test frequency</w:t>
            </w:r>
          </w:p>
        </w:tc>
        <w:tc>
          <w:tcPr>
            <w:tcW w:w="823" w:type="pct"/>
            <w:shd w:val="clear" w:color="auto" w:fill="auto"/>
            <w:noWrap/>
            <w:vAlign w:val="center"/>
            <w:hideMark/>
          </w:tcPr>
          <w:p w14:paraId="2149BF94" w14:textId="77777777" w:rsidR="00C02331" w:rsidRPr="00C02331" w:rsidRDefault="00C02331" w:rsidP="00C02331">
            <w:pPr>
              <w:spacing w:beforeLines="0" w:before="0" w:afterLines="0" w:after="0"/>
              <w:rPr>
                <w:rFonts w:eastAsia="メイリオ"/>
              </w:rPr>
            </w:pPr>
            <w:r w:rsidRPr="00C02331">
              <w:rPr>
                <w:rFonts w:eastAsia="メイリオ" w:hint="eastAsia"/>
              </w:rPr>
              <w:t>DL RB allocation</w:t>
            </w:r>
          </w:p>
        </w:tc>
        <w:tc>
          <w:tcPr>
            <w:tcW w:w="736" w:type="pct"/>
            <w:shd w:val="clear" w:color="auto" w:fill="auto"/>
            <w:noWrap/>
            <w:vAlign w:val="center"/>
            <w:hideMark/>
          </w:tcPr>
          <w:p w14:paraId="25476357" w14:textId="77777777" w:rsidR="00C02331" w:rsidRPr="00C02331" w:rsidRDefault="00C02331" w:rsidP="00C02331">
            <w:pPr>
              <w:spacing w:beforeLines="0" w:before="0" w:afterLines="0" w:after="0"/>
              <w:rPr>
                <w:rFonts w:eastAsia="メイリオ"/>
              </w:rPr>
            </w:pPr>
            <w:r w:rsidRPr="00C02331">
              <w:rPr>
                <w:rFonts w:eastAsia="メイリオ" w:hint="eastAsia"/>
              </w:rPr>
              <w:t>UL Modulation</w:t>
            </w:r>
          </w:p>
        </w:tc>
        <w:tc>
          <w:tcPr>
            <w:tcW w:w="859" w:type="pct"/>
            <w:shd w:val="clear" w:color="auto" w:fill="auto"/>
            <w:noWrap/>
            <w:vAlign w:val="center"/>
            <w:hideMark/>
          </w:tcPr>
          <w:p w14:paraId="3EBABA87" w14:textId="77777777" w:rsidR="00C02331" w:rsidRPr="00C02331" w:rsidRDefault="00C02331" w:rsidP="00C02331">
            <w:pPr>
              <w:spacing w:beforeLines="0" w:before="0" w:afterLines="0" w:after="0"/>
              <w:rPr>
                <w:rFonts w:eastAsia="メイリオ"/>
              </w:rPr>
            </w:pPr>
            <w:r w:rsidRPr="00C02331">
              <w:rPr>
                <w:rFonts w:eastAsia="メイリオ" w:hint="eastAsia"/>
              </w:rPr>
              <w:t>UL RB allocation</w:t>
            </w:r>
          </w:p>
        </w:tc>
        <w:tc>
          <w:tcPr>
            <w:tcW w:w="332" w:type="pct"/>
            <w:vMerge/>
            <w:vAlign w:val="center"/>
            <w:hideMark/>
          </w:tcPr>
          <w:p w14:paraId="1C92902E" w14:textId="77777777" w:rsidR="00C02331" w:rsidRPr="00C02331" w:rsidRDefault="00C02331" w:rsidP="00C02331">
            <w:pPr>
              <w:spacing w:beforeLines="0" w:before="0" w:afterLines="0" w:after="0"/>
              <w:rPr>
                <w:rFonts w:eastAsia="メイリオ"/>
              </w:rPr>
            </w:pPr>
          </w:p>
        </w:tc>
      </w:tr>
      <w:tr w:rsidR="00BD1CEC" w:rsidRPr="00C02331" w14:paraId="02B0AAD4" w14:textId="77777777" w:rsidTr="00BD1CEC">
        <w:trPr>
          <w:trHeight w:val="20"/>
        </w:trPr>
        <w:tc>
          <w:tcPr>
            <w:tcW w:w="572" w:type="pct"/>
            <w:shd w:val="clear" w:color="auto" w:fill="auto"/>
            <w:noWrap/>
            <w:vAlign w:val="center"/>
            <w:hideMark/>
          </w:tcPr>
          <w:p w14:paraId="71751972" w14:textId="77777777" w:rsidR="00BD1CEC" w:rsidRPr="00C02331" w:rsidRDefault="00BD1CEC" w:rsidP="00C02331">
            <w:pPr>
              <w:spacing w:beforeLines="0" w:before="0" w:afterLines="0" w:after="0"/>
              <w:rPr>
                <w:rFonts w:eastAsia="メイリオ"/>
              </w:rPr>
            </w:pPr>
            <w:r w:rsidRPr="00C02331">
              <w:rPr>
                <w:rFonts w:eastAsia="メイリオ" w:hint="eastAsia"/>
              </w:rPr>
              <w:lastRenderedPageBreak/>
              <w:t>1</w:t>
            </w:r>
          </w:p>
        </w:tc>
        <w:tc>
          <w:tcPr>
            <w:tcW w:w="332" w:type="pct"/>
            <w:shd w:val="clear" w:color="auto" w:fill="auto"/>
            <w:noWrap/>
            <w:vAlign w:val="center"/>
            <w:hideMark/>
          </w:tcPr>
          <w:p w14:paraId="345E2094" w14:textId="77777777" w:rsidR="00BD1CEC" w:rsidRPr="00C02331" w:rsidRDefault="00BD1CEC" w:rsidP="00C02331">
            <w:pPr>
              <w:spacing w:beforeLines="0" w:before="0" w:afterLines="0" w:after="0"/>
              <w:rPr>
                <w:rFonts w:eastAsia="メイリオ"/>
              </w:rPr>
            </w:pPr>
            <w:r w:rsidRPr="00C02331">
              <w:rPr>
                <w:rFonts w:eastAsia="メイリオ" w:hint="eastAsia"/>
              </w:rPr>
              <w:t>PCC</w:t>
            </w:r>
          </w:p>
        </w:tc>
        <w:tc>
          <w:tcPr>
            <w:tcW w:w="637" w:type="pct"/>
            <w:shd w:val="clear" w:color="auto" w:fill="auto"/>
            <w:noWrap/>
            <w:vAlign w:val="center"/>
            <w:hideMark/>
          </w:tcPr>
          <w:p w14:paraId="1A14927A" w14:textId="77777777" w:rsidR="00BD1CEC" w:rsidRPr="00C02331" w:rsidRDefault="00BD1CEC" w:rsidP="00C02331">
            <w:pPr>
              <w:spacing w:beforeLines="0" w:before="0" w:afterLines="0" w:after="0"/>
              <w:rPr>
                <w:rFonts w:eastAsia="メイリオ"/>
              </w:rPr>
            </w:pPr>
            <w:r w:rsidRPr="00C02331">
              <w:rPr>
                <w:rFonts w:eastAsia="メイリオ" w:hint="eastAsia"/>
              </w:rPr>
              <w:t>Default</w:t>
            </w:r>
          </w:p>
        </w:tc>
        <w:tc>
          <w:tcPr>
            <w:tcW w:w="707" w:type="pct"/>
            <w:shd w:val="clear" w:color="auto" w:fill="auto"/>
            <w:noWrap/>
            <w:vAlign w:val="center"/>
            <w:hideMark/>
          </w:tcPr>
          <w:p w14:paraId="22441B74" w14:textId="77777777" w:rsidR="00BD1CEC" w:rsidRPr="00C02331" w:rsidRDefault="00BD1CEC" w:rsidP="00C02331">
            <w:pPr>
              <w:spacing w:beforeLines="0" w:before="0" w:afterLines="0" w:after="0"/>
              <w:rPr>
                <w:rFonts w:eastAsia="メイリオ"/>
              </w:rPr>
            </w:pPr>
            <w:r w:rsidRPr="00C02331">
              <w:rPr>
                <w:rFonts w:eastAsia="メイリオ" w:hint="eastAsia"/>
              </w:rPr>
              <w:t>Low</w:t>
            </w:r>
          </w:p>
        </w:tc>
        <w:tc>
          <w:tcPr>
            <w:tcW w:w="823" w:type="pct"/>
            <w:shd w:val="clear" w:color="auto" w:fill="auto"/>
            <w:noWrap/>
            <w:vAlign w:val="center"/>
            <w:hideMark/>
          </w:tcPr>
          <w:p w14:paraId="29DDEF68" w14:textId="77777777" w:rsidR="00BD1CEC" w:rsidRPr="00C02331" w:rsidRDefault="00BD1CEC" w:rsidP="00C02331">
            <w:pPr>
              <w:spacing w:beforeLines="0" w:before="0" w:afterLines="0" w:after="0"/>
              <w:rPr>
                <w:rFonts w:eastAsia="メイリオ"/>
              </w:rPr>
            </w:pPr>
            <w:r w:rsidRPr="00C02331">
              <w:rPr>
                <w:rFonts w:eastAsia="メイリオ" w:hint="eastAsia"/>
              </w:rPr>
              <w:t>N/A</w:t>
            </w:r>
          </w:p>
        </w:tc>
        <w:tc>
          <w:tcPr>
            <w:tcW w:w="736" w:type="pct"/>
            <w:shd w:val="clear" w:color="auto" w:fill="auto"/>
            <w:noWrap/>
            <w:vAlign w:val="center"/>
            <w:hideMark/>
          </w:tcPr>
          <w:p w14:paraId="42364073" w14:textId="77777777" w:rsidR="00BD1CEC" w:rsidRPr="00C02331" w:rsidRDefault="00BD1CEC" w:rsidP="00C02331">
            <w:pPr>
              <w:spacing w:beforeLines="0" w:before="0" w:afterLines="0" w:after="0"/>
              <w:rPr>
                <w:rFonts w:eastAsia="メイリオ"/>
              </w:rPr>
            </w:pPr>
            <w:r w:rsidRPr="00C02331">
              <w:rPr>
                <w:rFonts w:eastAsia="メイリオ" w:hint="eastAsia"/>
              </w:rPr>
              <w:t>DFT-s BPSK</w:t>
            </w:r>
          </w:p>
        </w:tc>
        <w:tc>
          <w:tcPr>
            <w:tcW w:w="859" w:type="pct"/>
            <w:shd w:val="clear" w:color="auto" w:fill="auto"/>
            <w:noWrap/>
            <w:vAlign w:val="center"/>
            <w:hideMark/>
          </w:tcPr>
          <w:p w14:paraId="3653432F" w14:textId="77777777" w:rsidR="00BD1CEC" w:rsidRPr="00C02331" w:rsidRDefault="00BD1CEC" w:rsidP="00C02331">
            <w:pPr>
              <w:spacing w:beforeLines="0" w:before="0" w:afterLines="0" w:after="0"/>
              <w:rPr>
                <w:rFonts w:eastAsia="メイリオ"/>
              </w:rPr>
            </w:pPr>
            <w:r w:rsidRPr="00C02331">
              <w:rPr>
                <w:rFonts w:eastAsia="メイリオ" w:hint="eastAsia"/>
              </w:rPr>
              <w:t>Outer_1RB_Left</w:t>
            </w:r>
          </w:p>
        </w:tc>
        <w:tc>
          <w:tcPr>
            <w:tcW w:w="332" w:type="pct"/>
            <w:vMerge w:val="restart"/>
            <w:shd w:val="clear" w:color="auto" w:fill="auto"/>
            <w:noWrap/>
            <w:vAlign w:val="center"/>
            <w:hideMark/>
          </w:tcPr>
          <w:p w14:paraId="33453FE3" w14:textId="77777777" w:rsidR="00BD1CEC" w:rsidRPr="00C02331" w:rsidRDefault="00BD1CEC" w:rsidP="009C4A9C">
            <w:pPr>
              <w:spacing w:beforeLines="0" w:before="0" w:afterLines="0" w:after="0"/>
              <w:jc w:val="center"/>
              <w:rPr>
                <w:rFonts w:eastAsia="メイリオ"/>
              </w:rPr>
            </w:pPr>
            <w:r w:rsidRPr="00C02331">
              <w:rPr>
                <w:rFonts w:eastAsia="メイリオ" w:hint="eastAsia"/>
              </w:rPr>
              <w:t>7</w:t>
            </w:r>
          </w:p>
        </w:tc>
      </w:tr>
      <w:tr w:rsidR="00BD1CEC" w:rsidRPr="00C02331" w14:paraId="74C21B76" w14:textId="77777777" w:rsidTr="00BD1CEC">
        <w:trPr>
          <w:trHeight w:val="20"/>
        </w:trPr>
        <w:tc>
          <w:tcPr>
            <w:tcW w:w="572" w:type="pct"/>
            <w:shd w:val="clear" w:color="auto" w:fill="auto"/>
            <w:noWrap/>
            <w:vAlign w:val="center"/>
            <w:hideMark/>
          </w:tcPr>
          <w:p w14:paraId="4E9645CE" w14:textId="77777777" w:rsidR="00BD1CEC" w:rsidRPr="00C02331" w:rsidRDefault="00BD1CEC" w:rsidP="00C02331">
            <w:pPr>
              <w:spacing w:beforeLines="0" w:before="0" w:afterLines="0" w:after="0"/>
              <w:rPr>
                <w:rFonts w:eastAsia="メイリオ"/>
              </w:rPr>
            </w:pPr>
            <w:r w:rsidRPr="00C02331">
              <w:rPr>
                <w:rFonts w:eastAsia="メイリオ" w:hint="eastAsia"/>
              </w:rPr>
              <w:t>1</w:t>
            </w:r>
          </w:p>
        </w:tc>
        <w:tc>
          <w:tcPr>
            <w:tcW w:w="332" w:type="pct"/>
            <w:shd w:val="clear" w:color="auto" w:fill="auto"/>
            <w:noWrap/>
            <w:vAlign w:val="center"/>
            <w:hideMark/>
          </w:tcPr>
          <w:p w14:paraId="7600D1EB" w14:textId="77777777" w:rsidR="00BD1CEC" w:rsidRPr="00C02331" w:rsidRDefault="00BD1CEC" w:rsidP="00C02331">
            <w:pPr>
              <w:spacing w:beforeLines="0" w:before="0" w:afterLines="0" w:after="0"/>
              <w:rPr>
                <w:rFonts w:eastAsia="メイリオ"/>
              </w:rPr>
            </w:pPr>
            <w:r w:rsidRPr="00C02331">
              <w:rPr>
                <w:rFonts w:eastAsia="メイリオ" w:hint="eastAsia"/>
              </w:rPr>
              <w:t>SCCs</w:t>
            </w:r>
          </w:p>
        </w:tc>
        <w:tc>
          <w:tcPr>
            <w:tcW w:w="637" w:type="pct"/>
            <w:shd w:val="clear" w:color="auto" w:fill="auto"/>
            <w:noWrap/>
            <w:vAlign w:val="center"/>
            <w:hideMark/>
          </w:tcPr>
          <w:p w14:paraId="18820C4D" w14:textId="77777777" w:rsidR="00BD1CEC" w:rsidRPr="00C02331" w:rsidRDefault="00BD1CEC" w:rsidP="00C02331">
            <w:pPr>
              <w:spacing w:beforeLines="0" w:before="0" w:afterLines="0" w:after="0"/>
              <w:rPr>
                <w:rFonts w:eastAsia="メイリオ"/>
              </w:rPr>
            </w:pPr>
            <w:r w:rsidRPr="00C02331">
              <w:rPr>
                <w:rFonts w:eastAsia="メイリオ" w:hint="eastAsia"/>
              </w:rPr>
              <w:t>Default</w:t>
            </w:r>
          </w:p>
        </w:tc>
        <w:tc>
          <w:tcPr>
            <w:tcW w:w="707" w:type="pct"/>
            <w:shd w:val="clear" w:color="auto" w:fill="auto"/>
            <w:noWrap/>
            <w:vAlign w:val="center"/>
            <w:hideMark/>
          </w:tcPr>
          <w:p w14:paraId="501E970D" w14:textId="77777777" w:rsidR="00BD1CEC" w:rsidRPr="00C02331" w:rsidRDefault="00BD1CEC" w:rsidP="00C02331">
            <w:pPr>
              <w:spacing w:beforeLines="0" w:before="0" w:afterLines="0" w:after="0"/>
              <w:rPr>
                <w:rFonts w:eastAsia="メイリオ"/>
              </w:rPr>
            </w:pPr>
            <w:r w:rsidRPr="00C02331">
              <w:rPr>
                <w:rFonts w:eastAsia="メイリオ" w:hint="eastAsia"/>
              </w:rPr>
              <w:t>Low</w:t>
            </w:r>
          </w:p>
        </w:tc>
        <w:tc>
          <w:tcPr>
            <w:tcW w:w="823" w:type="pct"/>
            <w:shd w:val="clear" w:color="auto" w:fill="auto"/>
            <w:noWrap/>
            <w:vAlign w:val="center"/>
            <w:hideMark/>
          </w:tcPr>
          <w:p w14:paraId="4095A697" w14:textId="77777777" w:rsidR="00BD1CEC" w:rsidRPr="00C02331" w:rsidRDefault="00BD1CEC" w:rsidP="00C02331">
            <w:pPr>
              <w:spacing w:beforeLines="0" w:before="0" w:afterLines="0" w:after="0"/>
              <w:rPr>
                <w:rFonts w:eastAsia="メイリオ"/>
              </w:rPr>
            </w:pPr>
            <w:r w:rsidRPr="00C02331">
              <w:rPr>
                <w:rFonts w:eastAsia="メイリオ" w:hint="eastAsia"/>
              </w:rPr>
              <w:t>N/A</w:t>
            </w:r>
          </w:p>
        </w:tc>
        <w:tc>
          <w:tcPr>
            <w:tcW w:w="736" w:type="pct"/>
            <w:shd w:val="clear" w:color="auto" w:fill="auto"/>
            <w:noWrap/>
            <w:vAlign w:val="center"/>
            <w:hideMark/>
          </w:tcPr>
          <w:p w14:paraId="4824B2AA" w14:textId="77777777" w:rsidR="00BD1CEC" w:rsidRPr="00C02331" w:rsidRDefault="00BD1CEC" w:rsidP="00C02331">
            <w:pPr>
              <w:spacing w:beforeLines="0" w:before="0" w:afterLines="0" w:after="0"/>
              <w:rPr>
                <w:rFonts w:eastAsia="メイリオ"/>
              </w:rPr>
            </w:pPr>
            <w:r w:rsidRPr="00C02331">
              <w:rPr>
                <w:rFonts w:eastAsia="メイリオ" w:hint="eastAsia"/>
              </w:rPr>
              <w:t>DFT-s BPSK</w:t>
            </w:r>
          </w:p>
        </w:tc>
        <w:tc>
          <w:tcPr>
            <w:tcW w:w="859" w:type="pct"/>
            <w:shd w:val="clear" w:color="auto" w:fill="auto"/>
            <w:noWrap/>
            <w:vAlign w:val="center"/>
            <w:hideMark/>
          </w:tcPr>
          <w:p w14:paraId="42E70C5C" w14:textId="77777777" w:rsidR="00BD1CEC" w:rsidRPr="00C02331" w:rsidRDefault="00BD1CEC" w:rsidP="00C02331">
            <w:pPr>
              <w:spacing w:beforeLines="0" w:before="0" w:afterLines="0" w:after="0"/>
              <w:rPr>
                <w:rFonts w:eastAsia="メイリオ"/>
              </w:rPr>
            </w:pPr>
            <w:r w:rsidRPr="00C02331">
              <w:rPr>
                <w:rFonts w:eastAsia="メイリオ" w:hint="eastAsia"/>
              </w:rPr>
              <w:t>Outer_1RB_Left</w:t>
            </w:r>
          </w:p>
        </w:tc>
        <w:tc>
          <w:tcPr>
            <w:tcW w:w="332" w:type="pct"/>
            <w:vMerge/>
            <w:shd w:val="clear" w:color="auto" w:fill="auto"/>
            <w:noWrap/>
            <w:vAlign w:val="center"/>
            <w:hideMark/>
          </w:tcPr>
          <w:p w14:paraId="34D1EEC7" w14:textId="0306E135" w:rsidR="00BD1CEC" w:rsidRPr="00C02331" w:rsidRDefault="00BD1CEC" w:rsidP="009C4A9C">
            <w:pPr>
              <w:spacing w:beforeLines="0" w:before="0" w:afterLines="0" w:after="0"/>
              <w:jc w:val="center"/>
              <w:rPr>
                <w:rFonts w:eastAsia="メイリオ"/>
              </w:rPr>
            </w:pPr>
          </w:p>
        </w:tc>
      </w:tr>
      <w:tr w:rsidR="00BD1CEC" w:rsidRPr="00C02331" w14:paraId="6BC8C5E3" w14:textId="77777777" w:rsidTr="00BD1CEC">
        <w:trPr>
          <w:trHeight w:val="20"/>
        </w:trPr>
        <w:tc>
          <w:tcPr>
            <w:tcW w:w="572" w:type="pct"/>
            <w:shd w:val="clear" w:color="auto" w:fill="auto"/>
            <w:noWrap/>
            <w:vAlign w:val="center"/>
            <w:hideMark/>
          </w:tcPr>
          <w:p w14:paraId="55A46F88" w14:textId="77777777" w:rsidR="00BD1CEC" w:rsidRPr="00C02331" w:rsidRDefault="00BD1CEC" w:rsidP="00C02331">
            <w:pPr>
              <w:spacing w:beforeLines="0" w:before="0" w:afterLines="0" w:after="0"/>
              <w:rPr>
                <w:rFonts w:eastAsia="メイリオ"/>
              </w:rPr>
            </w:pPr>
            <w:r w:rsidRPr="00C02331">
              <w:rPr>
                <w:rFonts w:eastAsia="メイリオ" w:hint="eastAsia"/>
              </w:rPr>
              <w:t>2</w:t>
            </w:r>
          </w:p>
        </w:tc>
        <w:tc>
          <w:tcPr>
            <w:tcW w:w="332" w:type="pct"/>
            <w:shd w:val="clear" w:color="auto" w:fill="auto"/>
            <w:noWrap/>
            <w:vAlign w:val="center"/>
            <w:hideMark/>
          </w:tcPr>
          <w:p w14:paraId="2057A361" w14:textId="77777777" w:rsidR="00BD1CEC" w:rsidRPr="00C02331" w:rsidRDefault="00BD1CEC" w:rsidP="00C02331">
            <w:pPr>
              <w:spacing w:beforeLines="0" w:before="0" w:afterLines="0" w:after="0"/>
              <w:rPr>
                <w:rFonts w:eastAsia="メイリオ"/>
              </w:rPr>
            </w:pPr>
            <w:r w:rsidRPr="00C02331">
              <w:rPr>
                <w:rFonts w:eastAsia="メイリオ" w:hint="eastAsia"/>
              </w:rPr>
              <w:t>PCC</w:t>
            </w:r>
          </w:p>
        </w:tc>
        <w:tc>
          <w:tcPr>
            <w:tcW w:w="637" w:type="pct"/>
            <w:shd w:val="clear" w:color="auto" w:fill="auto"/>
            <w:noWrap/>
            <w:vAlign w:val="center"/>
            <w:hideMark/>
          </w:tcPr>
          <w:p w14:paraId="5D237416" w14:textId="77777777" w:rsidR="00BD1CEC" w:rsidRPr="00C02331" w:rsidRDefault="00BD1CEC" w:rsidP="00C02331">
            <w:pPr>
              <w:spacing w:beforeLines="0" w:before="0" w:afterLines="0" w:after="0"/>
              <w:rPr>
                <w:rFonts w:eastAsia="メイリオ"/>
              </w:rPr>
            </w:pPr>
            <w:r w:rsidRPr="00C02331">
              <w:rPr>
                <w:rFonts w:eastAsia="メイリオ" w:hint="eastAsia"/>
              </w:rPr>
              <w:t>Default</w:t>
            </w:r>
          </w:p>
        </w:tc>
        <w:tc>
          <w:tcPr>
            <w:tcW w:w="707" w:type="pct"/>
            <w:shd w:val="clear" w:color="auto" w:fill="auto"/>
            <w:noWrap/>
            <w:vAlign w:val="center"/>
            <w:hideMark/>
          </w:tcPr>
          <w:p w14:paraId="34296482" w14:textId="77777777" w:rsidR="00BD1CEC" w:rsidRPr="00C02331" w:rsidRDefault="00BD1CEC" w:rsidP="00C02331">
            <w:pPr>
              <w:spacing w:beforeLines="0" w:before="0" w:afterLines="0" w:after="0"/>
              <w:rPr>
                <w:rFonts w:eastAsia="メイリオ"/>
              </w:rPr>
            </w:pPr>
            <w:r w:rsidRPr="00C02331">
              <w:rPr>
                <w:rFonts w:eastAsia="メイリオ" w:hint="eastAsia"/>
              </w:rPr>
              <w:t>High</w:t>
            </w:r>
          </w:p>
        </w:tc>
        <w:tc>
          <w:tcPr>
            <w:tcW w:w="823" w:type="pct"/>
            <w:shd w:val="clear" w:color="auto" w:fill="auto"/>
            <w:noWrap/>
            <w:vAlign w:val="center"/>
            <w:hideMark/>
          </w:tcPr>
          <w:p w14:paraId="33019403" w14:textId="77777777" w:rsidR="00BD1CEC" w:rsidRPr="00C02331" w:rsidRDefault="00BD1CEC" w:rsidP="00C02331">
            <w:pPr>
              <w:spacing w:beforeLines="0" w:before="0" w:afterLines="0" w:after="0"/>
              <w:rPr>
                <w:rFonts w:eastAsia="メイリオ"/>
              </w:rPr>
            </w:pPr>
            <w:r w:rsidRPr="00C02331">
              <w:rPr>
                <w:rFonts w:eastAsia="メイリオ" w:hint="eastAsia"/>
              </w:rPr>
              <w:t>N/A</w:t>
            </w:r>
          </w:p>
        </w:tc>
        <w:tc>
          <w:tcPr>
            <w:tcW w:w="736" w:type="pct"/>
            <w:shd w:val="clear" w:color="auto" w:fill="auto"/>
            <w:noWrap/>
            <w:vAlign w:val="center"/>
            <w:hideMark/>
          </w:tcPr>
          <w:p w14:paraId="5E980730" w14:textId="77777777" w:rsidR="00BD1CEC" w:rsidRPr="00C02331" w:rsidRDefault="00BD1CEC" w:rsidP="00C02331">
            <w:pPr>
              <w:spacing w:beforeLines="0" w:before="0" w:afterLines="0" w:after="0"/>
              <w:rPr>
                <w:rFonts w:eastAsia="メイリオ"/>
              </w:rPr>
            </w:pPr>
            <w:r w:rsidRPr="00C02331">
              <w:rPr>
                <w:rFonts w:eastAsia="メイリオ" w:hint="eastAsia"/>
              </w:rPr>
              <w:t>DFT-s BPSK</w:t>
            </w:r>
          </w:p>
        </w:tc>
        <w:tc>
          <w:tcPr>
            <w:tcW w:w="859" w:type="pct"/>
            <w:shd w:val="clear" w:color="auto" w:fill="auto"/>
            <w:noWrap/>
            <w:vAlign w:val="center"/>
            <w:hideMark/>
          </w:tcPr>
          <w:p w14:paraId="09589CF3" w14:textId="77777777" w:rsidR="00BD1CEC" w:rsidRPr="00C02331" w:rsidRDefault="00BD1CEC" w:rsidP="00C02331">
            <w:pPr>
              <w:spacing w:beforeLines="0" w:before="0" w:afterLines="0" w:after="0"/>
              <w:rPr>
                <w:rFonts w:eastAsia="メイリオ"/>
              </w:rPr>
            </w:pPr>
            <w:r w:rsidRPr="00C02331">
              <w:rPr>
                <w:rFonts w:eastAsia="メイリオ" w:hint="eastAsia"/>
              </w:rPr>
              <w:t>Outer_1RB_Right</w:t>
            </w:r>
          </w:p>
        </w:tc>
        <w:tc>
          <w:tcPr>
            <w:tcW w:w="332" w:type="pct"/>
            <w:vMerge w:val="restart"/>
            <w:shd w:val="clear" w:color="auto" w:fill="auto"/>
            <w:noWrap/>
            <w:vAlign w:val="center"/>
            <w:hideMark/>
          </w:tcPr>
          <w:p w14:paraId="2789C7F5" w14:textId="77777777" w:rsidR="00BD1CEC" w:rsidRPr="00C02331" w:rsidRDefault="00BD1CEC" w:rsidP="009C4A9C">
            <w:pPr>
              <w:spacing w:beforeLines="0" w:before="0" w:afterLines="0" w:after="0"/>
              <w:jc w:val="center"/>
              <w:rPr>
                <w:rFonts w:eastAsia="メイリオ"/>
              </w:rPr>
            </w:pPr>
            <w:r w:rsidRPr="00C02331">
              <w:rPr>
                <w:rFonts w:eastAsia="メイリオ" w:hint="eastAsia"/>
              </w:rPr>
              <w:t>7</w:t>
            </w:r>
          </w:p>
        </w:tc>
      </w:tr>
      <w:tr w:rsidR="00BD1CEC" w:rsidRPr="00C02331" w14:paraId="4519332E" w14:textId="77777777" w:rsidTr="00BD1CEC">
        <w:trPr>
          <w:trHeight w:val="20"/>
        </w:trPr>
        <w:tc>
          <w:tcPr>
            <w:tcW w:w="572" w:type="pct"/>
            <w:shd w:val="clear" w:color="auto" w:fill="auto"/>
            <w:noWrap/>
            <w:vAlign w:val="center"/>
            <w:hideMark/>
          </w:tcPr>
          <w:p w14:paraId="105C8509" w14:textId="77777777" w:rsidR="00BD1CEC" w:rsidRPr="00C02331" w:rsidRDefault="00BD1CEC" w:rsidP="00C02331">
            <w:pPr>
              <w:spacing w:beforeLines="0" w:before="0" w:afterLines="0" w:after="0"/>
              <w:rPr>
                <w:rFonts w:eastAsia="メイリオ"/>
              </w:rPr>
            </w:pPr>
            <w:r w:rsidRPr="00C02331">
              <w:rPr>
                <w:rFonts w:eastAsia="メイリオ" w:hint="eastAsia"/>
              </w:rPr>
              <w:t>2</w:t>
            </w:r>
          </w:p>
        </w:tc>
        <w:tc>
          <w:tcPr>
            <w:tcW w:w="332" w:type="pct"/>
            <w:shd w:val="clear" w:color="auto" w:fill="auto"/>
            <w:noWrap/>
            <w:vAlign w:val="center"/>
            <w:hideMark/>
          </w:tcPr>
          <w:p w14:paraId="48686F94" w14:textId="77777777" w:rsidR="00BD1CEC" w:rsidRPr="00C02331" w:rsidRDefault="00BD1CEC" w:rsidP="00C02331">
            <w:pPr>
              <w:spacing w:beforeLines="0" w:before="0" w:afterLines="0" w:after="0"/>
              <w:rPr>
                <w:rFonts w:eastAsia="メイリオ"/>
              </w:rPr>
            </w:pPr>
            <w:r w:rsidRPr="00C02331">
              <w:rPr>
                <w:rFonts w:eastAsia="メイリオ" w:hint="eastAsia"/>
              </w:rPr>
              <w:t>SCCs</w:t>
            </w:r>
          </w:p>
        </w:tc>
        <w:tc>
          <w:tcPr>
            <w:tcW w:w="637" w:type="pct"/>
            <w:shd w:val="clear" w:color="auto" w:fill="auto"/>
            <w:noWrap/>
            <w:vAlign w:val="center"/>
            <w:hideMark/>
          </w:tcPr>
          <w:p w14:paraId="698D5B47" w14:textId="77777777" w:rsidR="00BD1CEC" w:rsidRPr="00C02331" w:rsidRDefault="00BD1CEC" w:rsidP="00C02331">
            <w:pPr>
              <w:spacing w:beforeLines="0" w:before="0" w:afterLines="0" w:after="0"/>
              <w:rPr>
                <w:rFonts w:eastAsia="メイリオ"/>
              </w:rPr>
            </w:pPr>
            <w:r w:rsidRPr="00C02331">
              <w:rPr>
                <w:rFonts w:eastAsia="メイリオ" w:hint="eastAsia"/>
              </w:rPr>
              <w:t>Default</w:t>
            </w:r>
          </w:p>
        </w:tc>
        <w:tc>
          <w:tcPr>
            <w:tcW w:w="707" w:type="pct"/>
            <w:shd w:val="clear" w:color="auto" w:fill="auto"/>
            <w:noWrap/>
            <w:vAlign w:val="center"/>
            <w:hideMark/>
          </w:tcPr>
          <w:p w14:paraId="6EF39CD0" w14:textId="77777777" w:rsidR="00BD1CEC" w:rsidRPr="00C02331" w:rsidRDefault="00BD1CEC" w:rsidP="00C02331">
            <w:pPr>
              <w:spacing w:beforeLines="0" w:before="0" w:afterLines="0" w:after="0"/>
              <w:rPr>
                <w:rFonts w:eastAsia="メイリオ"/>
              </w:rPr>
            </w:pPr>
            <w:r w:rsidRPr="00C02331">
              <w:rPr>
                <w:rFonts w:eastAsia="メイリオ" w:hint="eastAsia"/>
              </w:rPr>
              <w:t>High</w:t>
            </w:r>
          </w:p>
        </w:tc>
        <w:tc>
          <w:tcPr>
            <w:tcW w:w="823" w:type="pct"/>
            <w:shd w:val="clear" w:color="auto" w:fill="auto"/>
            <w:noWrap/>
            <w:vAlign w:val="center"/>
            <w:hideMark/>
          </w:tcPr>
          <w:p w14:paraId="12D3D898" w14:textId="77777777" w:rsidR="00BD1CEC" w:rsidRPr="00C02331" w:rsidRDefault="00BD1CEC" w:rsidP="00C02331">
            <w:pPr>
              <w:spacing w:beforeLines="0" w:before="0" w:afterLines="0" w:after="0"/>
              <w:rPr>
                <w:rFonts w:eastAsia="メイリオ"/>
              </w:rPr>
            </w:pPr>
            <w:r w:rsidRPr="00C02331">
              <w:rPr>
                <w:rFonts w:eastAsia="メイリオ" w:hint="eastAsia"/>
              </w:rPr>
              <w:t>N/A</w:t>
            </w:r>
          </w:p>
        </w:tc>
        <w:tc>
          <w:tcPr>
            <w:tcW w:w="736" w:type="pct"/>
            <w:shd w:val="clear" w:color="auto" w:fill="auto"/>
            <w:noWrap/>
            <w:vAlign w:val="center"/>
            <w:hideMark/>
          </w:tcPr>
          <w:p w14:paraId="6428EA9A" w14:textId="77777777" w:rsidR="00BD1CEC" w:rsidRPr="00C02331" w:rsidRDefault="00BD1CEC" w:rsidP="00C02331">
            <w:pPr>
              <w:spacing w:beforeLines="0" w:before="0" w:afterLines="0" w:after="0"/>
              <w:rPr>
                <w:rFonts w:eastAsia="メイリオ"/>
              </w:rPr>
            </w:pPr>
            <w:r w:rsidRPr="00C02331">
              <w:rPr>
                <w:rFonts w:eastAsia="メイリオ" w:hint="eastAsia"/>
              </w:rPr>
              <w:t>DFT-s BPSK</w:t>
            </w:r>
          </w:p>
        </w:tc>
        <w:tc>
          <w:tcPr>
            <w:tcW w:w="859" w:type="pct"/>
            <w:shd w:val="clear" w:color="auto" w:fill="auto"/>
            <w:noWrap/>
            <w:vAlign w:val="center"/>
            <w:hideMark/>
          </w:tcPr>
          <w:p w14:paraId="10BCF64E" w14:textId="77777777" w:rsidR="00BD1CEC" w:rsidRPr="00C02331" w:rsidRDefault="00BD1CEC" w:rsidP="00C02331">
            <w:pPr>
              <w:spacing w:beforeLines="0" w:before="0" w:afterLines="0" w:after="0"/>
              <w:rPr>
                <w:rFonts w:eastAsia="メイリオ"/>
              </w:rPr>
            </w:pPr>
            <w:r w:rsidRPr="00C02331">
              <w:rPr>
                <w:rFonts w:eastAsia="メイリオ" w:hint="eastAsia"/>
              </w:rPr>
              <w:t>Outer_1RB_Right</w:t>
            </w:r>
          </w:p>
        </w:tc>
        <w:tc>
          <w:tcPr>
            <w:tcW w:w="332" w:type="pct"/>
            <w:vMerge/>
            <w:shd w:val="clear" w:color="auto" w:fill="auto"/>
            <w:noWrap/>
            <w:vAlign w:val="center"/>
            <w:hideMark/>
          </w:tcPr>
          <w:p w14:paraId="3C41D871" w14:textId="39FA5D29" w:rsidR="00BD1CEC" w:rsidRPr="00C02331" w:rsidRDefault="00BD1CEC" w:rsidP="009C4A9C">
            <w:pPr>
              <w:spacing w:beforeLines="0" w:before="0" w:afterLines="0" w:after="0"/>
              <w:jc w:val="center"/>
              <w:rPr>
                <w:rFonts w:eastAsia="メイリオ"/>
              </w:rPr>
            </w:pPr>
          </w:p>
        </w:tc>
      </w:tr>
      <w:tr w:rsidR="00BD1CEC" w:rsidRPr="00C02331" w14:paraId="76D0B94F" w14:textId="77777777" w:rsidTr="00BD1CEC">
        <w:trPr>
          <w:trHeight w:val="20"/>
        </w:trPr>
        <w:tc>
          <w:tcPr>
            <w:tcW w:w="572" w:type="pct"/>
            <w:shd w:val="clear" w:color="auto" w:fill="auto"/>
            <w:noWrap/>
            <w:vAlign w:val="center"/>
            <w:hideMark/>
          </w:tcPr>
          <w:p w14:paraId="72CD342A" w14:textId="77777777" w:rsidR="00BD1CEC" w:rsidRPr="00C02331" w:rsidRDefault="00BD1CEC" w:rsidP="00C02331">
            <w:pPr>
              <w:spacing w:beforeLines="0" w:before="0" w:afterLines="0" w:after="0"/>
              <w:rPr>
                <w:rFonts w:eastAsia="メイリオ"/>
              </w:rPr>
            </w:pPr>
            <w:r w:rsidRPr="00C02331">
              <w:rPr>
                <w:rFonts w:eastAsia="メイリオ" w:hint="eastAsia"/>
              </w:rPr>
              <w:t>3</w:t>
            </w:r>
          </w:p>
        </w:tc>
        <w:tc>
          <w:tcPr>
            <w:tcW w:w="332" w:type="pct"/>
            <w:shd w:val="clear" w:color="auto" w:fill="auto"/>
            <w:noWrap/>
            <w:vAlign w:val="center"/>
            <w:hideMark/>
          </w:tcPr>
          <w:p w14:paraId="455721E6" w14:textId="77777777" w:rsidR="00BD1CEC" w:rsidRPr="00C02331" w:rsidRDefault="00BD1CEC" w:rsidP="00C02331">
            <w:pPr>
              <w:spacing w:beforeLines="0" w:before="0" w:afterLines="0" w:after="0"/>
              <w:rPr>
                <w:rFonts w:eastAsia="メイリオ"/>
              </w:rPr>
            </w:pPr>
            <w:r w:rsidRPr="00C02331">
              <w:rPr>
                <w:rFonts w:eastAsia="メイリオ" w:hint="eastAsia"/>
              </w:rPr>
              <w:t>PCC</w:t>
            </w:r>
          </w:p>
        </w:tc>
        <w:tc>
          <w:tcPr>
            <w:tcW w:w="637" w:type="pct"/>
            <w:shd w:val="clear" w:color="auto" w:fill="auto"/>
            <w:noWrap/>
            <w:vAlign w:val="center"/>
            <w:hideMark/>
          </w:tcPr>
          <w:p w14:paraId="3ABC4B19" w14:textId="77777777" w:rsidR="00BD1CEC" w:rsidRPr="00C02331" w:rsidRDefault="00BD1CEC" w:rsidP="00C02331">
            <w:pPr>
              <w:spacing w:beforeLines="0" w:before="0" w:afterLines="0" w:after="0"/>
              <w:rPr>
                <w:rFonts w:eastAsia="メイリオ"/>
              </w:rPr>
            </w:pPr>
            <w:r w:rsidRPr="00C02331">
              <w:rPr>
                <w:rFonts w:eastAsia="メイリオ" w:hint="eastAsia"/>
              </w:rPr>
              <w:t>Default</w:t>
            </w:r>
          </w:p>
        </w:tc>
        <w:tc>
          <w:tcPr>
            <w:tcW w:w="707" w:type="pct"/>
            <w:shd w:val="clear" w:color="auto" w:fill="auto"/>
            <w:noWrap/>
            <w:vAlign w:val="center"/>
            <w:hideMark/>
          </w:tcPr>
          <w:p w14:paraId="6499D00D" w14:textId="77777777" w:rsidR="00BD1CEC" w:rsidRPr="00C02331" w:rsidRDefault="00BD1CEC" w:rsidP="00C02331">
            <w:pPr>
              <w:spacing w:beforeLines="0" w:before="0" w:afterLines="0" w:after="0"/>
              <w:rPr>
                <w:rFonts w:eastAsia="メイリオ"/>
              </w:rPr>
            </w:pPr>
            <w:r w:rsidRPr="00C02331">
              <w:rPr>
                <w:rFonts w:eastAsia="メイリオ" w:hint="eastAsia"/>
              </w:rPr>
              <w:t>Default</w:t>
            </w:r>
          </w:p>
        </w:tc>
        <w:tc>
          <w:tcPr>
            <w:tcW w:w="823" w:type="pct"/>
            <w:shd w:val="clear" w:color="auto" w:fill="auto"/>
            <w:noWrap/>
            <w:vAlign w:val="center"/>
            <w:hideMark/>
          </w:tcPr>
          <w:p w14:paraId="7BCF77FB" w14:textId="77777777" w:rsidR="00BD1CEC" w:rsidRPr="00C02331" w:rsidRDefault="00BD1CEC" w:rsidP="00C02331">
            <w:pPr>
              <w:spacing w:beforeLines="0" w:before="0" w:afterLines="0" w:after="0"/>
              <w:rPr>
                <w:rFonts w:eastAsia="メイリオ"/>
              </w:rPr>
            </w:pPr>
            <w:r w:rsidRPr="00C02331">
              <w:rPr>
                <w:rFonts w:eastAsia="メイリオ" w:hint="eastAsia"/>
              </w:rPr>
              <w:t>N/A</w:t>
            </w:r>
          </w:p>
        </w:tc>
        <w:tc>
          <w:tcPr>
            <w:tcW w:w="736" w:type="pct"/>
            <w:shd w:val="clear" w:color="auto" w:fill="auto"/>
            <w:noWrap/>
            <w:vAlign w:val="center"/>
            <w:hideMark/>
          </w:tcPr>
          <w:p w14:paraId="613AE2A6" w14:textId="77777777" w:rsidR="00BD1CEC" w:rsidRPr="00C02331" w:rsidRDefault="00BD1CEC" w:rsidP="00C02331">
            <w:pPr>
              <w:spacing w:beforeLines="0" w:before="0" w:afterLines="0" w:after="0"/>
              <w:rPr>
                <w:rFonts w:eastAsia="メイリオ"/>
              </w:rPr>
            </w:pPr>
            <w:r w:rsidRPr="00C02331">
              <w:rPr>
                <w:rFonts w:eastAsia="メイリオ" w:hint="eastAsia"/>
              </w:rPr>
              <w:t>DFT-s BPSK</w:t>
            </w:r>
          </w:p>
        </w:tc>
        <w:tc>
          <w:tcPr>
            <w:tcW w:w="859" w:type="pct"/>
            <w:shd w:val="clear" w:color="auto" w:fill="auto"/>
            <w:noWrap/>
            <w:vAlign w:val="center"/>
            <w:hideMark/>
          </w:tcPr>
          <w:p w14:paraId="2B15EDEC" w14:textId="77777777" w:rsidR="00BD1CEC" w:rsidRPr="00C02331" w:rsidRDefault="00BD1CEC" w:rsidP="00C02331">
            <w:pPr>
              <w:spacing w:beforeLines="0" w:before="0" w:afterLines="0" w:after="0"/>
              <w:rPr>
                <w:rFonts w:eastAsia="メイリオ"/>
              </w:rPr>
            </w:pPr>
            <w:r w:rsidRPr="00C02331">
              <w:rPr>
                <w:rFonts w:eastAsia="メイリオ" w:hint="eastAsia"/>
              </w:rPr>
              <w:t>Outer_Full</w:t>
            </w:r>
          </w:p>
        </w:tc>
        <w:tc>
          <w:tcPr>
            <w:tcW w:w="332" w:type="pct"/>
            <w:vMerge w:val="restart"/>
            <w:shd w:val="clear" w:color="auto" w:fill="auto"/>
            <w:noWrap/>
            <w:vAlign w:val="center"/>
            <w:hideMark/>
          </w:tcPr>
          <w:p w14:paraId="035534A1" w14:textId="77777777" w:rsidR="00BD1CEC" w:rsidRPr="00C02331" w:rsidRDefault="00BD1CEC" w:rsidP="009C4A9C">
            <w:pPr>
              <w:spacing w:beforeLines="0" w:before="0" w:afterLines="0" w:after="0"/>
              <w:jc w:val="center"/>
              <w:rPr>
                <w:rFonts w:eastAsia="メイリオ"/>
              </w:rPr>
            </w:pPr>
            <w:r w:rsidRPr="00C02331">
              <w:rPr>
                <w:rFonts w:eastAsia="メイリオ" w:hint="eastAsia"/>
              </w:rPr>
              <w:t>5</w:t>
            </w:r>
          </w:p>
        </w:tc>
      </w:tr>
      <w:tr w:rsidR="00BD1CEC" w:rsidRPr="00C02331" w14:paraId="41B6A732" w14:textId="77777777" w:rsidTr="00BD1CEC">
        <w:trPr>
          <w:trHeight w:val="20"/>
        </w:trPr>
        <w:tc>
          <w:tcPr>
            <w:tcW w:w="572" w:type="pct"/>
            <w:shd w:val="clear" w:color="auto" w:fill="auto"/>
            <w:noWrap/>
            <w:vAlign w:val="center"/>
            <w:hideMark/>
          </w:tcPr>
          <w:p w14:paraId="40620E14" w14:textId="77777777" w:rsidR="00BD1CEC" w:rsidRPr="00C02331" w:rsidRDefault="00BD1CEC" w:rsidP="00C02331">
            <w:pPr>
              <w:spacing w:beforeLines="0" w:before="0" w:afterLines="0" w:after="0"/>
              <w:rPr>
                <w:rFonts w:eastAsia="メイリオ"/>
              </w:rPr>
            </w:pPr>
            <w:r w:rsidRPr="00C02331">
              <w:rPr>
                <w:rFonts w:eastAsia="メイリオ" w:hint="eastAsia"/>
              </w:rPr>
              <w:t>3</w:t>
            </w:r>
          </w:p>
        </w:tc>
        <w:tc>
          <w:tcPr>
            <w:tcW w:w="332" w:type="pct"/>
            <w:shd w:val="clear" w:color="auto" w:fill="auto"/>
            <w:noWrap/>
            <w:vAlign w:val="center"/>
            <w:hideMark/>
          </w:tcPr>
          <w:p w14:paraId="0CC2E1EC" w14:textId="77777777" w:rsidR="00BD1CEC" w:rsidRPr="00C02331" w:rsidRDefault="00BD1CEC" w:rsidP="00C02331">
            <w:pPr>
              <w:spacing w:beforeLines="0" w:before="0" w:afterLines="0" w:after="0"/>
              <w:rPr>
                <w:rFonts w:eastAsia="メイリオ"/>
              </w:rPr>
            </w:pPr>
            <w:r w:rsidRPr="00C02331">
              <w:rPr>
                <w:rFonts w:eastAsia="メイリオ" w:hint="eastAsia"/>
              </w:rPr>
              <w:t>SCCs</w:t>
            </w:r>
          </w:p>
        </w:tc>
        <w:tc>
          <w:tcPr>
            <w:tcW w:w="637" w:type="pct"/>
            <w:shd w:val="clear" w:color="auto" w:fill="auto"/>
            <w:noWrap/>
            <w:vAlign w:val="center"/>
            <w:hideMark/>
          </w:tcPr>
          <w:p w14:paraId="2B61C73E" w14:textId="77777777" w:rsidR="00BD1CEC" w:rsidRPr="00C02331" w:rsidRDefault="00BD1CEC" w:rsidP="00C02331">
            <w:pPr>
              <w:spacing w:beforeLines="0" w:before="0" w:afterLines="0" w:after="0"/>
              <w:rPr>
                <w:rFonts w:eastAsia="メイリオ"/>
              </w:rPr>
            </w:pPr>
            <w:r w:rsidRPr="00C02331">
              <w:rPr>
                <w:rFonts w:eastAsia="メイリオ" w:hint="eastAsia"/>
              </w:rPr>
              <w:t>Default</w:t>
            </w:r>
          </w:p>
        </w:tc>
        <w:tc>
          <w:tcPr>
            <w:tcW w:w="707" w:type="pct"/>
            <w:shd w:val="clear" w:color="auto" w:fill="auto"/>
            <w:noWrap/>
            <w:vAlign w:val="center"/>
            <w:hideMark/>
          </w:tcPr>
          <w:p w14:paraId="61256B51" w14:textId="77777777" w:rsidR="00BD1CEC" w:rsidRPr="00C02331" w:rsidRDefault="00BD1CEC" w:rsidP="00C02331">
            <w:pPr>
              <w:spacing w:beforeLines="0" w:before="0" w:afterLines="0" w:after="0"/>
              <w:rPr>
                <w:rFonts w:eastAsia="メイリオ"/>
              </w:rPr>
            </w:pPr>
            <w:r w:rsidRPr="00C02331">
              <w:rPr>
                <w:rFonts w:eastAsia="メイリオ" w:hint="eastAsia"/>
              </w:rPr>
              <w:t>Default</w:t>
            </w:r>
          </w:p>
        </w:tc>
        <w:tc>
          <w:tcPr>
            <w:tcW w:w="823" w:type="pct"/>
            <w:shd w:val="clear" w:color="auto" w:fill="auto"/>
            <w:noWrap/>
            <w:vAlign w:val="center"/>
            <w:hideMark/>
          </w:tcPr>
          <w:p w14:paraId="7392DB70" w14:textId="77777777" w:rsidR="00BD1CEC" w:rsidRPr="00C02331" w:rsidRDefault="00BD1CEC" w:rsidP="00C02331">
            <w:pPr>
              <w:spacing w:beforeLines="0" w:before="0" w:afterLines="0" w:after="0"/>
              <w:rPr>
                <w:rFonts w:eastAsia="メイリオ"/>
              </w:rPr>
            </w:pPr>
            <w:r w:rsidRPr="00C02331">
              <w:rPr>
                <w:rFonts w:eastAsia="メイリオ" w:hint="eastAsia"/>
              </w:rPr>
              <w:t>N/A</w:t>
            </w:r>
          </w:p>
        </w:tc>
        <w:tc>
          <w:tcPr>
            <w:tcW w:w="736" w:type="pct"/>
            <w:shd w:val="clear" w:color="auto" w:fill="auto"/>
            <w:noWrap/>
            <w:vAlign w:val="center"/>
            <w:hideMark/>
          </w:tcPr>
          <w:p w14:paraId="63F94FCC" w14:textId="77777777" w:rsidR="00BD1CEC" w:rsidRPr="00C02331" w:rsidRDefault="00BD1CEC" w:rsidP="00C02331">
            <w:pPr>
              <w:spacing w:beforeLines="0" w:before="0" w:afterLines="0" w:after="0"/>
              <w:rPr>
                <w:rFonts w:eastAsia="メイリオ"/>
              </w:rPr>
            </w:pPr>
            <w:r w:rsidRPr="00C02331">
              <w:rPr>
                <w:rFonts w:eastAsia="メイリオ" w:hint="eastAsia"/>
              </w:rPr>
              <w:t>DFT-s BPSK</w:t>
            </w:r>
          </w:p>
        </w:tc>
        <w:tc>
          <w:tcPr>
            <w:tcW w:w="859" w:type="pct"/>
            <w:shd w:val="clear" w:color="auto" w:fill="auto"/>
            <w:noWrap/>
            <w:vAlign w:val="center"/>
            <w:hideMark/>
          </w:tcPr>
          <w:p w14:paraId="6E77258A" w14:textId="77777777" w:rsidR="00BD1CEC" w:rsidRPr="00C02331" w:rsidRDefault="00BD1CEC" w:rsidP="00C02331">
            <w:pPr>
              <w:spacing w:beforeLines="0" w:before="0" w:afterLines="0" w:after="0"/>
              <w:rPr>
                <w:rFonts w:eastAsia="メイリオ"/>
              </w:rPr>
            </w:pPr>
            <w:r w:rsidRPr="00C02331">
              <w:rPr>
                <w:rFonts w:eastAsia="メイリオ" w:hint="eastAsia"/>
              </w:rPr>
              <w:t>Outer_Full</w:t>
            </w:r>
          </w:p>
        </w:tc>
        <w:tc>
          <w:tcPr>
            <w:tcW w:w="332" w:type="pct"/>
            <w:vMerge/>
            <w:shd w:val="clear" w:color="auto" w:fill="auto"/>
            <w:noWrap/>
            <w:vAlign w:val="center"/>
            <w:hideMark/>
          </w:tcPr>
          <w:p w14:paraId="6BE81691" w14:textId="54D4BC7F" w:rsidR="00BD1CEC" w:rsidRPr="00C02331" w:rsidRDefault="00BD1CEC" w:rsidP="009C4A9C">
            <w:pPr>
              <w:spacing w:beforeLines="0" w:before="0" w:afterLines="0" w:after="0"/>
              <w:jc w:val="center"/>
              <w:rPr>
                <w:rFonts w:eastAsia="メイリオ"/>
              </w:rPr>
            </w:pPr>
          </w:p>
        </w:tc>
      </w:tr>
      <w:tr w:rsidR="00BD1CEC" w:rsidRPr="00C02331" w14:paraId="16E7B72B" w14:textId="77777777" w:rsidTr="00BD1CEC">
        <w:trPr>
          <w:trHeight w:val="20"/>
        </w:trPr>
        <w:tc>
          <w:tcPr>
            <w:tcW w:w="572" w:type="pct"/>
            <w:shd w:val="clear" w:color="auto" w:fill="auto"/>
            <w:noWrap/>
            <w:vAlign w:val="center"/>
            <w:hideMark/>
          </w:tcPr>
          <w:p w14:paraId="17390002" w14:textId="77777777" w:rsidR="00BD1CEC" w:rsidRPr="00C02331" w:rsidRDefault="00BD1CEC" w:rsidP="00C02331">
            <w:pPr>
              <w:spacing w:beforeLines="0" w:before="0" w:afterLines="0" w:after="0"/>
              <w:rPr>
                <w:rFonts w:eastAsia="メイリオ"/>
              </w:rPr>
            </w:pPr>
            <w:r w:rsidRPr="00C02331">
              <w:rPr>
                <w:rFonts w:eastAsia="メイリオ" w:hint="eastAsia"/>
              </w:rPr>
              <w:t>4</w:t>
            </w:r>
          </w:p>
        </w:tc>
        <w:tc>
          <w:tcPr>
            <w:tcW w:w="332" w:type="pct"/>
            <w:shd w:val="clear" w:color="auto" w:fill="auto"/>
            <w:noWrap/>
            <w:vAlign w:val="center"/>
            <w:hideMark/>
          </w:tcPr>
          <w:p w14:paraId="00C21436" w14:textId="77777777" w:rsidR="00BD1CEC" w:rsidRPr="00C02331" w:rsidRDefault="00BD1CEC" w:rsidP="00C02331">
            <w:pPr>
              <w:spacing w:beforeLines="0" w:before="0" w:afterLines="0" w:after="0"/>
              <w:rPr>
                <w:rFonts w:eastAsia="メイリオ"/>
              </w:rPr>
            </w:pPr>
            <w:r w:rsidRPr="00C02331">
              <w:rPr>
                <w:rFonts w:eastAsia="メイリオ" w:hint="eastAsia"/>
              </w:rPr>
              <w:t>PCC</w:t>
            </w:r>
          </w:p>
        </w:tc>
        <w:tc>
          <w:tcPr>
            <w:tcW w:w="637" w:type="pct"/>
            <w:shd w:val="clear" w:color="auto" w:fill="auto"/>
            <w:noWrap/>
            <w:vAlign w:val="center"/>
            <w:hideMark/>
          </w:tcPr>
          <w:p w14:paraId="308E1A09" w14:textId="77777777" w:rsidR="00BD1CEC" w:rsidRPr="00C02331" w:rsidRDefault="00BD1CEC" w:rsidP="00C02331">
            <w:pPr>
              <w:spacing w:beforeLines="0" w:before="0" w:afterLines="0" w:after="0"/>
              <w:rPr>
                <w:rFonts w:eastAsia="メイリオ"/>
              </w:rPr>
            </w:pPr>
            <w:r w:rsidRPr="00C02331">
              <w:rPr>
                <w:rFonts w:eastAsia="メイリオ" w:hint="eastAsia"/>
              </w:rPr>
              <w:t>Default</w:t>
            </w:r>
          </w:p>
        </w:tc>
        <w:tc>
          <w:tcPr>
            <w:tcW w:w="707" w:type="pct"/>
            <w:shd w:val="clear" w:color="auto" w:fill="auto"/>
            <w:noWrap/>
            <w:vAlign w:val="center"/>
            <w:hideMark/>
          </w:tcPr>
          <w:p w14:paraId="56898A82" w14:textId="77777777" w:rsidR="00BD1CEC" w:rsidRPr="00C02331" w:rsidRDefault="00BD1CEC" w:rsidP="00C02331">
            <w:pPr>
              <w:spacing w:beforeLines="0" w:before="0" w:afterLines="0" w:after="0"/>
              <w:rPr>
                <w:rFonts w:eastAsia="メイリオ"/>
              </w:rPr>
            </w:pPr>
            <w:r w:rsidRPr="00C02331">
              <w:rPr>
                <w:rFonts w:eastAsia="メイリオ" w:hint="eastAsia"/>
              </w:rPr>
              <w:t>Low</w:t>
            </w:r>
          </w:p>
        </w:tc>
        <w:tc>
          <w:tcPr>
            <w:tcW w:w="823" w:type="pct"/>
            <w:shd w:val="clear" w:color="auto" w:fill="auto"/>
            <w:noWrap/>
            <w:vAlign w:val="center"/>
            <w:hideMark/>
          </w:tcPr>
          <w:p w14:paraId="75938E41" w14:textId="77777777" w:rsidR="00BD1CEC" w:rsidRPr="00C02331" w:rsidRDefault="00BD1CEC" w:rsidP="00C02331">
            <w:pPr>
              <w:spacing w:beforeLines="0" w:before="0" w:afterLines="0" w:after="0"/>
              <w:rPr>
                <w:rFonts w:eastAsia="メイリオ"/>
              </w:rPr>
            </w:pPr>
            <w:r w:rsidRPr="00C02331">
              <w:rPr>
                <w:rFonts w:eastAsia="メイリオ" w:hint="eastAsia"/>
              </w:rPr>
              <w:t>N/A</w:t>
            </w:r>
          </w:p>
        </w:tc>
        <w:tc>
          <w:tcPr>
            <w:tcW w:w="736" w:type="pct"/>
            <w:shd w:val="clear" w:color="auto" w:fill="auto"/>
            <w:noWrap/>
            <w:vAlign w:val="center"/>
            <w:hideMark/>
          </w:tcPr>
          <w:p w14:paraId="38C540DC" w14:textId="77777777" w:rsidR="00BD1CEC" w:rsidRPr="00C02331" w:rsidRDefault="00BD1CEC" w:rsidP="00C02331">
            <w:pPr>
              <w:spacing w:beforeLines="0" w:before="0" w:afterLines="0" w:after="0"/>
              <w:rPr>
                <w:rFonts w:eastAsia="メイリオ"/>
              </w:rPr>
            </w:pPr>
            <w:r w:rsidRPr="00C02331">
              <w:rPr>
                <w:rFonts w:eastAsia="メイリオ" w:hint="eastAsia"/>
              </w:rPr>
              <w:t>DFT-s QPSK</w:t>
            </w:r>
          </w:p>
        </w:tc>
        <w:tc>
          <w:tcPr>
            <w:tcW w:w="859" w:type="pct"/>
            <w:shd w:val="clear" w:color="auto" w:fill="auto"/>
            <w:noWrap/>
            <w:vAlign w:val="center"/>
            <w:hideMark/>
          </w:tcPr>
          <w:p w14:paraId="02560B79" w14:textId="77777777" w:rsidR="00BD1CEC" w:rsidRPr="00C02331" w:rsidRDefault="00BD1CEC" w:rsidP="00C02331">
            <w:pPr>
              <w:spacing w:beforeLines="0" w:before="0" w:afterLines="0" w:after="0"/>
              <w:rPr>
                <w:rFonts w:eastAsia="メイリオ"/>
              </w:rPr>
            </w:pPr>
            <w:r w:rsidRPr="00C02331">
              <w:rPr>
                <w:rFonts w:eastAsia="メイリオ" w:hint="eastAsia"/>
              </w:rPr>
              <w:t>Outer_1RB_Left</w:t>
            </w:r>
          </w:p>
        </w:tc>
        <w:tc>
          <w:tcPr>
            <w:tcW w:w="332" w:type="pct"/>
            <w:vMerge w:val="restart"/>
            <w:shd w:val="clear" w:color="auto" w:fill="auto"/>
            <w:noWrap/>
            <w:vAlign w:val="center"/>
            <w:hideMark/>
          </w:tcPr>
          <w:p w14:paraId="3A02C260" w14:textId="77777777" w:rsidR="00BD1CEC" w:rsidRPr="00C02331" w:rsidRDefault="00BD1CEC" w:rsidP="009C4A9C">
            <w:pPr>
              <w:spacing w:beforeLines="0" w:before="0" w:afterLines="0" w:after="0"/>
              <w:jc w:val="center"/>
              <w:rPr>
                <w:rFonts w:eastAsia="メイリオ"/>
              </w:rPr>
            </w:pPr>
            <w:r w:rsidRPr="00C02331">
              <w:rPr>
                <w:rFonts w:eastAsia="メイリオ" w:hint="eastAsia"/>
              </w:rPr>
              <w:t>7</w:t>
            </w:r>
          </w:p>
        </w:tc>
      </w:tr>
      <w:tr w:rsidR="00BD1CEC" w:rsidRPr="00C02331" w14:paraId="226A92D2" w14:textId="77777777" w:rsidTr="00BD1CEC">
        <w:trPr>
          <w:trHeight w:val="20"/>
        </w:trPr>
        <w:tc>
          <w:tcPr>
            <w:tcW w:w="572" w:type="pct"/>
            <w:shd w:val="clear" w:color="auto" w:fill="auto"/>
            <w:noWrap/>
            <w:vAlign w:val="center"/>
            <w:hideMark/>
          </w:tcPr>
          <w:p w14:paraId="526AB261" w14:textId="77777777" w:rsidR="00BD1CEC" w:rsidRPr="00C02331" w:rsidRDefault="00BD1CEC" w:rsidP="00C02331">
            <w:pPr>
              <w:spacing w:beforeLines="0" w:before="0" w:afterLines="0" w:after="0"/>
              <w:rPr>
                <w:rFonts w:eastAsia="メイリオ"/>
              </w:rPr>
            </w:pPr>
            <w:r w:rsidRPr="00C02331">
              <w:rPr>
                <w:rFonts w:eastAsia="メイリオ" w:hint="eastAsia"/>
              </w:rPr>
              <w:t>4</w:t>
            </w:r>
          </w:p>
        </w:tc>
        <w:tc>
          <w:tcPr>
            <w:tcW w:w="332" w:type="pct"/>
            <w:shd w:val="clear" w:color="auto" w:fill="auto"/>
            <w:noWrap/>
            <w:vAlign w:val="center"/>
            <w:hideMark/>
          </w:tcPr>
          <w:p w14:paraId="624A1132" w14:textId="77777777" w:rsidR="00BD1CEC" w:rsidRPr="00C02331" w:rsidRDefault="00BD1CEC" w:rsidP="00C02331">
            <w:pPr>
              <w:spacing w:beforeLines="0" w:before="0" w:afterLines="0" w:after="0"/>
              <w:rPr>
                <w:rFonts w:eastAsia="メイリオ"/>
              </w:rPr>
            </w:pPr>
            <w:r w:rsidRPr="00C02331">
              <w:rPr>
                <w:rFonts w:eastAsia="メイリオ" w:hint="eastAsia"/>
              </w:rPr>
              <w:t>SCCs</w:t>
            </w:r>
          </w:p>
        </w:tc>
        <w:tc>
          <w:tcPr>
            <w:tcW w:w="637" w:type="pct"/>
            <w:shd w:val="clear" w:color="auto" w:fill="auto"/>
            <w:noWrap/>
            <w:vAlign w:val="center"/>
            <w:hideMark/>
          </w:tcPr>
          <w:p w14:paraId="4E82A2D3" w14:textId="77777777" w:rsidR="00BD1CEC" w:rsidRPr="00C02331" w:rsidRDefault="00BD1CEC" w:rsidP="00C02331">
            <w:pPr>
              <w:spacing w:beforeLines="0" w:before="0" w:afterLines="0" w:after="0"/>
              <w:rPr>
                <w:rFonts w:eastAsia="メイリオ"/>
              </w:rPr>
            </w:pPr>
            <w:r w:rsidRPr="00C02331">
              <w:rPr>
                <w:rFonts w:eastAsia="メイリオ" w:hint="eastAsia"/>
              </w:rPr>
              <w:t>Default</w:t>
            </w:r>
          </w:p>
        </w:tc>
        <w:tc>
          <w:tcPr>
            <w:tcW w:w="707" w:type="pct"/>
            <w:shd w:val="clear" w:color="auto" w:fill="auto"/>
            <w:noWrap/>
            <w:vAlign w:val="center"/>
            <w:hideMark/>
          </w:tcPr>
          <w:p w14:paraId="04AD5591" w14:textId="77777777" w:rsidR="00BD1CEC" w:rsidRPr="00C02331" w:rsidRDefault="00BD1CEC" w:rsidP="00C02331">
            <w:pPr>
              <w:spacing w:beforeLines="0" w:before="0" w:afterLines="0" w:after="0"/>
              <w:rPr>
                <w:rFonts w:eastAsia="メイリオ"/>
              </w:rPr>
            </w:pPr>
            <w:r w:rsidRPr="00C02331">
              <w:rPr>
                <w:rFonts w:eastAsia="メイリオ" w:hint="eastAsia"/>
              </w:rPr>
              <w:t>Low</w:t>
            </w:r>
          </w:p>
        </w:tc>
        <w:tc>
          <w:tcPr>
            <w:tcW w:w="823" w:type="pct"/>
            <w:shd w:val="clear" w:color="auto" w:fill="auto"/>
            <w:noWrap/>
            <w:vAlign w:val="center"/>
            <w:hideMark/>
          </w:tcPr>
          <w:p w14:paraId="08B85826" w14:textId="77777777" w:rsidR="00BD1CEC" w:rsidRPr="00C02331" w:rsidRDefault="00BD1CEC" w:rsidP="00C02331">
            <w:pPr>
              <w:spacing w:beforeLines="0" w:before="0" w:afterLines="0" w:after="0"/>
              <w:rPr>
                <w:rFonts w:eastAsia="メイリオ"/>
              </w:rPr>
            </w:pPr>
            <w:r w:rsidRPr="00C02331">
              <w:rPr>
                <w:rFonts w:eastAsia="メイリオ" w:hint="eastAsia"/>
              </w:rPr>
              <w:t>N/A</w:t>
            </w:r>
          </w:p>
        </w:tc>
        <w:tc>
          <w:tcPr>
            <w:tcW w:w="736" w:type="pct"/>
            <w:shd w:val="clear" w:color="auto" w:fill="auto"/>
            <w:noWrap/>
            <w:vAlign w:val="center"/>
            <w:hideMark/>
          </w:tcPr>
          <w:p w14:paraId="231A4D53" w14:textId="77777777" w:rsidR="00BD1CEC" w:rsidRPr="00C02331" w:rsidRDefault="00BD1CEC" w:rsidP="00C02331">
            <w:pPr>
              <w:spacing w:beforeLines="0" w:before="0" w:afterLines="0" w:after="0"/>
              <w:rPr>
                <w:rFonts w:eastAsia="メイリオ"/>
              </w:rPr>
            </w:pPr>
            <w:r w:rsidRPr="00C02331">
              <w:rPr>
                <w:rFonts w:eastAsia="メイリオ" w:hint="eastAsia"/>
              </w:rPr>
              <w:t>DFT-s QPSK</w:t>
            </w:r>
          </w:p>
        </w:tc>
        <w:tc>
          <w:tcPr>
            <w:tcW w:w="859" w:type="pct"/>
            <w:shd w:val="clear" w:color="auto" w:fill="auto"/>
            <w:noWrap/>
            <w:vAlign w:val="center"/>
            <w:hideMark/>
          </w:tcPr>
          <w:p w14:paraId="43152060" w14:textId="77777777" w:rsidR="00BD1CEC" w:rsidRPr="00C02331" w:rsidRDefault="00BD1CEC" w:rsidP="00C02331">
            <w:pPr>
              <w:spacing w:beforeLines="0" w:before="0" w:afterLines="0" w:after="0"/>
              <w:rPr>
                <w:rFonts w:eastAsia="メイリオ"/>
              </w:rPr>
            </w:pPr>
            <w:r w:rsidRPr="00C02331">
              <w:rPr>
                <w:rFonts w:eastAsia="メイリオ" w:hint="eastAsia"/>
              </w:rPr>
              <w:t>Outer_1RB_Left</w:t>
            </w:r>
          </w:p>
        </w:tc>
        <w:tc>
          <w:tcPr>
            <w:tcW w:w="332" w:type="pct"/>
            <w:vMerge/>
            <w:shd w:val="clear" w:color="auto" w:fill="auto"/>
            <w:noWrap/>
            <w:vAlign w:val="center"/>
            <w:hideMark/>
          </w:tcPr>
          <w:p w14:paraId="1C87D7B2" w14:textId="00503360" w:rsidR="00BD1CEC" w:rsidRPr="00C02331" w:rsidRDefault="00BD1CEC" w:rsidP="009C4A9C">
            <w:pPr>
              <w:spacing w:beforeLines="0" w:before="0" w:afterLines="0" w:after="0"/>
              <w:jc w:val="center"/>
              <w:rPr>
                <w:rFonts w:eastAsia="メイリオ"/>
              </w:rPr>
            </w:pPr>
          </w:p>
        </w:tc>
      </w:tr>
      <w:tr w:rsidR="00BD1CEC" w:rsidRPr="00C02331" w14:paraId="1D2AFBA4" w14:textId="77777777" w:rsidTr="00BD1CEC">
        <w:trPr>
          <w:trHeight w:val="20"/>
        </w:trPr>
        <w:tc>
          <w:tcPr>
            <w:tcW w:w="572" w:type="pct"/>
            <w:shd w:val="clear" w:color="auto" w:fill="auto"/>
            <w:noWrap/>
            <w:vAlign w:val="center"/>
            <w:hideMark/>
          </w:tcPr>
          <w:p w14:paraId="6D8F3CE1" w14:textId="77777777" w:rsidR="00BD1CEC" w:rsidRPr="00C02331" w:rsidRDefault="00BD1CEC" w:rsidP="00C02331">
            <w:pPr>
              <w:spacing w:beforeLines="0" w:before="0" w:afterLines="0" w:after="0"/>
              <w:rPr>
                <w:rFonts w:eastAsia="メイリオ"/>
              </w:rPr>
            </w:pPr>
            <w:r w:rsidRPr="00C02331">
              <w:rPr>
                <w:rFonts w:eastAsia="メイリオ" w:hint="eastAsia"/>
              </w:rPr>
              <w:t>5</w:t>
            </w:r>
          </w:p>
        </w:tc>
        <w:tc>
          <w:tcPr>
            <w:tcW w:w="332" w:type="pct"/>
            <w:shd w:val="clear" w:color="auto" w:fill="auto"/>
            <w:noWrap/>
            <w:vAlign w:val="center"/>
            <w:hideMark/>
          </w:tcPr>
          <w:p w14:paraId="2B1F8597" w14:textId="77777777" w:rsidR="00BD1CEC" w:rsidRPr="00C02331" w:rsidRDefault="00BD1CEC" w:rsidP="00C02331">
            <w:pPr>
              <w:spacing w:beforeLines="0" w:before="0" w:afterLines="0" w:after="0"/>
              <w:rPr>
                <w:rFonts w:eastAsia="メイリオ"/>
              </w:rPr>
            </w:pPr>
            <w:r w:rsidRPr="00C02331">
              <w:rPr>
                <w:rFonts w:eastAsia="メイリオ" w:hint="eastAsia"/>
              </w:rPr>
              <w:t>PCC</w:t>
            </w:r>
          </w:p>
        </w:tc>
        <w:tc>
          <w:tcPr>
            <w:tcW w:w="637" w:type="pct"/>
            <w:shd w:val="clear" w:color="auto" w:fill="auto"/>
            <w:noWrap/>
            <w:vAlign w:val="center"/>
            <w:hideMark/>
          </w:tcPr>
          <w:p w14:paraId="7354C373" w14:textId="77777777" w:rsidR="00BD1CEC" w:rsidRPr="00C02331" w:rsidRDefault="00BD1CEC" w:rsidP="00C02331">
            <w:pPr>
              <w:spacing w:beforeLines="0" w:before="0" w:afterLines="0" w:after="0"/>
              <w:rPr>
                <w:rFonts w:eastAsia="メイリオ"/>
              </w:rPr>
            </w:pPr>
            <w:r w:rsidRPr="00C02331">
              <w:rPr>
                <w:rFonts w:eastAsia="メイリオ" w:hint="eastAsia"/>
              </w:rPr>
              <w:t>Default</w:t>
            </w:r>
          </w:p>
        </w:tc>
        <w:tc>
          <w:tcPr>
            <w:tcW w:w="707" w:type="pct"/>
            <w:shd w:val="clear" w:color="auto" w:fill="auto"/>
            <w:noWrap/>
            <w:vAlign w:val="center"/>
            <w:hideMark/>
          </w:tcPr>
          <w:p w14:paraId="15DB0B91" w14:textId="77777777" w:rsidR="00BD1CEC" w:rsidRPr="00C02331" w:rsidRDefault="00BD1CEC" w:rsidP="00C02331">
            <w:pPr>
              <w:spacing w:beforeLines="0" w:before="0" w:afterLines="0" w:after="0"/>
              <w:rPr>
                <w:rFonts w:eastAsia="メイリオ"/>
              </w:rPr>
            </w:pPr>
            <w:r w:rsidRPr="00C02331">
              <w:rPr>
                <w:rFonts w:eastAsia="メイリオ" w:hint="eastAsia"/>
              </w:rPr>
              <w:t>High</w:t>
            </w:r>
          </w:p>
        </w:tc>
        <w:tc>
          <w:tcPr>
            <w:tcW w:w="823" w:type="pct"/>
            <w:shd w:val="clear" w:color="auto" w:fill="auto"/>
            <w:noWrap/>
            <w:vAlign w:val="center"/>
            <w:hideMark/>
          </w:tcPr>
          <w:p w14:paraId="0F5765A9" w14:textId="77777777" w:rsidR="00BD1CEC" w:rsidRPr="00C02331" w:rsidRDefault="00BD1CEC" w:rsidP="00C02331">
            <w:pPr>
              <w:spacing w:beforeLines="0" w:before="0" w:afterLines="0" w:after="0"/>
              <w:rPr>
                <w:rFonts w:eastAsia="メイリオ"/>
              </w:rPr>
            </w:pPr>
            <w:r w:rsidRPr="00C02331">
              <w:rPr>
                <w:rFonts w:eastAsia="メイリオ" w:hint="eastAsia"/>
              </w:rPr>
              <w:t>N/A</w:t>
            </w:r>
          </w:p>
        </w:tc>
        <w:tc>
          <w:tcPr>
            <w:tcW w:w="736" w:type="pct"/>
            <w:shd w:val="clear" w:color="auto" w:fill="auto"/>
            <w:noWrap/>
            <w:vAlign w:val="center"/>
            <w:hideMark/>
          </w:tcPr>
          <w:p w14:paraId="26E3CFC6" w14:textId="77777777" w:rsidR="00BD1CEC" w:rsidRPr="00C02331" w:rsidRDefault="00BD1CEC" w:rsidP="00C02331">
            <w:pPr>
              <w:spacing w:beforeLines="0" w:before="0" w:afterLines="0" w:after="0"/>
              <w:rPr>
                <w:rFonts w:eastAsia="メイリオ"/>
              </w:rPr>
            </w:pPr>
            <w:r w:rsidRPr="00C02331">
              <w:rPr>
                <w:rFonts w:eastAsia="メイリオ" w:hint="eastAsia"/>
              </w:rPr>
              <w:t>DFT-s QPSK</w:t>
            </w:r>
          </w:p>
        </w:tc>
        <w:tc>
          <w:tcPr>
            <w:tcW w:w="859" w:type="pct"/>
            <w:shd w:val="clear" w:color="auto" w:fill="auto"/>
            <w:noWrap/>
            <w:vAlign w:val="center"/>
            <w:hideMark/>
          </w:tcPr>
          <w:p w14:paraId="0CA6AE6F" w14:textId="77777777" w:rsidR="00BD1CEC" w:rsidRPr="00C02331" w:rsidRDefault="00BD1CEC" w:rsidP="00C02331">
            <w:pPr>
              <w:spacing w:beforeLines="0" w:before="0" w:afterLines="0" w:after="0"/>
              <w:rPr>
                <w:rFonts w:eastAsia="メイリオ"/>
              </w:rPr>
            </w:pPr>
            <w:r w:rsidRPr="00C02331">
              <w:rPr>
                <w:rFonts w:eastAsia="メイリオ" w:hint="eastAsia"/>
              </w:rPr>
              <w:t>Outer_1RB_Right</w:t>
            </w:r>
          </w:p>
        </w:tc>
        <w:tc>
          <w:tcPr>
            <w:tcW w:w="332" w:type="pct"/>
            <w:vMerge w:val="restart"/>
            <w:shd w:val="clear" w:color="auto" w:fill="auto"/>
            <w:noWrap/>
            <w:vAlign w:val="center"/>
            <w:hideMark/>
          </w:tcPr>
          <w:p w14:paraId="717E8115" w14:textId="77777777" w:rsidR="00BD1CEC" w:rsidRPr="00C02331" w:rsidRDefault="00BD1CEC" w:rsidP="009C4A9C">
            <w:pPr>
              <w:spacing w:beforeLines="0" w:before="0" w:afterLines="0" w:after="0"/>
              <w:jc w:val="center"/>
              <w:rPr>
                <w:rFonts w:eastAsia="メイリオ"/>
              </w:rPr>
            </w:pPr>
            <w:r w:rsidRPr="00C02331">
              <w:rPr>
                <w:rFonts w:eastAsia="メイリオ" w:hint="eastAsia"/>
              </w:rPr>
              <w:t>7</w:t>
            </w:r>
          </w:p>
        </w:tc>
      </w:tr>
      <w:tr w:rsidR="00BD1CEC" w:rsidRPr="00C02331" w14:paraId="06156347" w14:textId="77777777" w:rsidTr="00BD1CEC">
        <w:trPr>
          <w:trHeight w:val="20"/>
        </w:trPr>
        <w:tc>
          <w:tcPr>
            <w:tcW w:w="572" w:type="pct"/>
            <w:shd w:val="clear" w:color="auto" w:fill="auto"/>
            <w:noWrap/>
            <w:vAlign w:val="center"/>
            <w:hideMark/>
          </w:tcPr>
          <w:p w14:paraId="1504838B" w14:textId="77777777" w:rsidR="00BD1CEC" w:rsidRPr="00C02331" w:rsidRDefault="00BD1CEC" w:rsidP="00C02331">
            <w:pPr>
              <w:spacing w:beforeLines="0" w:before="0" w:afterLines="0" w:after="0"/>
              <w:rPr>
                <w:rFonts w:eastAsia="メイリオ"/>
              </w:rPr>
            </w:pPr>
            <w:r w:rsidRPr="00C02331">
              <w:rPr>
                <w:rFonts w:eastAsia="メイリオ" w:hint="eastAsia"/>
              </w:rPr>
              <w:t>5</w:t>
            </w:r>
          </w:p>
        </w:tc>
        <w:tc>
          <w:tcPr>
            <w:tcW w:w="332" w:type="pct"/>
            <w:shd w:val="clear" w:color="auto" w:fill="auto"/>
            <w:noWrap/>
            <w:vAlign w:val="center"/>
            <w:hideMark/>
          </w:tcPr>
          <w:p w14:paraId="6937317A" w14:textId="77777777" w:rsidR="00BD1CEC" w:rsidRPr="00C02331" w:rsidRDefault="00BD1CEC" w:rsidP="00C02331">
            <w:pPr>
              <w:spacing w:beforeLines="0" w:before="0" w:afterLines="0" w:after="0"/>
              <w:rPr>
                <w:rFonts w:eastAsia="メイリオ"/>
              </w:rPr>
            </w:pPr>
            <w:r w:rsidRPr="00C02331">
              <w:rPr>
                <w:rFonts w:eastAsia="メイリオ" w:hint="eastAsia"/>
              </w:rPr>
              <w:t>SCCs</w:t>
            </w:r>
          </w:p>
        </w:tc>
        <w:tc>
          <w:tcPr>
            <w:tcW w:w="637" w:type="pct"/>
            <w:shd w:val="clear" w:color="auto" w:fill="auto"/>
            <w:noWrap/>
            <w:vAlign w:val="center"/>
            <w:hideMark/>
          </w:tcPr>
          <w:p w14:paraId="05720830" w14:textId="77777777" w:rsidR="00BD1CEC" w:rsidRPr="00C02331" w:rsidRDefault="00BD1CEC" w:rsidP="00C02331">
            <w:pPr>
              <w:spacing w:beforeLines="0" w:before="0" w:afterLines="0" w:after="0"/>
              <w:rPr>
                <w:rFonts w:eastAsia="メイリオ"/>
              </w:rPr>
            </w:pPr>
            <w:r w:rsidRPr="00C02331">
              <w:rPr>
                <w:rFonts w:eastAsia="メイリオ" w:hint="eastAsia"/>
              </w:rPr>
              <w:t>Default</w:t>
            </w:r>
          </w:p>
        </w:tc>
        <w:tc>
          <w:tcPr>
            <w:tcW w:w="707" w:type="pct"/>
            <w:shd w:val="clear" w:color="auto" w:fill="auto"/>
            <w:noWrap/>
            <w:vAlign w:val="center"/>
            <w:hideMark/>
          </w:tcPr>
          <w:p w14:paraId="02B0DE60" w14:textId="77777777" w:rsidR="00BD1CEC" w:rsidRPr="00C02331" w:rsidRDefault="00BD1CEC" w:rsidP="00C02331">
            <w:pPr>
              <w:spacing w:beforeLines="0" w:before="0" w:afterLines="0" w:after="0"/>
              <w:rPr>
                <w:rFonts w:eastAsia="メイリオ"/>
              </w:rPr>
            </w:pPr>
            <w:r w:rsidRPr="00C02331">
              <w:rPr>
                <w:rFonts w:eastAsia="メイリオ" w:hint="eastAsia"/>
              </w:rPr>
              <w:t>High</w:t>
            </w:r>
          </w:p>
        </w:tc>
        <w:tc>
          <w:tcPr>
            <w:tcW w:w="823" w:type="pct"/>
            <w:shd w:val="clear" w:color="auto" w:fill="auto"/>
            <w:noWrap/>
            <w:vAlign w:val="center"/>
            <w:hideMark/>
          </w:tcPr>
          <w:p w14:paraId="564FC08C" w14:textId="77777777" w:rsidR="00BD1CEC" w:rsidRPr="00C02331" w:rsidRDefault="00BD1CEC" w:rsidP="00C02331">
            <w:pPr>
              <w:spacing w:beforeLines="0" w:before="0" w:afterLines="0" w:after="0"/>
              <w:rPr>
                <w:rFonts w:eastAsia="メイリオ"/>
              </w:rPr>
            </w:pPr>
            <w:r w:rsidRPr="00C02331">
              <w:rPr>
                <w:rFonts w:eastAsia="メイリオ" w:hint="eastAsia"/>
              </w:rPr>
              <w:t>N/A</w:t>
            </w:r>
          </w:p>
        </w:tc>
        <w:tc>
          <w:tcPr>
            <w:tcW w:w="736" w:type="pct"/>
            <w:shd w:val="clear" w:color="auto" w:fill="auto"/>
            <w:noWrap/>
            <w:vAlign w:val="center"/>
            <w:hideMark/>
          </w:tcPr>
          <w:p w14:paraId="4C9A9320" w14:textId="77777777" w:rsidR="00BD1CEC" w:rsidRPr="00C02331" w:rsidRDefault="00BD1CEC" w:rsidP="00C02331">
            <w:pPr>
              <w:spacing w:beforeLines="0" w:before="0" w:afterLines="0" w:after="0"/>
              <w:rPr>
                <w:rFonts w:eastAsia="メイリオ"/>
              </w:rPr>
            </w:pPr>
            <w:r w:rsidRPr="00C02331">
              <w:rPr>
                <w:rFonts w:eastAsia="メイリオ" w:hint="eastAsia"/>
              </w:rPr>
              <w:t>DFT-s QPSK</w:t>
            </w:r>
          </w:p>
        </w:tc>
        <w:tc>
          <w:tcPr>
            <w:tcW w:w="859" w:type="pct"/>
            <w:shd w:val="clear" w:color="auto" w:fill="auto"/>
            <w:noWrap/>
            <w:vAlign w:val="center"/>
            <w:hideMark/>
          </w:tcPr>
          <w:p w14:paraId="610B226B" w14:textId="77777777" w:rsidR="00BD1CEC" w:rsidRPr="00C02331" w:rsidRDefault="00BD1CEC" w:rsidP="00C02331">
            <w:pPr>
              <w:spacing w:beforeLines="0" w:before="0" w:afterLines="0" w:after="0"/>
              <w:rPr>
                <w:rFonts w:eastAsia="メイリオ"/>
              </w:rPr>
            </w:pPr>
            <w:r w:rsidRPr="00C02331">
              <w:rPr>
                <w:rFonts w:eastAsia="メイリオ" w:hint="eastAsia"/>
              </w:rPr>
              <w:t>Outer_1RB_Right</w:t>
            </w:r>
          </w:p>
        </w:tc>
        <w:tc>
          <w:tcPr>
            <w:tcW w:w="332" w:type="pct"/>
            <w:vMerge/>
            <w:shd w:val="clear" w:color="auto" w:fill="auto"/>
            <w:noWrap/>
            <w:vAlign w:val="center"/>
            <w:hideMark/>
          </w:tcPr>
          <w:p w14:paraId="03343D04" w14:textId="1FCF982F" w:rsidR="00BD1CEC" w:rsidRPr="00C02331" w:rsidRDefault="00BD1CEC" w:rsidP="009C4A9C">
            <w:pPr>
              <w:spacing w:beforeLines="0" w:before="0" w:afterLines="0" w:after="0"/>
              <w:jc w:val="center"/>
              <w:rPr>
                <w:rFonts w:eastAsia="メイリオ"/>
              </w:rPr>
            </w:pPr>
          </w:p>
        </w:tc>
      </w:tr>
      <w:tr w:rsidR="00BD1CEC" w:rsidRPr="00C02331" w14:paraId="20320997" w14:textId="77777777" w:rsidTr="00BD1CEC">
        <w:trPr>
          <w:trHeight w:val="20"/>
        </w:trPr>
        <w:tc>
          <w:tcPr>
            <w:tcW w:w="572" w:type="pct"/>
            <w:shd w:val="clear" w:color="auto" w:fill="auto"/>
            <w:noWrap/>
            <w:vAlign w:val="center"/>
            <w:hideMark/>
          </w:tcPr>
          <w:p w14:paraId="7D8E3D55" w14:textId="77777777" w:rsidR="00BD1CEC" w:rsidRPr="00C02331" w:rsidRDefault="00BD1CEC" w:rsidP="00C02331">
            <w:pPr>
              <w:spacing w:beforeLines="0" w:before="0" w:afterLines="0" w:after="0"/>
              <w:rPr>
                <w:rFonts w:eastAsia="メイリオ"/>
              </w:rPr>
            </w:pPr>
            <w:r w:rsidRPr="00C02331">
              <w:rPr>
                <w:rFonts w:eastAsia="メイリオ" w:hint="eastAsia"/>
              </w:rPr>
              <w:t>6</w:t>
            </w:r>
          </w:p>
        </w:tc>
        <w:tc>
          <w:tcPr>
            <w:tcW w:w="332" w:type="pct"/>
            <w:shd w:val="clear" w:color="auto" w:fill="auto"/>
            <w:noWrap/>
            <w:vAlign w:val="center"/>
            <w:hideMark/>
          </w:tcPr>
          <w:p w14:paraId="54D3F2F5" w14:textId="77777777" w:rsidR="00BD1CEC" w:rsidRPr="00C02331" w:rsidRDefault="00BD1CEC" w:rsidP="00C02331">
            <w:pPr>
              <w:spacing w:beforeLines="0" w:before="0" w:afterLines="0" w:after="0"/>
              <w:rPr>
                <w:rFonts w:eastAsia="メイリオ"/>
              </w:rPr>
            </w:pPr>
            <w:r w:rsidRPr="00C02331">
              <w:rPr>
                <w:rFonts w:eastAsia="メイリオ" w:hint="eastAsia"/>
              </w:rPr>
              <w:t>PCC</w:t>
            </w:r>
          </w:p>
        </w:tc>
        <w:tc>
          <w:tcPr>
            <w:tcW w:w="637" w:type="pct"/>
            <w:shd w:val="clear" w:color="auto" w:fill="auto"/>
            <w:noWrap/>
            <w:vAlign w:val="center"/>
            <w:hideMark/>
          </w:tcPr>
          <w:p w14:paraId="621C931E" w14:textId="77777777" w:rsidR="00BD1CEC" w:rsidRPr="00C02331" w:rsidRDefault="00BD1CEC" w:rsidP="00C02331">
            <w:pPr>
              <w:spacing w:beforeLines="0" w:before="0" w:afterLines="0" w:after="0"/>
              <w:rPr>
                <w:rFonts w:eastAsia="メイリオ"/>
              </w:rPr>
            </w:pPr>
            <w:r w:rsidRPr="00C02331">
              <w:rPr>
                <w:rFonts w:eastAsia="メイリオ" w:hint="eastAsia"/>
              </w:rPr>
              <w:t>Default</w:t>
            </w:r>
          </w:p>
        </w:tc>
        <w:tc>
          <w:tcPr>
            <w:tcW w:w="707" w:type="pct"/>
            <w:shd w:val="clear" w:color="auto" w:fill="auto"/>
            <w:noWrap/>
            <w:vAlign w:val="center"/>
            <w:hideMark/>
          </w:tcPr>
          <w:p w14:paraId="7D44D83C" w14:textId="77777777" w:rsidR="00BD1CEC" w:rsidRPr="00C02331" w:rsidRDefault="00BD1CEC" w:rsidP="00C02331">
            <w:pPr>
              <w:spacing w:beforeLines="0" w:before="0" w:afterLines="0" w:after="0"/>
              <w:rPr>
                <w:rFonts w:eastAsia="メイリオ"/>
              </w:rPr>
            </w:pPr>
            <w:r w:rsidRPr="00C02331">
              <w:rPr>
                <w:rFonts w:eastAsia="メイリオ" w:hint="eastAsia"/>
              </w:rPr>
              <w:t>Default</w:t>
            </w:r>
          </w:p>
        </w:tc>
        <w:tc>
          <w:tcPr>
            <w:tcW w:w="823" w:type="pct"/>
            <w:shd w:val="clear" w:color="auto" w:fill="auto"/>
            <w:noWrap/>
            <w:vAlign w:val="center"/>
            <w:hideMark/>
          </w:tcPr>
          <w:p w14:paraId="55287D0B" w14:textId="77777777" w:rsidR="00BD1CEC" w:rsidRPr="00C02331" w:rsidRDefault="00BD1CEC" w:rsidP="00C02331">
            <w:pPr>
              <w:spacing w:beforeLines="0" w:before="0" w:afterLines="0" w:after="0"/>
              <w:rPr>
                <w:rFonts w:eastAsia="メイリオ"/>
              </w:rPr>
            </w:pPr>
            <w:r w:rsidRPr="00C02331">
              <w:rPr>
                <w:rFonts w:eastAsia="メイリオ" w:hint="eastAsia"/>
              </w:rPr>
              <w:t>N/A</w:t>
            </w:r>
          </w:p>
        </w:tc>
        <w:tc>
          <w:tcPr>
            <w:tcW w:w="736" w:type="pct"/>
            <w:shd w:val="clear" w:color="auto" w:fill="auto"/>
            <w:noWrap/>
            <w:vAlign w:val="center"/>
            <w:hideMark/>
          </w:tcPr>
          <w:p w14:paraId="0D51E398" w14:textId="77777777" w:rsidR="00BD1CEC" w:rsidRPr="00C02331" w:rsidRDefault="00BD1CEC" w:rsidP="00C02331">
            <w:pPr>
              <w:spacing w:beforeLines="0" w:before="0" w:afterLines="0" w:after="0"/>
              <w:rPr>
                <w:rFonts w:eastAsia="メイリオ"/>
              </w:rPr>
            </w:pPr>
            <w:r w:rsidRPr="00C02331">
              <w:rPr>
                <w:rFonts w:eastAsia="メイリオ" w:hint="eastAsia"/>
              </w:rPr>
              <w:t>DFT-s QPSK</w:t>
            </w:r>
          </w:p>
        </w:tc>
        <w:tc>
          <w:tcPr>
            <w:tcW w:w="859" w:type="pct"/>
            <w:shd w:val="clear" w:color="auto" w:fill="auto"/>
            <w:noWrap/>
            <w:vAlign w:val="center"/>
            <w:hideMark/>
          </w:tcPr>
          <w:p w14:paraId="1994F478" w14:textId="77777777" w:rsidR="00BD1CEC" w:rsidRPr="00C02331" w:rsidRDefault="00BD1CEC" w:rsidP="00C02331">
            <w:pPr>
              <w:spacing w:beforeLines="0" w:before="0" w:afterLines="0" w:after="0"/>
              <w:rPr>
                <w:rFonts w:eastAsia="メイリオ"/>
              </w:rPr>
            </w:pPr>
            <w:r w:rsidRPr="00C02331">
              <w:rPr>
                <w:rFonts w:eastAsia="メイリオ" w:hint="eastAsia"/>
              </w:rPr>
              <w:t>Outer_Full</w:t>
            </w:r>
          </w:p>
        </w:tc>
        <w:tc>
          <w:tcPr>
            <w:tcW w:w="332" w:type="pct"/>
            <w:vMerge w:val="restart"/>
            <w:shd w:val="clear" w:color="auto" w:fill="auto"/>
            <w:noWrap/>
            <w:vAlign w:val="center"/>
            <w:hideMark/>
          </w:tcPr>
          <w:p w14:paraId="0273668E" w14:textId="77777777" w:rsidR="00BD1CEC" w:rsidRPr="00C02331" w:rsidRDefault="00BD1CEC" w:rsidP="009C4A9C">
            <w:pPr>
              <w:spacing w:beforeLines="0" w:before="0" w:afterLines="0" w:after="0"/>
              <w:jc w:val="center"/>
              <w:rPr>
                <w:rFonts w:eastAsia="メイリオ"/>
              </w:rPr>
            </w:pPr>
            <w:r w:rsidRPr="00C02331">
              <w:rPr>
                <w:rFonts w:eastAsia="メイリオ" w:hint="eastAsia"/>
              </w:rPr>
              <w:t>5</w:t>
            </w:r>
          </w:p>
        </w:tc>
      </w:tr>
      <w:tr w:rsidR="00BD1CEC" w:rsidRPr="00C02331" w14:paraId="5A6D3835" w14:textId="77777777" w:rsidTr="00BD1CEC">
        <w:trPr>
          <w:trHeight w:val="20"/>
        </w:trPr>
        <w:tc>
          <w:tcPr>
            <w:tcW w:w="572" w:type="pct"/>
            <w:shd w:val="clear" w:color="auto" w:fill="auto"/>
            <w:noWrap/>
            <w:vAlign w:val="center"/>
            <w:hideMark/>
          </w:tcPr>
          <w:p w14:paraId="3AA69B95" w14:textId="77777777" w:rsidR="00BD1CEC" w:rsidRPr="00C02331" w:rsidRDefault="00BD1CEC" w:rsidP="00C02331">
            <w:pPr>
              <w:spacing w:beforeLines="0" w:before="0" w:afterLines="0" w:after="0"/>
              <w:rPr>
                <w:rFonts w:eastAsia="メイリオ"/>
              </w:rPr>
            </w:pPr>
            <w:r w:rsidRPr="00C02331">
              <w:rPr>
                <w:rFonts w:eastAsia="メイリオ" w:hint="eastAsia"/>
              </w:rPr>
              <w:t>6</w:t>
            </w:r>
          </w:p>
        </w:tc>
        <w:tc>
          <w:tcPr>
            <w:tcW w:w="332" w:type="pct"/>
            <w:shd w:val="clear" w:color="auto" w:fill="auto"/>
            <w:noWrap/>
            <w:vAlign w:val="center"/>
            <w:hideMark/>
          </w:tcPr>
          <w:p w14:paraId="24AB76AD" w14:textId="77777777" w:rsidR="00BD1CEC" w:rsidRPr="00C02331" w:rsidRDefault="00BD1CEC" w:rsidP="00C02331">
            <w:pPr>
              <w:spacing w:beforeLines="0" w:before="0" w:afterLines="0" w:after="0"/>
              <w:rPr>
                <w:rFonts w:eastAsia="メイリオ"/>
              </w:rPr>
            </w:pPr>
            <w:r w:rsidRPr="00C02331">
              <w:rPr>
                <w:rFonts w:eastAsia="メイリオ" w:hint="eastAsia"/>
              </w:rPr>
              <w:t>SCCs</w:t>
            </w:r>
          </w:p>
        </w:tc>
        <w:tc>
          <w:tcPr>
            <w:tcW w:w="637" w:type="pct"/>
            <w:shd w:val="clear" w:color="auto" w:fill="auto"/>
            <w:noWrap/>
            <w:vAlign w:val="center"/>
            <w:hideMark/>
          </w:tcPr>
          <w:p w14:paraId="60F492A1" w14:textId="77777777" w:rsidR="00BD1CEC" w:rsidRPr="00C02331" w:rsidRDefault="00BD1CEC" w:rsidP="00C02331">
            <w:pPr>
              <w:spacing w:beforeLines="0" w:before="0" w:afterLines="0" w:after="0"/>
              <w:rPr>
                <w:rFonts w:eastAsia="メイリオ"/>
              </w:rPr>
            </w:pPr>
            <w:r w:rsidRPr="00C02331">
              <w:rPr>
                <w:rFonts w:eastAsia="メイリオ" w:hint="eastAsia"/>
              </w:rPr>
              <w:t>Default</w:t>
            </w:r>
          </w:p>
        </w:tc>
        <w:tc>
          <w:tcPr>
            <w:tcW w:w="707" w:type="pct"/>
            <w:shd w:val="clear" w:color="auto" w:fill="auto"/>
            <w:noWrap/>
            <w:vAlign w:val="center"/>
            <w:hideMark/>
          </w:tcPr>
          <w:p w14:paraId="21AA04C7" w14:textId="77777777" w:rsidR="00BD1CEC" w:rsidRPr="00C02331" w:rsidRDefault="00BD1CEC" w:rsidP="00C02331">
            <w:pPr>
              <w:spacing w:beforeLines="0" w:before="0" w:afterLines="0" w:after="0"/>
              <w:rPr>
                <w:rFonts w:eastAsia="メイリオ"/>
              </w:rPr>
            </w:pPr>
            <w:r w:rsidRPr="00C02331">
              <w:rPr>
                <w:rFonts w:eastAsia="メイリオ" w:hint="eastAsia"/>
              </w:rPr>
              <w:t>Default</w:t>
            </w:r>
          </w:p>
        </w:tc>
        <w:tc>
          <w:tcPr>
            <w:tcW w:w="823" w:type="pct"/>
            <w:shd w:val="clear" w:color="auto" w:fill="auto"/>
            <w:noWrap/>
            <w:vAlign w:val="center"/>
            <w:hideMark/>
          </w:tcPr>
          <w:p w14:paraId="12861B6A" w14:textId="77777777" w:rsidR="00BD1CEC" w:rsidRPr="00C02331" w:rsidRDefault="00BD1CEC" w:rsidP="00C02331">
            <w:pPr>
              <w:spacing w:beforeLines="0" w:before="0" w:afterLines="0" w:after="0"/>
              <w:rPr>
                <w:rFonts w:eastAsia="メイリオ"/>
              </w:rPr>
            </w:pPr>
            <w:r w:rsidRPr="00C02331">
              <w:rPr>
                <w:rFonts w:eastAsia="メイリオ" w:hint="eastAsia"/>
              </w:rPr>
              <w:t>N/A</w:t>
            </w:r>
          </w:p>
        </w:tc>
        <w:tc>
          <w:tcPr>
            <w:tcW w:w="736" w:type="pct"/>
            <w:shd w:val="clear" w:color="auto" w:fill="auto"/>
            <w:noWrap/>
            <w:vAlign w:val="center"/>
            <w:hideMark/>
          </w:tcPr>
          <w:p w14:paraId="3DD6722C" w14:textId="77777777" w:rsidR="00BD1CEC" w:rsidRPr="00C02331" w:rsidRDefault="00BD1CEC" w:rsidP="00C02331">
            <w:pPr>
              <w:spacing w:beforeLines="0" w:before="0" w:afterLines="0" w:after="0"/>
              <w:rPr>
                <w:rFonts w:eastAsia="メイリオ"/>
              </w:rPr>
            </w:pPr>
            <w:r w:rsidRPr="00C02331">
              <w:rPr>
                <w:rFonts w:eastAsia="メイリオ" w:hint="eastAsia"/>
              </w:rPr>
              <w:t>DFT-s QPSK</w:t>
            </w:r>
          </w:p>
        </w:tc>
        <w:tc>
          <w:tcPr>
            <w:tcW w:w="859" w:type="pct"/>
            <w:shd w:val="clear" w:color="auto" w:fill="auto"/>
            <w:noWrap/>
            <w:vAlign w:val="center"/>
            <w:hideMark/>
          </w:tcPr>
          <w:p w14:paraId="66E6D275" w14:textId="77777777" w:rsidR="00BD1CEC" w:rsidRPr="00C02331" w:rsidRDefault="00BD1CEC" w:rsidP="00C02331">
            <w:pPr>
              <w:spacing w:beforeLines="0" w:before="0" w:afterLines="0" w:after="0"/>
              <w:rPr>
                <w:rFonts w:eastAsia="メイリオ"/>
              </w:rPr>
            </w:pPr>
            <w:r w:rsidRPr="00C02331">
              <w:rPr>
                <w:rFonts w:eastAsia="メイリオ" w:hint="eastAsia"/>
              </w:rPr>
              <w:t>Outer_Full</w:t>
            </w:r>
          </w:p>
        </w:tc>
        <w:tc>
          <w:tcPr>
            <w:tcW w:w="332" w:type="pct"/>
            <w:vMerge/>
            <w:shd w:val="clear" w:color="auto" w:fill="auto"/>
            <w:noWrap/>
            <w:vAlign w:val="center"/>
            <w:hideMark/>
          </w:tcPr>
          <w:p w14:paraId="4024AF7D" w14:textId="7A0E004A" w:rsidR="00BD1CEC" w:rsidRPr="00C02331" w:rsidRDefault="00BD1CEC" w:rsidP="009C4A9C">
            <w:pPr>
              <w:spacing w:beforeLines="0" w:before="0" w:afterLines="0" w:after="0"/>
              <w:jc w:val="center"/>
              <w:rPr>
                <w:rFonts w:eastAsia="メイリオ"/>
              </w:rPr>
            </w:pPr>
          </w:p>
        </w:tc>
      </w:tr>
      <w:tr w:rsidR="00BD1CEC" w:rsidRPr="00C02331" w14:paraId="6E5E1FD5" w14:textId="77777777" w:rsidTr="00BD1CEC">
        <w:trPr>
          <w:trHeight w:val="20"/>
        </w:trPr>
        <w:tc>
          <w:tcPr>
            <w:tcW w:w="572" w:type="pct"/>
            <w:shd w:val="clear" w:color="auto" w:fill="auto"/>
            <w:noWrap/>
            <w:vAlign w:val="center"/>
            <w:hideMark/>
          </w:tcPr>
          <w:p w14:paraId="2B123561" w14:textId="77777777" w:rsidR="00BD1CEC" w:rsidRPr="00C02331" w:rsidRDefault="00BD1CEC" w:rsidP="00C02331">
            <w:pPr>
              <w:spacing w:beforeLines="0" w:before="0" w:afterLines="0" w:after="0"/>
              <w:rPr>
                <w:rFonts w:eastAsia="メイリオ"/>
              </w:rPr>
            </w:pPr>
            <w:r w:rsidRPr="00C02331">
              <w:rPr>
                <w:rFonts w:eastAsia="メイリオ" w:hint="eastAsia"/>
              </w:rPr>
              <w:t>7</w:t>
            </w:r>
          </w:p>
        </w:tc>
        <w:tc>
          <w:tcPr>
            <w:tcW w:w="332" w:type="pct"/>
            <w:shd w:val="clear" w:color="auto" w:fill="auto"/>
            <w:noWrap/>
            <w:vAlign w:val="center"/>
            <w:hideMark/>
          </w:tcPr>
          <w:p w14:paraId="749681D5" w14:textId="77777777" w:rsidR="00BD1CEC" w:rsidRPr="00C02331" w:rsidRDefault="00BD1CEC" w:rsidP="00C02331">
            <w:pPr>
              <w:spacing w:beforeLines="0" w:before="0" w:afterLines="0" w:after="0"/>
              <w:rPr>
                <w:rFonts w:eastAsia="メイリオ"/>
              </w:rPr>
            </w:pPr>
            <w:r w:rsidRPr="00C02331">
              <w:rPr>
                <w:rFonts w:eastAsia="メイリオ" w:hint="eastAsia"/>
              </w:rPr>
              <w:t>PCC</w:t>
            </w:r>
          </w:p>
        </w:tc>
        <w:tc>
          <w:tcPr>
            <w:tcW w:w="637" w:type="pct"/>
            <w:shd w:val="clear" w:color="auto" w:fill="auto"/>
            <w:noWrap/>
            <w:vAlign w:val="center"/>
            <w:hideMark/>
          </w:tcPr>
          <w:p w14:paraId="4CFFC00A" w14:textId="77777777" w:rsidR="00BD1CEC" w:rsidRPr="00C02331" w:rsidRDefault="00BD1CEC" w:rsidP="00C02331">
            <w:pPr>
              <w:spacing w:beforeLines="0" w:before="0" w:afterLines="0" w:after="0"/>
              <w:rPr>
                <w:rFonts w:eastAsia="メイリオ"/>
              </w:rPr>
            </w:pPr>
            <w:r w:rsidRPr="00C02331">
              <w:rPr>
                <w:rFonts w:eastAsia="メイリオ" w:hint="eastAsia"/>
              </w:rPr>
              <w:t>Default</w:t>
            </w:r>
          </w:p>
        </w:tc>
        <w:tc>
          <w:tcPr>
            <w:tcW w:w="707" w:type="pct"/>
            <w:shd w:val="clear" w:color="auto" w:fill="auto"/>
            <w:noWrap/>
            <w:vAlign w:val="center"/>
            <w:hideMark/>
          </w:tcPr>
          <w:p w14:paraId="0A771C9F" w14:textId="77777777" w:rsidR="00BD1CEC" w:rsidRPr="00C02331" w:rsidRDefault="00BD1CEC" w:rsidP="00C02331">
            <w:pPr>
              <w:spacing w:beforeLines="0" w:before="0" w:afterLines="0" w:after="0"/>
              <w:rPr>
                <w:rFonts w:eastAsia="メイリオ"/>
              </w:rPr>
            </w:pPr>
            <w:r w:rsidRPr="00C02331">
              <w:rPr>
                <w:rFonts w:eastAsia="メイリオ" w:hint="eastAsia"/>
              </w:rPr>
              <w:t>Low</w:t>
            </w:r>
          </w:p>
        </w:tc>
        <w:tc>
          <w:tcPr>
            <w:tcW w:w="823" w:type="pct"/>
            <w:shd w:val="clear" w:color="auto" w:fill="auto"/>
            <w:noWrap/>
            <w:vAlign w:val="center"/>
            <w:hideMark/>
          </w:tcPr>
          <w:p w14:paraId="1691C333" w14:textId="77777777" w:rsidR="00BD1CEC" w:rsidRPr="00C02331" w:rsidRDefault="00BD1CEC" w:rsidP="00C02331">
            <w:pPr>
              <w:spacing w:beforeLines="0" w:before="0" w:afterLines="0" w:after="0"/>
              <w:rPr>
                <w:rFonts w:eastAsia="メイリオ"/>
              </w:rPr>
            </w:pPr>
            <w:r w:rsidRPr="00C02331">
              <w:rPr>
                <w:rFonts w:eastAsia="メイリオ" w:hint="eastAsia"/>
              </w:rPr>
              <w:t>N/A</w:t>
            </w:r>
          </w:p>
        </w:tc>
        <w:tc>
          <w:tcPr>
            <w:tcW w:w="736" w:type="pct"/>
            <w:shd w:val="clear" w:color="auto" w:fill="auto"/>
            <w:noWrap/>
            <w:vAlign w:val="center"/>
            <w:hideMark/>
          </w:tcPr>
          <w:p w14:paraId="70FA4148" w14:textId="77777777" w:rsidR="00BD1CEC" w:rsidRPr="00C02331" w:rsidRDefault="00BD1CEC" w:rsidP="00C02331">
            <w:pPr>
              <w:spacing w:beforeLines="0" w:before="0" w:afterLines="0" w:after="0"/>
              <w:rPr>
                <w:rFonts w:eastAsia="メイリオ"/>
              </w:rPr>
            </w:pPr>
            <w:r w:rsidRPr="00C02331">
              <w:rPr>
                <w:rFonts w:eastAsia="メイリオ" w:hint="eastAsia"/>
              </w:rPr>
              <w:t>DFT-s 16QAM</w:t>
            </w:r>
          </w:p>
        </w:tc>
        <w:tc>
          <w:tcPr>
            <w:tcW w:w="859" w:type="pct"/>
            <w:shd w:val="clear" w:color="auto" w:fill="auto"/>
            <w:noWrap/>
            <w:vAlign w:val="center"/>
            <w:hideMark/>
          </w:tcPr>
          <w:p w14:paraId="4BA76B7B" w14:textId="77777777" w:rsidR="00BD1CEC" w:rsidRPr="00C02331" w:rsidRDefault="00BD1CEC" w:rsidP="00C02331">
            <w:pPr>
              <w:spacing w:beforeLines="0" w:before="0" w:afterLines="0" w:after="0"/>
              <w:rPr>
                <w:rFonts w:eastAsia="メイリオ"/>
              </w:rPr>
            </w:pPr>
            <w:r w:rsidRPr="00C02331">
              <w:rPr>
                <w:rFonts w:eastAsia="メイリオ" w:hint="eastAsia"/>
              </w:rPr>
              <w:t>Outer_1RB_Left</w:t>
            </w:r>
          </w:p>
        </w:tc>
        <w:tc>
          <w:tcPr>
            <w:tcW w:w="332" w:type="pct"/>
            <w:vMerge w:val="restart"/>
            <w:shd w:val="clear" w:color="auto" w:fill="auto"/>
            <w:noWrap/>
            <w:vAlign w:val="center"/>
            <w:hideMark/>
          </w:tcPr>
          <w:p w14:paraId="70D31F21" w14:textId="77777777" w:rsidR="00BD1CEC" w:rsidRPr="00C02331" w:rsidRDefault="00BD1CEC" w:rsidP="009C4A9C">
            <w:pPr>
              <w:spacing w:beforeLines="0" w:before="0" w:afterLines="0" w:after="0"/>
              <w:jc w:val="center"/>
              <w:rPr>
                <w:rFonts w:eastAsia="メイリオ"/>
              </w:rPr>
            </w:pPr>
            <w:r w:rsidRPr="00C02331">
              <w:rPr>
                <w:rFonts w:eastAsia="メイリオ" w:hint="eastAsia"/>
              </w:rPr>
              <w:t>7</w:t>
            </w:r>
          </w:p>
        </w:tc>
      </w:tr>
      <w:tr w:rsidR="00BD1CEC" w:rsidRPr="00C02331" w14:paraId="401297D0" w14:textId="77777777" w:rsidTr="00BD1CEC">
        <w:trPr>
          <w:trHeight w:val="20"/>
        </w:trPr>
        <w:tc>
          <w:tcPr>
            <w:tcW w:w="572" w:type="pct"/>
            <w:shd w:val="clear" w:color="auto" w:fill="auto"/>
            <w:noWrap/>
            <w:vAlign w:val="center"/>
            <w:hideMark/>
          </w:tcPr>
          <w:p w14:paraId="2BF82F7B" w14:textId="77777777" w:rsidR="00BD1CEC" w:rsidRPr="00C02331" w:rsidRDefault="00BD1CEC" w:rsidP="00C02331">
            <w:pPr>
              <w:spacing w:beforeLines="0" w:before="0" w:afterLines="0" w:after="0"/>
              <w:rPr>
                <w:rFonts w:eastAsia="メイリオ"/>
              </w:rPr>
            </w:pPr>
            <w:r w:rsidRPr="00C02331">
              <w:rPr>
                <w:rFonts w:eastAsia="メイリオ" w:hint="eastAsia"/>
              </w:rPr>
              <w:t>7</w:t>
            </w:r>
          </w:p>
        </w:tc>
        <w:tc>
          <w:tcPr>
            <w:tcW w:w="332" w:type="pct"/>
            <w:shd w:val="clear" w:color="auto" w:fill="auto"/>
            <w:noWrap/>
            <w:vAlign w:val="center"/>
            <w:hideMark/>
          </w:tcPr>
          <w:p w14:paraId="6B425A52" w14:textId="77777777" w:rsidR="00BD1CEC" w:rsidRPr="00C02331" w:rsidRDefault="00BD1CEC" w:rsidP="00C02331">
            <w:pPr>
              <w:spacing w:beforeLines="0" w:before="0" w:afterLines="0" w:after="0"/>
              <w:rPr>
                <w:rFonts w:eastAsia="メイリオ"/>
              </w:rPr>
            </w:pPr>
            <w:r w:rsidRPr="00C02331">
              <w:rPr>
                <w:rFonts w:eastAsia="メイリオ" w:hint="eastAsia"/>
              </w:rPr>
              <w:t>SCCs</w:t>
            </w:r>
          </w:p>
        </w:tc>
        <w:tc>
          <w:tcPr>
            <w:tcW w:w="637" w:type="pct"/>
            <w:shd w:val="clear" w:color="auto" w:fill="auto"/>
            <w:noWrap/>
            <w:vAlign w:val="center"/>
            <w:hideMark/>
          </w:tcPr>
          <w:p w14:paraId="6B8FF76B" w14:textId="77777777" w:rsidR="00BD1CEC" w:rsidRPr="00C02331" w:rsidRDefault="00BD1CEC" w:rsidP="00C02331">
            <w:pPr>
              <w:spacing w:beforeLines="0" w:before="0" w:afterLines="0" w:after="0"/>
              <w:rPr>
                <w:rFonts w:eastAsia="メイリオ"/>
              </w:rPr>
            </w:pPr>
            <w:r w:rsidRPr="00C02331">
              <w:rPr>
                <w:rFonts w:eastAsia="メイリオ" w:hint="eastAsia"/>
              </w:rPr>
              <w:t>Default</w:t>
            </w:r>
          </w:p>
        </w:tc>
        <w:tc>
          <w:tcPr>
            <w:tcW w:w="707" w:type="pct"/>
            <w:shd w:val="clear" w:color="auto" w:fill="auto"/>
            <w:noWrap/>
            <w:vAlign w:val="center"/>
            <w:hideMark/>
          </w:tcPr>
          <w:p w14:paraId="0D13B8FD" w14:textId="77777777" w:rsidR="00BD1CEC" w:rsidRPr="00C02331" w:rsidRDefault="00BD1CEC" w:rsidP="00C02331">
            <w:pPr>
              <w:spacing w:beforeLines="0" w:before="0" w:afterLines="0" w:after="0"/>
              <w:rPr>
                <w:rFonts w:eastAsia="メイリオ"/>
              </w:rPr>
            </w:pPr>
            <w:r w:rsidRPr="00C02331">
              <w:rPr>
                <w:rFonts w:eastAsia="メイリオ" w:hint="eastAsia"/>
              </w:rPr>
              <w:t>Low</w:t>
            </w:r>
          </w:p>
        </w:tc>
        <w:tc>
          <w:tcPr>
            <w:tcW w:w="823" w:type="pct"/>
            <w:shd w:val="clear" w:color="auto" w:fill="auto"/>
            <w:noWrap/>
            <w:vAlign w:val="center"/>
            <w:hideMark/>
          </w:tcPr>
          <w:p w14:paraId="48AC71CA" w14:textId="77777777" w:rsidR="00BD1CEC" w:rsidRPr="00C02331" w:rsidRDefault="00BD1CEC" w:rsidP="00C02331">
            <w:pPr>
              <w:spacing w:beforeLines="0" w:before="0" w:afterLines="0" w:after="0"/>
              <w:rPr>
                <w:rFonts w:eastAsia="メイリオ"/>
              </w:rPr>
            </w:pPr>
            <w:r w:rsidRPr="00C02331">
              <w:rPr>
                <w:rFonts w:eastAsia="メイリオ" w:hint="eastAsia"/>
              </w:rPr>
              <w:t>N/A</w:t>
            </w:r>
          </w:p>
        </w:tc>
        <w:tc>
          <w:tcPr>
            <w:tcW w:w="736" w:type="pct"/>
            <w:shd w:val="clear" w:color="auto" w:fill="auto"/>
            <w:noWrap/>
            <w:vAlign w:val="center"/>
            <w:hideMark/>
          </w:tcPr>
          <w:p w14:paraId="1A962ED9" w14:textId="77777777" w:rsidR="00BD1CEC" w:rsidRPr="00C02331" w:rsidRDefault="00BD1CEC" w:rsidP="00C02331">
            <w:pPr>
              <w:spacing w:beforeLines="0" w:before="0" w:afterLines="0" w:after="0"/>
              <w:rPr>
                <w:rFonts w:eastAsia="メイリオ"/>
              </w:rPr>
            </w:pPr>
            <w:r w:rsidRPr="00C02331">
              <w:rPr>
                <w:rFonts w:eastAsia="メイリオ" w:hint="eastAsia"/>
              </w:rPr>
              <w:t>DFT-s 16QAM</w:t>
            </w:r>
          </w:p>
        </w:tc>
        <w:tc>
          <w:tcPr>
            <w:tcW w:w="859" w:type="pct"/>
            <w:shd w:val="clear" w:color="auto" w:fill="auto"/>
            <w:noWrap/>
            <w:vAlign w:val="center"/>
            <w:hideMark/>
          </w:tcPr>
          <w:p w14:paraId="0E8FF3DB" w14:textId="77777777" w:rsidR="00BD1CEC" w:rsidRPr="00C02331" w:rsidRDefault="00BD1CEC" w:rsidP="00C02331">
            <w:pPr>
              <w:spacing w:beforeLines="0" w:before="0" w:afterLines="0" w:after="0"/>
              <w:rPr>
                <w:rFonts w:eastAsia="メイリオ"/>
              </w:rPr>
            </w:pPr>
            <w:r w:rsidRPr="00C02331">
              <w:rPr>
                <w:rFonts w:eastAsia="メイリオ" w:hint="eastAsia"/>
              </w:rPr>
              <w:t>Outer_1RB_Left</w:t>
            </w:r>
          </w:p>
        </w:tc>
        <w:tc>
          <w:tcPr>
            <w:tcW w:w="332" w:type="pct"/>
            <w:vMerge/>
            <w:shd w:val="clear" w:color="auto" w:fill="auto"/>
            <w:noWrap/>
            <w:vAlign w:val="center"/>
            <w:hideMark/>
          </w:tcPr>
          <w:p w14:paraId="438AD4CD" w14:textId="062E0E79" w:rsidR="00BD1CEC" w:rsidRPr="00C02331" w:rsidRDefault="00BD1CEC" w:rsidP="009C4A9C">
            <w:pPr>
              <w:spacing w:beforeLines="0" w:before="0" w:afterLines="0" w:after="0"/>
              <w:jc w:val="center"/>
              <w:rPr>
                <w:rFonts w:eastAsia="メイリオ"/>
              </w:rPr>
            </w:pPr>
          </w:p>
        </w:tc>
      </w:tr>
      <w:tr w:rsidR="00BD1CEC" w:rsidRPr="00C02331" w14:paraId="4394415E" w14:textId="77777777" w:rsidTr="00BD1CEC">
        <w:trPr>
          <w:trHeight w:val="20"/>
        </w:trPr>
        <w:tc>
          <w:tcPr>
            <w:tcW w:w="572" w:type="pct"/>
            <w:shd w:val="clear" w:color="auto" w:fill="auto"/>
            <w:noWrap/>
            <w:vAlign w:val="center"/>
            <w:hideMark/>
          </w:tcPr>
          <w:p w14:paraId="2456CA26" w14:textId="77777777" w:rsidR="00BD1CEC" w:rsidRPr="00C02331" w:rsidRDefault="00BD1CEC" w:rsidP="00C02331">
            <w:pPr>
              <w:spacing w:beforeLines="0" w:before="0" w:afterLines="0" w:after="0"/>
              <w:rPr>
                <w:rFonts w:eastAsia="メイリオ"/>
              </w:rPr>
            </w:pPr>
            <w:r w:rsidRPr="00C02331">
              <w:rPr>
                <w:rFonts w:eastAsia="メイリオ" w:hint="eastAsia"/>
              </w:rPr>
              <w:t>8</w:t>
            </w:r>
          </w:p>
        </w:tc>
        <w:tc>
          <w:tcPr>
            <w:tcW w:w="332" w:type="pct"/>
            <w:shd w:val="clear" w:color="auto" w:fill="auto"/>
            <w:noWrap/>
            <w:vAlign w:val="center"/>
            <w:hideMark/>
          </w:tcPr>
          <w:p w14:paraId="3095E780" w14:textId="77777777" w:rsidR="00BD1CEC" w:rsidRPr="00C02331" w:rsidRDefault="00BD1CEC" w:rsidP="00C02331">
            <w:pPr>
              <w:spacing w:beforeLines="0" w:before="0" w:afterLines="0" w:after="0"/>
              <w:rPr>
                <w:rFonts w:eastAsia="メイリオ"/>
              </w:rPr>
            </w:pPr>
            <w:r w:rsidRPr="00C02331">
              <w:rPr>
                <w:rFonts w:eastAsia="メイリオ" w:hint="eastAsia"/>
              </w:rPr>
              <w:t>PCC</w:t>
            </w:r>
          </w:p>
        </w:tc>
        <w:tc>
          <w:tcPr>
            <w:tcW w:w="637" w:type="pct"/>
            <w:shd w:val="clear" w:color="auto" w:fill="auto"/>
            <w:noWrap/>
            <w:vAlign w:val="center"/>
            <w:hideMark/>
          </w:tcPr>
          <w:p w14:paraId="01DEEF39" w14:textId="77777777" w:rsidR="00BD1CEC" w:rsidRPr="00C02331" w:rsidRDefault="00BD1CEC" w:rsidP="00C02331">
            <w:pPr>
              <w:spacing w:beforeLines="0" w:before="0" w:afterLines="0" w:after="0"/>
              <w:rPr>
                <w:rFonts w:eastAsia="メイリオ"/>
              </w:rPr>
            </w:pPr>
            <w:r w:rsidRPr="00C02331">
              <w:rPr>
                <w:rFonts w:eastAsia="メイリオ" w:hint="eastAsia"/>
              </w:rPr>
              <w:t>Default</w:t>
            </w:r>
          </w:p>
        </w:tc>
        <w:tc>
          <w:tcPr>
            <w:tcW w:w="707" w:type="pct"/>
            <w:shd w:val="clear" w:color="auto" w:fill="auto"/>
            <w:noWrap/>
            <w:vAlign w:val="center"/>
            <w:hideMark/>
          </w:tcPr>
          <w:p w14:paraId="608C0963" w14:textId="77777777" w:rsidR="00BD1CEC" w:rsidRPr="00C02331" w:rsidRDefault="00BD1CEC" w:rsidP="00C02331">
            <w:pPr>
              <w:spacing w:beforeLines="0" w:before="0" w:afterLines="0" w:after="0"/>
              <w:rPr>
                <w:rFonts w:eastAsia="メイリオ"/>
              </w:rPr>
            </w:pPr>
            <w:r w:rsidRPr="00C02331">
              <w:rPr>
                <w:rFonts w:eastAsia="メイリオ" w:hint="eastAsia"/>
              </w:rPr>
              <w:t>High</w:t>
            </w:r>
          </w:p>
        </w:tc>
        <w:tc>
          <w:tcPr>
            <w:tcW w:w="823" w:type="pct"/>
            <w:shd w:val="clear" w:color="auto" w:fill="auto"/>
            <w:noWrap/>
            <w:vAlign w:val="center"/>
            <w:hideMark/>
          </w:tcPr>
          <w:p w14:paraId="77511732" w14:textId="77777777" w:rsidR="00BD1CEC" w:rsidRPr="00C02331" w:rsidRDefault="00BD1CEC" w:rsidP="00C02331">
            <w:pPr>
              <w:spacing w:beforeLines="0" w:before="0" w:afterLines="0" w:after="0"/>
              <w:rPr>
                <w:rFonts w:eastAsia="メイリオ"/>
              </w:rPr>
            </w:pPr>
            <w:r w:rsidRPr="00C02331">
              <w:rPr>
                <w:rFonts w:eastAsia="メイリオ" w:hint="eastAsia"/>
              </w:rPr>
              <w:t>N/A</w:t>
            </w:r>
          </w:p>
        </w:tc>
        <w:tc>
          <w:tcPr>
            <w:tcW w:w="736" w:type="pct"/>
            <w:shd w:val="clear" w:color="auto" w:fill="auto"/>
            <w:noWrap/>
            <w:vAlign w:val="center"/>
            <w:hideMark/>
          </w:tcPr>
          <w:p w14:paraId="7CF3D026" w14:textId="77777777" w:rsidR="00BD1CEC" w:rsidRPr="00C02331" w:rsidRDefault="00BD1CEC" w:rsidP="00C02331">
            <w:pPr>
              <w:spacing w:beforeLines="0" w:before="0" w:afterLines="0" w:after="0"/>
              <w:rPr>
                <w:rFonts w:eastAsia="メイリオ"/>
              </w:rPr>
            </w:pPr>
            <w:r w:rsidRPr="00C02331">
              <w:rPr>
                <w:rFonts w:eastAsia="メイリオ" w:hint="eastAsia"/>
              </w:rPr>
              <w:t>DFT-s 16QAM</w:t>
            </w:r>
          </w:p>
        </w:tc>
        <w:tc>
          <w:tcPr>
            <w:tcW w:w="859" w:type="pct"/>
            <w:shd w:val="clear" w:color="auto" w:fill="auto"/>
            <w:noWrap/>
            <w:vAlign w:val="center"/>
            <w:hideMark/>
          </w:tcPr>
          <w:p w14:paraId="30852CBB" w14:textId="77777777" w:rsidR="00BD1CEC" w:rsidRPr="00C02331" w:rsidRDefault="00BD1CEC" w:rsidP="00C02331">
            <w:pPr>
              <w:spacing w:beforeLines="0" w:before="0" w:afterLines="0" w:after="0"/>
              <w:rPr>
                <w:rFonts w:eastAsia="メイリオ"/>
              </w:rPr>
            </w:pPr>
            <w:r w:rsidRPr="00C02331">
              <w:rPr>
                <w:rFonts w:eastAsia="メイリオ" w:hint="eastAsia"/>
              </w:rPr>
              <w:t>Outer_1RB_Right</w:t>
            </w:r>
          </w:p>
        </w:tc>
        <w:tc>
          <w:tcPr>
            <w:tcW w:w="332" w:type="pct"/>
            <w:vMerge w:val="restart"/>
            <w:shd w:val="clear" w:color="auto" w:fill="auto"/>
            <w:noWrap/>
            <w:vAlign w:val="center"/>
            <w:hideMark/>
          </w:tcPr>
          <w:p w14:paraId="0011BD35" w14:textId="77777777" w:rsidR="00BD1CEC" w:rsidRPr="00C02331" w:rsidRDefault="00BD1CEC" w:rsidP="009C4A9C">
            <w:pPr>
              <w:spacing w:beforeLines="0" w:before="0" w:afterLines="0" w:after="0"/>
              <w:jc w:val="center"/>
              <w:rPr>
                <w:rFonts w:eastAsia="メイリオ"/>
              </w:rPr>
            </w:pPr>
            <w:r w:rsidRPr="00C02331">
              <w:rPr>
                <w:rFonts w:eastAsia="メイリオ" w:hint="eastAsia"/>
              </w:rPr>
              <w:t>7</w:t>
            </w:r>
          </w:p>
        </w:tc>
      </w:tr>
      <w:tr w:rsidR="00BD1CEC" w:rsidRPr="00C02331" w14:paraId="0ADE7933" w14:textId="77777777" w:rsidTr="00BD1CEC">
        <w:trPr>
          <w:trHeight w:val="20"/>
        </w:trPr>
        <w:tc>
          <w:tcPr>
            <w:tcW w:w="572" w:type="pct"/>
            <w:shd w:val="clear" w:color="auto" w:fill="auto"/>
            <w:noWrap/>
            <w:vAlign w:val="center"/>
            <w:hideMark/>
          </w:tcPr>
          <w:p w14:paraId="299C85F3" w14:textId="77777777" w:rsidR="00BD1CEC" w:rsidRPr="00C02331" w:rsidRDefault="00BD1CEC" w:rsidP="00C02331">
            <w:pPr>
              <w:spacing w:beforeLines="0" w:before="0" w:afterLines="0" w:after="0"/>
              <w:rPr>
                <w:rFonts w:eastAsia="メイリオ"/>
              </w:rPr>
            </w:pPr>
            <w:r w:rsidRPr="00C02331">
              <w:rPr>
                <w:rFonts w:eastAsia="メイリオ" w:hint="eastAsia"/>
              </w:rPr>
              <w:t>8</w:t>
            </w:r>
          </w:p>
        </w:tc>
        <w:tc>
          <w:tcPr>
            <w:tcW w:w="332" w:type="pct"/>
            <w:shd w:val="clear" w:color="auto" w:fill="auto"/>
            <w:noWrap/>
            <w:vAlign w:val="center"/>
            <w:hideMark/>
          </w:tcPr>
          <w:p w14:paraId="74CB715F" w14:textId="77777777" w:rsidR="00BD1CEC" w:rsidRPr="00C02331" w:rsidRDefault="00BD1CEC" w:rsidP="00C02331">
            <w:pPr>
              <w:spacing w:beforeLines="0" w:before="0" w:afterLines="0" w:after="0"/>
              <w:rPr>
                <w:rFonts w:eastAsia="メイリオ"/>
              </w:rPr>
            </w:pPr>
            <w:r w:rsidRPr="00C02331">
              <w:rPr>
                <w:rFonts w:eastAsia="メイリオ" w:hint="eastAsia"/>
              </w:rPr>
              <w:t>SCCs</w:t>
            </w:r>
          </w:p>
        </w:tc>
        <w:tc>
          <w:tcPr>
            <w:tcW w:w="637" w:type="pct"/>
            <w:shd w:val="clear" w:color="auto" w:fill="auto"/>
            <w:noWrap/>
            <w:vAlign w:val="center"/>
            <w:hideMark/>
          </w:tcPr>
          <w:p w14:paraId="3BC94F42" w14:textId="77777777" w:rsidR="00BD1CEC" w:rsidRPr="00C02331" w:rsidRDefault="00BD1CEC" w:rsidP="00C02331">
            <w:pPr>
              <w:spacing w:beforeLines="0" w:before="0" w:afterLines="0" w:after="0"/>
              <w:rPr>
                <w:rFonts w:eastAsia="メイリオ"/>
              </w:rPr>
            </w:pPr>
            <w:r w:rsidRPr="00C02331">
              <w:rPr>
                <w:rFonts w:eastAsia="メイリオ" w:hint="eastAsia"/>
              </w:rPr>
              <w:t>Default</w:t>
            </w:r>
          </w:p>
        </w:tc>
        <w:tc>
          <w:tcPr>
            <w:tcW w:w="707" w:type="pct"/>
            <w:shd w:val="clear" w:color="auto" w:fill="auto"/>
            <w:noWrap/>
            <w:vAlign w:val="center"/>
            <w:hideMark/>
          </w:tcPr>
          <w:p w14:paraId="34F279A8" w14:textId="77777777" w:rsidR="00BD1CEC" w:rsidRPr="00C02331" w:rsidRDefault="00BD1CEC" w:rsidP="00C02331">
            <w:pPr>
              <w:spacing w:beforeLines="0" w:before="0" w:afterLines="0" w:after="0"/>
              <w:rPr>
                <w:rFonts w:eastAsia="メイリオ"/>
              </w:rPr>
            </w:pPr>
            <w:r w:rsidRPr="00C02331">
              <w:rPr>
                <w:rFonts w:eastAsia="メイリオ" w:hint="eastAsia"/>
              </w:rPr>
              <w:t>High</w:t>
            </w:r>
          </w:p>
        </w:tc>
        <w:tc>
          <w:tcPr>
            <w:tcW w:w="823" w:type="pct"/>
            <w:shd w:val="clear" w:color="auto" w:fill="auto"/>
            <w:noWrap/>
            <w:vAlign w:val="center"/>
            <w:hideMark/>
          </w:tcPr>
          <w:p w14:paraId="55320456" w14:textId="77777777" w:rsidR="00BD1CEC" w:rsidRPr="00C02331" w:rsidRDefault="00BD1CEC" w:rsidP="00C02331">
            <w:pPr>
              <w:spacing w:beforeLines="0" w:before="0" w:afterLines="0" w:after="0"/>
              <w:rPr>
                <w:rFonts w:eastAsia="メイリオ"/>
              </w:rPr>
            </w:pPr>
            <w:r w:rsidRPr="00C02331">
              <w:rPr>
                <w:rFonts w:eastAsia="メイリオ" w:hint="eastAsia"/>
              </w:rPr>
              <w:t>N/A</w:t>
            </w:r>
          </w:p>
        </w:tc>
        <w:tc>
          <w:tcPr>
            <w:tcW w:w="736" w:type="pct"/>
            <w:shd w:val="clear" w:color="auto" w:fill="auto"/>
            <w:noWrap/>
            <w:vAlign w:val="center"/>
            <w:hideMark/>
          </w:tcPr>
          <w:p w14:paraId="7ADD3D11" w14:textId="77777777" w:rsidR="00BD1CEC" w:rsidRPr="00C02331" w:rsidRDefault="00BD1CEC" w:rsidP="00C02331">
            <w:pPr>
              <w:spacing w:beforeLines="0" w:before="0" w:afterLines="0" w:after="0"/>
              <w:rPr>
                <w:rFonts w:eastAsia="メイリオ"/>
              </w:rPr>
            </w:pPr>
            <w:r w:rsidRPr="00C02331">
              <w:rPr>
                <w:rFonts w:eastAsia="メイリオ" w:hint="eastAsia"/>
              </w:rPr>
              <w:t>DFT-s 16QAM</w:t>
            </w:r>
          </w:p>
        </w:tc>
        <w:tc>
          <w:tcPr>
            <w:tcW w:w="859" w:type="pct"/>
            <w:shd w:val="clear" w:color="auto" w:fill="auto"/>
            <w:noWrap/>
            <w:vAlign w:val="center"/>
            <w:hideMark/>
          </w:tcPr>
          <w:p w14:paraId="147CAF9D" w14:textId="77777777" w:rsidR="00BD1CEC" w:rsidRPr="00C02331" w:rsidRDefault="00BD1CEC" w:rsidP="00C02331">
            <w:pPr>
              <w:spacing w:beforeLines="0" w:before="0" w:afterLines="0" w:after="0"/>
              <w:rPr>
                <w:rFonts w:eastAsia="メイリオ"/>
              </w:rPr>
            </w:pPr>
            <w:r w:rsidRPr="00C02331">
              <w:rPr>
                <w:rFonts w:eastAsia="メイリオ" w:hint="eastAsia"/>
              </w:rPr>
              <w:t>Outer_1RB_Right</w:t>
            </w:r>
          </w:p>
        </w:tc>
        <w:tc>
          <w:tcPr>
            <w:tcW w:w="332" w:type="pct"/>
            <w:vMerge/>
            <w:shd w:val="clear" w:color="auto" w:fill="auto"/>
            <w:noWrap/>
            <w:vAlign w:val="center"/>
            <w:hideMark/>
          </w:tcPr>
          <w:p w14:paraId="0E69C605" w14:textId="2FEDE78A" w:rsidR="00BD1CEC" w:rsidRPr="00C02331" w:rsidRDefault="00BD1CEC" w:rsidP="009C4A9C">
            <w:pPr>
              <w:spacing w:beforeLines="0" w:before="0" w:afterLines="0" w:after="0"/>
              <w:jc w:val="center"/>
              <w:rPr>
                <w:rFonts w:eastAsia="メイリオ"/>
              </w:rPr>
            </w:pPr>
          </w:p>
        </w:tc>
      </w:tr>
      <w:tr w:rsidR="00BD1CEC" w:rsidRPr="00C02331" w14:paraId="0ED529F5" w14:textId="77777777" w:rsidTr="00BD1CEC">
        <w:trPr>
          <w:trHeight w:val="20"/>
        </w:trPr>
        <w:tc>
          <w:tcPr>
            <w:tcW w:w="572" w:type="pct"/>
            <w:shd w:val="clear" w:color="auto" w:fill="auto"/>
            <w:noWrap/>
            <w:vAlign w:val="center"/>
            <w:hideMark/>
          </w:tcPr>
          <w:p w14:paraId="13DC42AA" w14:textId="77777777" w:rsidR="00BD1CEC" w:rsidRPr="00C02331" w:rsidRDefault="00BD1CEC" w:rsidP="00C02331">
            <w:pPr>
              <w:spacing w:beforeLines="0" w:before="0" w:afterLines="0" w:after="0"/>
              <w:rPr>
                <w:rFonts w:eastAsia="メイリオ"/>
              </w:rPr>
            </w:pPr>
            <w:r w:rsidRPr="00C02331">
              <w:rPr>
                <w:rFonts w:eastAsia="メイリオ" w:hint="eastAsia"/>
              </w:rPr>
              <w:t>9</w:t>
            </w:r>
          </w:p>
        </w:tc>
        <w:tc>
          <w:tcPr>
            <w:tcW w:w="332" w:type="pct"/>
            <w:shd w:val="clear" w:color="auto" w:fill="auto"/>
            <w:noWrap/>
            <w:vAlign w:val="center"/>
            <w:hideMark/>
          </w:tcPr>
          <w:p w14:paraId="03F642E3" w14:textId="77777777" w:rsidR="00BD1CEC" w:rsidRPr="00C02331" w:rsidRDefault="00BD1CEC" w:rsidP="00C02331">
            <w:pPr>
              <w:spacing w:beforeLines="0" w:before="0" w:afterLines="0" w:after="0"/>
              <w:rPr>
                <w:rFonts w:eastAsia="メイリオ"/>
              </w:rPr>
            </w:pPr>
            <w:r w:rsidRPr="00C02331">
              <w:rPr>
                <w:rFonts w:eastAsia="メイリオ" w:hint="eastAsia"/>
              </w:rPr>
              <w:t>PCC</w:t>
            </w:r>
          </w:p>
        </w:tc>
        <w:tc>
          <w:tcPr>
            <w:tcW w:w="637" w:type="pct"/>
            <w:shd w:val="clear" w:color="auto" w:fill="auto"/>
            <w:noWrap/>
            <w:vAlign w:val="center"/>
            <w:hideMark/>
          </w:tcPr>
          <w:p w14:paraId="1970AAC0" w14:textId="77777777" w:rsidR="00BD1CEC" w:rsidRPr="00C02331" w:rsidRDefault="00BD1CEC" w:rsidP="00C02331">
            <w:pPr>
              <w:spacing w:beforeLines="0" w:before="0" w:afterLines="0" w:after="0"/>
              <w:rPr>
                <w:rFonts w:eastAsia="メイリオ"/>
              </w:rPr>
            </w:pPr>
            <w:r w:rsidRPr="00C02331">
              <w:rPr>
                <w:rFonts w:eastAsia="メイリオ" w:hint="eastAsia"/>
              </w:rPr>
              <w:t>Default</w:t>
            </w:r>
          </w:p>
        </w:tc>
        <w:tc>
          <w:tcPr>
            <w:tcW w:w="707" w:type="pct"/>
            <w:shd w:val="clear" w:color="auto" w:fill="auto"/>
            <w:noWrap/>
            <w:vAlign w:val="center"/>
            <w:hideMark/>
          </w:tcPr>
          <w:p w14:paraId="125348A4" w14:textId="77777777" w:rsidR="00BD1CEC" w:rsidRPr="00C02331" w:rsidRDefault="00BD1CEC" w:rsidP="00C02331">
            <w:pPr>
              <w:spacing w:beforeLines="0" w:before="0" w:afterLines="0" w:after="0"/>
              <w:rPr>
                <w:rFonts w:eastAsia="メイリオ"/>
              </w:rPr>
            </w:pPr>
            <w:r w:rsidRPr="00C02331">
              <w:rPr>
                <w:rFonts w:eastAsia="メイリオ" w:hint="eastAsia"/>
              </w:rPr>
              <w:t>Default</w:t>
            </w:r>
          </w:p>
        </w:tc>
        <w:tc>
          <w:tcPr>
            <w:tcW w:w="823" w:type="pct"/>
            <w:shd w:val="clear" w:color="auto" w:fill="auto"/>
            <w:noWrap/>
            <w:vAlign w:val="center"/>
            <w:hideMark/>
          </w:tcPr>
          <w:p w14:paraId="20167A98" w14:textId="77777777" w:rsidR="00BD1CEC" w:rsidRPr="00C02331" w:rsidRDefault="00BD1CEC" w:rsidP="00C02331">
            <w:pPr>
              <w:spacing w:beforeLines="0" w:before="0" w:afterLines="0" w:after="0"/>
              <w:rPr>
                <w:rFonts w:eastAsia="メイリオ"/>
              </w:rPr>
            </w:pPr>
            <w:r w:rsidRPr="00C02331">
              <w:rPr>
                <w:rFonts w:eastAsia="メイリオ" w:hint="eastAsia"/>
              </w:rPr>
              <w:t>N/A</w:t>
            </w:r>
          </w:p>
        </w:tc>
        <w:tc>
          <w:tcPr>
            <w:tcW w:w="736" w:type="pct"/>
            <w:shd w:val="clear" w:color="auto" w:fill="auto"/>
            <w:noWrap/>
            <w:vAlign w:val="center"/>
            <w:hideMark/>
          </w:tcPr>
          <w:p w14:paraId="1969E9D8" w14:textId="77777777" w:rsidR="00BD1CEC" w:rsidRPr="00C02331" w:rsidRDefault="00BD1CEC" w:rsidP="00C02331">
            <w:pPr>
              <w:spacing w:beforeLines="0" w:before="0" w:afterLines="0" w:after="0"/>
              <w:rPr>
                <w:rFonts w:eastAsia="メイリオ"/>
              </w:rPr>
            </w:pPr>
            <w:r w:rsidRPr="00C02331">
              <w:rPr>
                <w:rFonts w:eastAsia="メイリオ" w:hint="eastAsia"/>
              </w:rPr>
              <w:t>DFT-s 16QAM</w:t>
            </w:r>
          </w:p>
        </w:tc>
        <w:tc>
          <w:tcPr>
            <w:tcW w:w="859" w:type="pct"/>
            <w:shd w:val="clear" w:color="auto" w:fill="auto"/>
            <w:noWrap/>
            <w:vAlign w:val="center"/>
            <w:hideMark/>
          </w:tcPr>
          <w:p w14:paraId="0F3CC808" w14:textId="77777777" w:rsidR="00BD1CEC" w:rsidRPr="00C02331" w:rsidRDefault="00BD1CEC" w:rsidP="00C02331">
            <w:pPr>
              <w:spacing w:beforeLines="0" w:before="0" w:afterLines="0" w:after="0"/>
              <w:rPr>
                <w:rFonts w:eastAsia="メイリオ"/>
              </w:rPr>
            </w:pPr>
            <w:r w:rsidRPr="00C02331">
              <w:rPr>
                <w:rFonts w:eastAsia="メイリオ" w:hint="eastAsia"/>
              </w:rPr>
              <w:t>Outer_Full</w:t>
            </w:r>
          </w:p>
        </w:tc>
        <w:tc>
          <w:tcPr>
            <w:tcW w:w="332" w:type="pct"/>
            <w:vMerge w:val="restart"/>
            <w:shd w:val="clear" w:color="auto" w:fill="auto"/>
            <w:noWrap/>
            <w:vAlign w:val="center"/>
            <w:hideMark/>
          </w:tcPr>
          <w:p w14:paraId="29D2961A" w14:textId="77777777" w:rsidR="00BD1CEC" w:rsidRPr="00C02331" w:rsidRDefault="00BD1CEC" w:rsidP="009C4A9C">
            <w:pPr>
              <w:spacing w:beforeLines="0" w:before="0" w:afterLines="0" w:after="0"/>
              <w:jc w:val="center"/>
              <w:rPr>
                <w:rFonts w:eastAsia="メイリオ"/>
              </w:rPr>
            </w:pPr>
            <w:r w:rsidRPr="00C02331">
              <w:rPr>
                <w:rFonts w:eastAsia="メイリオ" w:hint="eastAsia"/>
              </w:rPr>
              <w:t>6.5</w:t>
            </w:r>
          </w:p>
        </w:tc>
      </w:tr>
      <w:tr w:rsidR="00BD1CEC" w:rsidRPr="00C02331" w14:paraId="44AB16C6" w14:textId="77777777" w:rsidTr="00BD1CEC">
        <w:trPr>
          <w:trHeight w:val="20"/>
        </w:trPr>
        <w:tc>
          <w:tcPr>
            <w:tcW w:w="572" w:type="pct"/>
            <w:shd w:val="clear" w:color="auto" w:fill="auto"/>
            <w:noWrap/>
            <w:vAlign w:val="center"/>
            <w:hideMark/>
          </w:tcPr>
          <w:p w14:paraId="22B74C8F" w14:textId="77777777" w:rsidR="00BD1CEC" w:rsidRPr="00C02331" w:rsidRDefault="00BD1CEC" w:rsidP="00C02331">
            <w:pPr>
              <w:spacing w:beforeLines="0" w:before="0" w:afterLines="0" w:after="0"/>
              <w:rPr>
                <w:rFonts w:eastAsia="メイリオ"/>
              </w:rPr>
            </w:pPr>
            <w:r w:rsidRPr="00C02331">
              <w:rPr>
                <w:rFonts w:eastAsia="メイリオ" w:hint="eastAsia"/>
              </w:rPr>
              <w:t>9</w:t>
            </w:r>
          </w:p>
        </w:tc>
        <w:tc>
          <w:tcPr>
            <w:tcW w:w="332" w:type="pct"/>
            <w:shd w:val="clear" w:color="auto" w:fill="auto"/>
            <w:noWrap/>
            <w:vAlign w:val="center"/>
            <w:hideMark/>
          </w:tcPr>
          <w:p w14:paraId="6D00D866" w14:textId="77777777" w:rsidR="00BD1CEC" w:rsidRPr="00C02331" w:rsidRDefault="00BD1CEC" w:rsidP="00C02331">
            <w:pPr>
              <w:spacing w:beforeLines="0" w:before="0" w:afterLines="0" w:after="0"/>
              <w:rPr>
                <w:rFonts w:eastAsia="メイリオ"/>
              </w:rPr>
            </w:pPr>
            <w:r w:rsidRPr="00C02331">
              <w:rPr>
                <w:rFonts w:eastAsia="メイリオ" w:hint="eastAsia"/>
              </w:rPr>
              <w:t>SCCs</w:t>
            </w:r>
          </w:p>
        </w:tc>
        <w:tc>
          <w:tcPr>
            <w:tcW w:w="637" w:type="pct"/>
            <w:shd w:val="clear" w:color="auto" w:fill="auto"/>
            <w:noWrap/>
            <w:vAlign w:val="center"/>
            <w:hideMark/>
          </w:tcPr>
          <w:p w14:paraId="547AA1B6" w14:textId="77777777" w:rsidR="00BD1CEC" w:rsidRPr="00C02331" w:rsidRDefault="00BD1CEC" w:rsidP="00C02331">
            <w:pPr>
              <w:spacing w:beforeLines="0" w:before="0" w:afterLines="0" w:after="0"/>
              <w:rPr>
                <w:rFonts w:eastAsia="メイリオ"/>
              </w:rPr>
            </w:pPr>
            <w:r w:rsidRPr="00C02331">
              <w:rPr>
                <w:rFonts w:eastAsia="メイリオ" w:hint="eastAsia"/>
              </w:rPr>
              <w:t>Default</w:t>
            </w:r>
          </w:p>
        </w:tc>
        <w:tc>
          <w:tcPr>
            <w:tcW w:w="707" w:type="pct"/>
            <w:shd w:val="clear" w:color="auto" w:fill="auto"/>
            <w:noWrap/>
            <w:vAlign w:val="center"/>
            <w:hideMark/>
          </w:tcPr>
          <w:p w14:paraId="7F9AA93E" w14:textId="77777777" w:rsidR="00BD1CEC" w:rsidRPr="00C02331" w:rsidRDefault="00BD1CEC" w:rsidP="00C02331">
            <w:pPr>
              <w:spacing w:beforeLines="0" w:before="0" w:afterLines="0" w:after="0"/>
              <w:rPr>
                <w:rFonts w:eastAsia="メイリオ"/>
              </w:rPr>
            </w:pPr>
            <w:r w:rsidRPr="00C02331">
              <w:rPr>
                <w:rFonts w:eastAsia="メイリオ" w:hint="eastAsia"/>
              </w:rPr>
              <w:t>Default</w:t>
            </w:r>
          </w:p>
        </w:tc>
        <w:tc>
          <w:tcPr>
            <w:tcW w:w="823" w:type="pct"/>
            <w:shd w:val="clear" w:color="auto" w:fill="auto"/>
            <w:noWrap/>
            <w:vAlign w:val="center"/>
            <w:hideMark/>
          </w:tcPr>
          <w:p w14:paraId="6B5B9F77" w14:textId="77777777" w:rsidR="00BD1CEC" w:rsidRPr="00C02331" w:rsidRDefault="00BD1CEC" w:rsidP="00C02331">
            <w:pPr>
              <w:spacing w:beforeLines="0" w:before="0" w:afterLines="0" w:after="0"/>
              <w:rPr>
                <w:rFonts w:eastAsia="メイリオ"/>
              </w:rPr>
            </w:pPr>
            <w:r w:rsidRPr="00C02331">
              <w:rPr>
                <w:rFonts w:eastAsia="メイリオ" w:hint="eastAsia"/>
              </w:rPr>
              <w:t>N/A</w:t>
            </w:r>
          </w:p>
        </w:tc>
        <w:tc>
          <w:tcPr>
            <w:tcW w:w="736" w:type="pct"/>
            <w:shd w:val="clear" w:color="auto" w:fill="auto"/>
            <w:noWrap/>
            <w:vAlign w:val="center"/>
            <w:hideMark/>
          </w:tcPr>
          <w:p w14:paraId="35018075" w14:textId="77777777" w:rsidR="00BD1CEC" w:rsidRPr="00C02331" w:rsidRDefault="00BD1CEC" w:rsidP="00C02331">
            <w:pPr>
              <w:spacing w:beforeLines="0" w:before="0" w:afterLines="0" w:after="0"/>
              <w:rPr>
                <w:rFonts w:eastAsia="メイリオ"/>
              </w:rPr>
            </w:pPr>
            <w:r w:rsidRPr="00C02331">
              <w:rPr>
                <w:rFonts w:eastAsia="メイリオ" w:hint="eastAsia"/>
              </w:rPr>
              <w:t>DFT-s 16QAM</w:t>
            </w:r>
          </w:p>
        </w:tc>
        <w:tc>
          <w:tcPr>
            <w:tcW w:w="859" w:type="pct"/>
            <w:shd w:val="clear" w:color="auto" w:fill="auto"/>
            <w:noWrap/>
            <w:vAlign w:val="center"/>
            <w:hideMark/>
          </w:tcPr>
          <w:p w14:paraId="15A9D575" w14:textId="77777777" w:rsidR="00BD1CEC" w:rsidRPr="00C02331" w:rsidRDefault="00BD1CEC" w:rsidP="00C02331">
            <w:pPr>
              <w:spacing w:beforeLines="0" w:before="0" w:afterLines="0" w:after="0"/>
              <w:rPr>
                <w:rFonts w:eastAsia="メイリオ"/>
              </w:rPr>
            </w:pPr>
            <w:r w:rsidRPr="00C02331">
              <w:rPr>
                <w:rFonts w:eastAsia="メイリオ" w:hint="eastAsia"/>
              </w:rPr>
              <w:t>Outer_Full</w:t>
            </w:r>
          </w:p>
        </w:tc>
        <w:tc>
          <w:tcPr>
            <w:tcW w:w="332" w:type="pct"/>
            <w:vMerge/>
            <w:shd w:val="clear" w:color="auto" w:fill="auto"/>
            <w:noWrap/>
            <w:vAlign w:val="center"/>
            <w:hideMark/>
          </w:tcPr>
          <w:p w14:paraId="2F6EB1E3" w14:textId="54D859B8" w:rsidR="00BD1CEC" w:rsidRPr="00C02331" w:rsidRDefault="00BD1CEC" w:rsidP="009C4A9C">
            <w:pPr>
              <w:spacing w:beforeLines="0" w:before="0" w:afterLines="0" w:after="0"/>
              <w:jc w:val="center"/>
              <w:rPr>
                <w:rFonts w:eastAsia="メイリオ"/>
              </w:rPr>
            </w:pPr>
          </w:p>
        </w:tc>
      </w:tr>
      <w:tr w:rsidR="00BD1CEC" w:rsidRPr="00C02331" w14:paraId="6E7CF28F" w14:textId="77777777" w:rsidTr="00BD1CEC">
        <w:trPr>
          <w:trHeight w:val="20"/>
        </w:trPr>
        <w:tc>
          <w:tcPr>
            <w:tcW w:w="572" w:type="pct"/>
            <w:shd w:val="clear" w:color="auto" w:fill="auto"/>
            <w:noWrap/>
            <w:vAlign w:val="center"/>
            <w:hideMark/>
          </w:tcPr>
          <w:p w14:paraId="72958471" w14:textId="77777777" w:rsidR="00BD1CEC" w:rsidRPr="00C02331" w:rsidRDefault="00BD1CEC" w:rsidP="00C02331">
            <w:pPr>
              <w:spacing w:beforeLines="0" w:before="0" w:afterLines="0" w:after="0"/>
              <w:rPr>
                <w:rFonts w:eastAsia="メイリオ"/>
              </w:rPr>
            </w:pPr>
            <w:r w:rsidRPr="00C02331">
              <w:rPr>
                <w:rFonts w:eastAsia="メイリオ" w:hint="eastAsia"/>
              </w:rPr>
              <w:t>10</w:t>
            </w:r>
          </w:p>
        </w:tc>
        <w:tc>
          <w:tcPr>
            <w:tcW w:w="332" w:type="pct"/>
            <w:shd w:val="clear" w:color="auto" w:fill="auto"/>
            <w:noWrap/>
            <w:vAlign w:val="center"/>
            <w:hideMark/>
          </w:tcPr>
          <w:p w14:paraId="6D06CD12" w14:textId="77777777" w:rsidR="00BD1CEC" w:rsidRPr="00C02331" w:rsidRDefault="00BD1CEC" w:rsidP="00C02331">
            <w:pPr>
              <w:spacing w:beforeLines="0" w:before="0" w:afterLines="0" w:after="0"/>
              <w:rPr>
                <w:rFonts w:eastAsia="メイリオ"/>
              </w:rPr>
            </w:pPr>
            <w:r w:rsidRPr="00C02331">
              <w:rPr>
                <w:rFonts w:eastAsia="メイリオ" w:hint="eastAsia"/>
              </w:rPr>
              <w:t>PCC</w:t>
            </w:r>
          </w:p>
        </w:tc>
        <w:tc>
          <w:tcPr>
            <w:tcW w:w="637" w:type="pct"/>
            <w:shd w:val="clear" w:color="auto" w:fill="auto"/>
            <w:noWrap/>
            <w:vAlign w:val="center"/>
            <w:hideMark/>
          </w:tcPr>
          <w:p w14:paraId="38F62CA4" w14:textId="77777777" w:rsidR="00BD1CEC" w:rsidRPr="00C02331" w:rsidRDefault="00BD1CEC" w:rsidP="00C02331">
            <w:pPr>
              <w:spacing w:beforeLines="0" w:before="0" w:afterLines="0" w:after="0"/>
              <w:rPr>
                <w:rFonts w:eastAsia="メイリオ"/>
              </w:rPr>
            </w:pPr>
            <w:r w:rsidRPr="00C02331">
              <w:rPr>
                <w:rFonts w:eastAsia="メイリオ" w:hint="eastAsia"/>
              </w:rPr>
              <w:t>Default</w:t>
            </w:r>
          </w:p>
        </w:tc>
        <w:tc>
          <w:tcPr>
            <w:tcW w:w="707" w:type="pct"/>
            <w:shd w:val="clear" w:color="auto" w:fill="auto"/>
            <w:noWrap/>
            <w:vAlign w:val="center"/>
            <w:hideMark/>
          </w:tcPr>
          <w:p w14:paraId="571B6838" w14:textId="77777777" w:rsidR="00BD1CEC" w:rsidRPr="00C02331" w:rsidRDefault="00BD1CEC" w:rsidP="00C02331">
            <w:pPr>
              <w:spacing w:beforeLines="0" w:before="0" w:afterLines="0" w:after="0"/>
              <w:rPr>
                <w:rFonts w:eastAsia="メイリオ"/>
              </w:rPr>
            </w:pPr>
            <w:r w:rsidRPr="00C02331">
              <w:rPr>
                <w:rFonts w:eastAsia="メイリオ" w:hint="eastAsia"/>
              </w:rPr>
              <w:t>Default</w:t>
            </w:r>
          </w:p>
        </w:tc>
        <w:tc>
          <w:tcPr>
            <w:tcW w:w="823" w:type="pct"/>
            <w:shd w:val="clear" w:color="auto" w:fill="auto"/>
            <w:noWrap/>
            <w:vAlign w:val="center"/>
            <w:hideMark/>
          </w:tcPr>
          <w:p w14:paraId="517A019D" w14:textId="77777777" w:rsidR="00BD1CEC" w:rsidRPr="00C02331" w:rsidRDefault="00BD1CEC" w:rsidP="00C02331">
            <w:pPr>
              <w:spacing w:beforeLines="0" w:before="0" w:afterLines="0" w:after="0"/>
              <w:rPr>
                <w:rFonts w:eastAsia="メイリオ"/>
              </w:rPr>
            </w:pPr>
            <w:r w:rsidRPr="00C02331">
              <w:rPr>
                <w:rFonts w:eastAsia="メイリオ" w:hint="eastAsia"/>
              </w:rPr>
              <w:t>N/A</w:t>
            </w:r>
          </w:p>
        </w:tc>
        <w:tc>
          <w:tcPr>
            <w:tcW w:w="736" w:type="pct"/>
            <w:shd w:val="clear" w:color="auto" w:fill="auto"/>
            <w:noWrap/>
            <w:vAlign w:val="center"/>
            <w:hideMark/>
          </w:tcPr>
          <w:p w14:paraId="509CB2A2" w14:textId="77777777" w:rsidR="00BD1CEC" w:rsidRPr="00C02331" w:rsidRDefault="00BD1CEC" w:rsidP="00C02331">
            <w:pPr>
              <w:spacing w:beforeLines="0" w:before="0" w:afterLines="0" w:after="0"/>
              <w:rPr>
                <w:rFonts w:eastAsia="メイリオ"/>
              </w:rPr>
            </w:pPr>
            <w:r w:rsidRPr="00C02331">
              <w:rPr>
                <w:rFonts w:eastAsia="メイリオ" w:hint="eastAsia"/>
              </w:rPr>
              <w:t>DFT-s 64QAM</w:t>
            </w:r>
          </w:p>
        </w:tc>
        <w:tc>
          <w:tcPr>
            <w:tcW w:w="859" w:type="pct"/>
            <w:shd w:val="clear" w:color="auto" w:fill="auto"/>
            <w:noWrap/>
            <w:vAlign w:val="center"/>
            <w:hideMark/>
          </w:tcPr>
          <w:p w14:paraId="267DDF73" w14:textId="77777777" w:rsidR="00BD1CEC" w:rsidRPr="00C02331" w:rsidRDefault="00BD1CEC" w:rsidP="00C02331">
            <w:pPr>
              <w:spacing w:beforeLines="0" w:before="0" w:afterLines="0" w:after="0"/>
              <w:rPr>
                <w:rFonts w:eastAsia="メイリオ"/>
              </w:rPr>
            </w:pPr>
            <w:r w:rsidRPr="00C02331">
              <w:rPr>
                <w:rFonts w:eastAsia="メイリオ" w:hint="eastAsia"/>
              </w:rPr>
              <w:t>Outer_Full</w:t>
            </w:r>
          </w:p>
        </w:tc>
        <w:tc>
          <w:tcPr>
            <w:tcW w:w="332" w:type="pct"/>
            <w:vMerge w:val="restart"/>
            <w:shd w:val="clear" w:color="auto" w:fill="auto"/>
            <w:noWrap/>
            <w:vAlign w:val="center"/>
            <w:hideMark/>
          </w:tcPr>
          <w:p w14:paraId="45F1F626" w14:textId="77777777" w:rsidR="00BD1CEC" w:rsidRPr="00C02331" w:rsidRDefault="00BD1CEC" w:rsidP="009C4A9C">
            <w:pPr>
              <w:spacing w:beforeLines="0" w:before="0" w:afterLines="0" w:after="0"/>
              <w:jc w:val="center"/>
              <w:rPr>
                <w:rFonts w:eastAsia="メイリオ"/>
              </w:rPr>
            </w:pPr>
            <w:r w:rsidRPr="00C02331">
              <w:rPr>
                <w:rFonts w:eastAsia="メイリオ" w:hint="eastAsia"/>
              </w:rPr>
              <w:t>9</w:t>
            </w:r>
          </w:p>
        </w:tc>
      </w:tr>
      <w:tr w:rsidR="00BD1CEC" w:rsidRPr="00C02331" w14:paraId="4B89F31C" w14:textId="77777777" w:rsidTr="00BD1CEC">
        <w:trPr>
          <w:trHeight w:val="20"/>
        </w:trPr>
        <w:tc>
          <w:tcPr>
            <w:tcW w:w="572" w:type="pct"/>
            <w:shd w:val="clear" w:color="auto" w:fill="auto"/>
            <w:noWrap/>
            <w:vAlign w:val="center"/>
            <w:hideMark/>
          </w:tcPr>
          <w:p w14:paraId="4A724139" w14:textId="77777777" w:rsidR="00BD1CEC" w:rsidRPr="00C02331" w:rsidRDefault="00BD1CEC" w:rsidP="00C02331">
            <w:pPr>
              <w:spacing w:beforeLines="0" w:before="0" w:afterLines="0" w:after="0"/>
              <w:rPr>
                <w:rFonts w:eastAsia="メイリオ"/>
              </w:rPr>
            </w:pPr>
            <w:r w:rsidRPr="00C02331">
              <w:rPr>
                <w:rFonts w:eastAsia="メイリオ" w:hint="eastAsia"/>
              </w:rPr>
              <w:t>10</w:t>
            </w:r>
          </w:p>
        </w:tc>
        <w:tc>
          <w:tcPr>
            <w:tcW w:w="332" w:type="pct"/>
            <w:shd w:val="clear" w:color="auto" w:fill="auto"/>
            <w:noWrap/>
            <w:vAlign w:val="center"/>
            <w:hideMark/>
          </w:tcPr>
          <w:p w14:paraId="1C3D097E" w14:textId="77777777" w:rsidR="00BD1CEC" w:rsidRPr="00C02331" w:rsidRDefault="00BD1CEC" w:rsidP="00C02331">
            <w:pPr>
              <w:spacing w:beforeLines="0" w:before="0" w:afterLines="0" w:after="0"/>
              <w:rPr>
                <w:rFonts w:eastAsia="メイリオ"/>
              </w:rPr>
            </w:pPr>
            <w:r w:rsidRPr="00C02331">
              <w:rPr>
                <w:rFonts w:eastAsia="メイリオ" w:hint="eastAsia"/>
              </w:rPr>
              <w:t>SCCs</w:t>
            </w:r>
          </w:p>
        </w:tc>
        <w:tc>
          <w:tcPr>
            <w:tcW w:w="637" w:type="pct"/>
            <w:shd w:val="clear" w:color="auto" w:fill="auto"/>
            <w:noWrap/>
            <w:vAlign w:val="center"/>
            <w:hideMark/>
          </w:tcPr>
          <w:p w14:paraId="6CA1DBD2" w14:textId="77777777" w:rsidR="00BD1CEC" w:rsidRPr="00C02331" w:rsidRDefault="00BD1CEC" w:rsidP="00C02331">
            <w:pPr>
              <w:spacing w:beforeLines="0" w:before="0" w:afterLines="0" w:after="0"/>
              <w:rPr>
                <w:rFonts w:eastAsia="メイリオ"/>
              </w:rPr>
            </w:pPr>
            <w:r w:rsidRPr="00C02331">
              <w:rPr>
                <w:rFonts w:eastAsia="メイリオ" w:hint="eastAsia"/>
              </w:rPr>
              <w:t>Default</w:t>
            </w:r>
          </w:p>
        </w:tc>
        <w:tc>
          <w:tcPr>
            <w:tcW w:w="707" w:type="pct"/>
            <w:shd w:val="clear" w:color="auto" w:fill="auto"/>
            <w:noWrap/>
            <w:vAlign w:val="center"/>
            <w:hideMark/>
          </w:tcPr>
          <w:p w14:paraId="187AF835" w14:textId="77777777" w:rsidR="00BD1CEC" w:rsidRPr="00C02331" w:rsidRDefault="00BD1CEC" w:rsidP="00C02331">
            <w:pPr>
              <w:spacing w:beforeLines="0" w:before="0" w:afterLines="0" w:after="0"/>
              <w:rPr>
                <w:rFonts w:eastAsia="メイリオ"/>
              </w:rPr>
            </w:pPr>
            <w:r w:rsidRPr="00C02331">
              <w:rPr>
                <w:rFonts w:eastAsia="メイリオ" w:hint="eastAsia"/>
              </w:rPr>
              <w:t>Default</w:t>
            </w:r>
          </w:p>
        </w:tc>
        <w:tc>
          <w:tcPr>
            <w:tcW w:w="823" w:type="pct"/>
            <w:shd w:val="clear" w:color="auto" w:fill="auto"/>
            <w:noWrap/>
            <w:vAlign w:val="center"/>
            <w:hideMark/>
          </w:tcPr>
          <w:p w14:paraId="4090D8E7" w14:textId="77777777" w:rsidR="00BD1CEC" w:rsidRPr="00C02331" w:rsidRDefault="00BD1CEC" w:rsidP="00C02331">
            <w:pPr>
              <w:spacing w:beforeLines="0" w:before="0" w:afterLines="0" w:after="0"/>
              <w:rPr>
                <w:rFonts w:eastAsia="メイリオ"/>
              </w:rPr>
            </w:pPr>
            <w:r w:rsidRPr="00C02331">
              <w:rPr>
                <w:rFonts w:eastAsia="メイリオ" w:hint="eastAsia"/>
              </w:rPr>
              <w:t>N/A</w:t>
            </w:r>
          </w:p>
        </w:tc>
        <w:tc>
          <w:tcPr>
            <w:tcW w:w="736" w:type="pct"/>
            <w:shd w:val="clear" w:color="auto" w:fill="auto"/>
            <w:noWrap/>
            <w:vAlign w:val="center"/>
            <w:hideMark/>
          </w:tcPr>
          <w:p w14:paraId="0FDDF2FB" w14:textId="77777777" w:rsidR="00BD1CEC" w:rsidRPr="00C02331" w:rsidRDefault="00BD1CEC" w:rsidP="00C02331">
            <w:pPr>
              <w:spacing w:beforeLines="0" w:before="0" w:afterLines="0" w:after="0"/>
              <w:rPr>
                <w:rFonts w:eastAsia="メイリオ"/>
              </w:rPr>
            </w:pPr>
            <w:r w:rsidRPr="00C02331">
              <w:rPr>
                <w:rFonts w:eastAsia="メイリオ" w:hint="eastAsia"/>
              </w:rPr>
              <w:t>DFT-s 64QAM</w:t>
            </w:r>
          </w:p>
        </w:tc>
        <w:tc>
          <w:tcPr>
            <w:tcW w:w="859" w:type="pct"/>
            <w:shd w:val="clear" w:color="auto" w:fill="auto"/>
            <w:noWrap/>
            <w:vAlign w:val="center"/>
            <w:hideMark/>
          </w:tcPr>
          <w:p w14:paraId="50BF5196" w14:textId="77777777" w:rsidR="00BD1CEC" w:rsidRPr="00C02331" w:rsidRDefault="00BD1CEC" w:rsidP="00C02331">
            <w:pPr>
              <w:spacing w:beforeLines="0" w:before="0" w:afterLines="0" w:after="0"/>
              <w:rPr>
                <w:rFonts w:eastAsia="メイリオ"/>
              </w:rPr>
            </w:pPr>
            <w:r w:rsidRPr="00C02331">
              <w:rPr>
                <w:rFonts w:eastAsia="メイリオ" w:hint="eastAsia"/>
              </w:rPr>
              <w:t>Outer_Full</w:t>
            </w:r>
          </w:p>
        </w:tc>
        <w:tc>
          <w:tcPr>
            <w:tcW w:w="332" w:type="pct"/>
            <w:vMerge/>
            <w:shd w:val="clear" w:color="auto" w:fill="auto"/>
            <w:noWrap/>
            <w:vAlign w:val="center"/>
            <w:hideMark/>
          </w:tcPr>
          <w:p w14:paraId="56A9CF7E" w14:textId="0AF6D7B7" w:rsidR="00BD1CEC" w:rsidRPr="00C02331" w:rsidRDefault="00BD1CEC" w:rsidP="009C4A9C">
            <w:pPr>
              <w:spacing w:beforeLines="0" w:before="0" w:afterLines="0" w:after="0"/>
              <w:jc w:val="center"/>
              <w:rPr>
                <w:rFonts w:eastAsia="メイリオ"/>
              </w:rPr>
            </w:pPr>
          </w:p>
        </w:tc>
      </w:tr>
      <w:tr w:rsidR="00BD1CEC" w:rsidRPr="00C02331" w14:paraId="0927FBDD" w14:textId="77777777" w:rsidTr="00BD1CEC">
        <w:trPr>
          <w:trHeight w:val="20"/>
        </w:trPr>
        <w:tc>
          <w:tcPr>
            <w:tcW w:w="572" w:type="pct"/>
            <w:shd w:val="clear" w:color="auto" w:fill="auto"/>
            <w:noWrap/>
            <w:vAlign w:val="center"/>
            <w:hideMark/>
          </w:tcPr>
          <w:p w14:paraId="064046F4" w14:textId="77777777" w:rsidR="00BD1CEC" w:rsidRPr="00C02331" w:rsidRDefault="00BD1CEC" w:rsidP="00C02331">
            <w:pPr>
              <w:spacing w:beforeLines="0" w:before="0" w:afterLines="0" w:after="0"/>
              <w:rPr>
                <w:rFonts w:eastAsia="メイリオ"/>
              </w:rPr>
            </w:pPr>
            <w:r w:rsidRPr="00C02331">
              <w:rPr>
                <w:rFonts w:eastAsia="メイリオ" w:hint="eastAsia"/>
              </w:rPr>
              <w:t>11</w:t>
            </w:r>
          </w:p>
        </w:tc>
        <w:tc>
          <w:tcPr>
            <w:tcW w:w="332" w:type="pct"/>
            <w:shd w:val="clear" w:color="auto" w:fill="auto"/>
            <w:noWrap/>
            <w:vAlign w:val="center"/>
            <w:hideMark/>
          </w:tcPr>
          <w:p w14:paraId="6AEEA095" w14:textId="77777777" w:rsidR="00BD1CEC" w:rsidRPr="00C02331" w:rsidRDefault="00BD1CEC" w:rsidP="00C02331">
            <w:pPr>
              <w:spacing w:beforeLines="0" w:before="0" w:afterLines="0" w:after="0"/>
              <w:rPr>
                <w:rFonts w:eastAsia="メイリオ"/>
              </w:rPr>
            </w:pPr>
            <w:r w:rsidRPr="00C02331">
              <w:rPr>
                <w:rFonts w:eastAsia="メイリオ" w:hint="eastAsia"/>
              </w:rPr>
              <w:t>PCC</w:t>
            </w:r>
          </w:p>
        </w:tc>
        <w:tc>
          <w:tcPr>
            <w:tcW w:w="637" w:type="pct"/>
            <w:shd w:val="clear" w:color="auto" w:fill="auto"/>
            <w:noWrap/>
            <w:vAlign w:val="center"/>
            <w:hideMark/>
          </w:tcPr>
          <w:p w14:paraId="5F9358D5" w14:textId="77777777" w:rsidR="00BD1CEC" w:rsidRPr="00C02331" w:rsidRDefault="00BD1CEC" w:rsidP="00C02331">
            <w:pPr>
              <w:spacing w:beforeLines="0" w:before="0" w:afterLines="0" w:after="0"/>
              <w:rPr>
                <w:rFonts w:eastAsia="メイリオ"/>
              </w:rPr>
            </w:pPr>
            <w:r w:rsidRPr="00C02331">
              <w:rPr>
                <w:rFonts w:eastAsia="メイリオ" w:hint="eastAsia"/>
              </w:rPr>
              <w:t>Default</w:t>
            </w:r>
          </w:p>
        </w:tc>
        <w:tc>
          <w:tcPr>
            <w:tcW w:w="707" w:type="pct"/>
            <w:shd w:val="clear" w:color="auto" w:fill="auto"/>
            <w:noWrap/>
            <w:vAlign w:val="center"/>
            <w:hideMark/>
          </w:tcPr>
          <w:p w14:paraId="32C3C204" w14:textId="77777777" w:rsidR="00BD1CEC" w:rsidRPr="00C02331" w:rsidRDefault="00BD1CEC" w:rsidP="00C02331">
            <w:pPr>
              <w:spacing w:beforeLines="0" w:before="0" w:afterLines="0" w:after="0"/>
              <w:rPr>
                <w:rFonts w:eastAsia="メイリオ"/>
              </w:rPr>
            </w:pPr>
            <w:r w:rsidRPr="00C02331">
              <w:rPr>
                <w:rFonts w:eastAsia="メイリオ" w:hint="eastAsia"/>
              </w:rPr>
              <w:t>Low</w:t>
            </w:r>
          </w:p>
        </w:tc>
        <w:tc>
          <w:tcPr>
            <w:tcW w:w="823" w:type="pct"/>
            <w:shd w:val="clear" w:color="auto" w:fill="auto"/>
            <w:noWrap/>
            <w:vAlign w:val="center"/>
            <w:hideMark/>
          </w:tcPr>
          <w:p w14:paraId="1AF6D6BE" w14:textId="77777777" w:rsidR="00BD1CEC" w:rsidRPr="00C02331" w:rsidRDefault="00BD1CEC" w:rsidP="00C02331">
            <w:pPr>
              <w:spacing w:beforeLines="0" w:before="0" w:afterLines="0" w:after="0"/>
              <w:rPr>
                <w:rFonts w:eastAsia="メイリオ"/>
              </w:rPr>
            </w:pPr>
            <w:r w:rsidRPr="00C02331">
              <w:rPr>
                <w:rFonts w:eastAsia="メイリオ" w:hint="eastAsia"/>
              </w:rPr>
              <w:t>N/A</w:t>
            </w:r>
          </w:p>
        </w:tc>
        <w:tc>
          <w:tcPr>
            <w:tcW w:w="736" w:type="pct"/>
            <w:shd w:val="clear" w:color="auto" w:fill="auto"/>
            <w:noWrap/>
            <w:vAlign w:val="center"/>
            <w:hideMark/>
          </w:tcPr>
          <w:p w14:paraId="0A98EED9" w14:textId="77777777" w:rsidR="00BD1CEC" w:rsidRPr="00C02331" w:rsidRDefault="00BD1CEC" w:rsidP="00C02331">
            <w:pPr>
              <w:spacing w:beforeLines="0" w:before="0" w:afterLines="0" w:after="0"/>
              <w:rPr>
                <w:rFonts w:eastAsia="メイリオ"/>
              </w:rPr>
            </w:pPr>
            <w:r w:rsidRPr="00C02331">
              <w:rPr>
                <w:rFonts w:eastAsia="メイリオ" w:hint="eastAsia"/>
              </w:rPr>
              <w:t>CP QPSK</w:t>
            </w:r>
          </w:p>
        </w:tc>
        <w:tc>
          <w:tcPr>
            <w:tcW w:w="859" w:type="pct"/>
            <w:shd w:val="clear" w:color="auto" w:fill="auto"/>
            <w:noWrap/>
            <w:vAlign w:val="center"/>
            <w:hideMark/>
          </w:tcPr>
          <w:p w14:paraId="280FBAAC" w14:textId="77777777" w:rsidR="00BD1CEC" w:rsidRPr="00C02331" w:rsidRDefault="00BD1CEC" w:rsidP="00C02331">
            <w:pPr>
              <w:spacing w:beforeLines="0" w:before="0" w:afterLines="0" w:after="0"/>
              <w:rPr>
                <w:rFonts w:eastAsia="メイリオ"/>
              </w:rPr>
            </w:pPr>
            <w:r w:rsidRPr="00C02331">
              <w:rPr>
                <w:rFonts w:eastAsia="メイリオ" w:hint="eastAsia"/>
              </w:rPr>
              <w:t>Outer_1RB_Left</w:t>
            </w:r>
          </w:p>
        </w:tc>
        <w:tc>
          <w:tcPr>
            <w:tcW w:w="332" w:type="pct"/>
            <w:vMerge w:val="restart"/>
            <w:shd w:val="clear" w:color="auto" w:fill="auto"/>
            <w:noWrap/>
            <w:vAlign w:val="center"/>
            <w:hideMark/>
          </w:tcPr>
          <w:p w14:paraId="7E792907" w14:textId="77777777" w:rsidR="00BD1CEC" w:rsidRPr="00C02331" w:rsidRDefault="00BD1CEC" w:rsidP="009C4A9C">
            <w:pPr>
              <w:spacing w:beforeLines="0" w:before="0" w:afterLines="0" w:after="0"/>
              <w:jc w:val="center"/>
              <w:rPr>
                <w:rFonts w:eastAsia="メイリオ"/>
              </w:rPr>
            </w:pPr>
            <w:r w:rsidRPr="00C02331">
              <w:rPr>
                <w:rFonts w:eastAsia="メイリオ" w:hint="eastAsia"/>
              </w:rPr>
              <w:t>7</w:t>
            </w:r>
          </w:p>
        </w:tc>
      </w:tr>
      <w:tr w:rsidR="00BD1CEC" w:rsidRPr="00C02331" w14:paraId="314066B7" w14:textId="77777777" w:rsidTr="00BD1CEC">
        <w:trPr>
          <w:trHeight w:val="20"/>
        </w:trPr>
        <w:tc>
          <w:tcPr>
            <w:tcW w:w="572" w:type="pct"/>
            <w:shd w:val="clear" w:color="auto" w:fill="auto"/>
            <w:noWrap/>
            <w:vAlign w:val="center"/>
            <w:hideMark/>
          </w:tcPr>
          <w:p w14:paraId="5DF60CBF" w14:textId="77777777" w:rsidR="00BD1CEC" w:rsidRPr="00C02331" w:rsidRDefault="00BD1CEC" w:rsidP="00C02331">
            <w:pPr>
              <w:spacing w:beforeLines="0" w:before="0" w:afterLines="0" w:after="0"/>
              <w:rPr>
                <w:rFonts w:eastAsia="メイリオ"/>
              </w:rPr>
            </w:pPr>
            <w:r w:rsidRPr="00C02331">
              <w:rPr>
                <w:rFonts w:eastAsia="メイリオ" w:hint="eastAsia"/>
              </w:rPr>
              <w:t>11</w:t>
            </w:r>
          </w:p>
        </w:tc>
        <w:tc>
          <w:tcPr>
            <w:tcW w:w="332" w:type="pct"/>
            <w:shd w:val="clear" w:color="auto" w:fill="auto"/>
            <w:noWrap/>
            <w:vAlign w:val="center"/>
            <w:hideMark/>
          </w:tcPr>
          <w:p w14:paraId="4353F5D2" w14:textId="77777777" w:rsidR="00BD1CEC" w:rsidRPr="00C02331" w:rsidRDefault="00BD1CEC" w:rsidP="00C02331">
            <w:pPr>
              <w:spacing w:beforeLines="0" w:before="0" w:afterLines="0" w:after="0"/>
              <w:rPr>
                <w:rFonts w:eastAsia="メイリオ"/>
              </w:rPr>
            </w:pPr>
            <w:r w:rsidRPr="00C02331">
              <w:rPr>
                <w:rFonts w:eastAsia="メイリオ" w:hint="eastAsia"/>
              </w:rPr>
              <w:t>SCCs</w:t>
            </w:r>
          </w:p>
        </w:tc>
        <w:tc>
          <w:tcPr>
            <w:tcW w:w="637" w:type="pct"/>
            <w:shd w:val="clear" w:color="auto" w:fill="auto"/>
            <w:noWrap/>
            <w:vAlign w:val="center"/>
            <w:hideMark/>
          </w:tcPr>
          <w:p w14:paraId="070A4B7D" w14:textId="77777777" w:rsidR="00BD1CEC" w:rsidRPr="00C02331" w:rsidRDefault="00BD1CEC" w:rsidP="00C02331">
            <w:pPr>
              <w:spacing w:beforeLines="0" w:before="0" w:afterLines="0" w:after="0"/>
              <w:rPr>
                <w:rFonts w:eastAsia="メイリオ"/>
              </w:rPr>
            </w:pPr>
            <w:r w:rsidRPr="00C02331">
              <w:rPr>
                <w:rFonts w:eastAsia="メイリオ" w:hint="eastAsia"/>
              </w:rPr>
              <w:t>Default</w:t>
            </w:r>
          </w:p>
        </w:tc>
        <w:tc>
          <w:tcPr>
            <w:tcW w:w="707" w:type="pct"/>
            <w:shd w:val="clear" w:color="auto" w:fill="auto"/>
            <w:noWrap/>
            <w:vAlign w:val="center"/>
            <w:hideMark/>
          </w:tcPr>
          <w:p w14:paraId="30FEB7DA" w14:textId="77777777" w:rsidR="00BD1CEC" w:rsidRPr="00C02331" w:rsidRDefault="00BD1CEC" w:rsidP="00C02331">
            <w:pPr>
              <w:spacing w:beforeLines="0" w:before="0" w:afterLines="0" w:after="0"/>
              <w:rPr>
                <w:rFonts w:eastAsia="メイリオ"/>
              </w:rPr>
            </w:pPr>
            <w:r w:rsidRPr="00C02331">
              <w:rPr>
                <w:rFonts w:eastAsia="メイリオ" w:hint="eastAsia"/>
              </w:rPr>
              <w:t>Low</w:t>
            </w:r>
          </w:p>
        </w:tc>
        <w:tc>
          <w:tcPr>
            <w:tcW w:w="823" w:type="pct"/>
            <w:shd w:val="clear" w:color="auto" w:fill="auto"/>
            <w:noWrap/>
            <w:vAlign w:val="center"/>
            <w:hideMark/>
          </w:tcPr>
          <w:p w14:paraId="36DFFDF0" w14:textId="77777777" w:rsidR="00BD1CEC" w:rsidRPr="00C02331" w:rsidRDefault="00BD1CEC" w:rsidP="00C02331">
            <w:pPr>
              <w:spacing w:beforeLines="0" w:before="0" w:afterLines="0" w:after="0"/>
              <w:rPr>
                <w:rFonts w:eastAsia="メイリオ"/>
              </w:rPr>
            </w:pPr>
            <w:r w:rsidRPr="00C02331">
              <w:rPr>
                <w:rFonts w:eastAsia="メイリオ" w:hint="eastAsia"/>
              </w:rPr>
              <w:t>N/A</w:t>
            </w:r>
          </w:p>
        </w:tc>
        <w:tc>
          <w:tcPr>
            <w:tcW w:w="736" w:type="pct"/>
            <w:shd w:val="clear" w:color="auto" w:fill="auto"/>
            <w:noWrap/>
            <w:vAlign w:val="center"/>
            <w:hideMark/>
          </w:tcPr>
          <w:p w14:paraId="4A1DAE90" w14:textId="77777777" w:rsidR="00BD1CEC" w:rsidRPr="00C02331" w:rsidRDefault="00BD1CEC" w:rsidP="00C02331">
            <w:pPr>
              <w:spacing w:beforeLines="0" w:before="0" w:afterLines="0" w:after="0"/>
              <w:rPr>
                <w:rFonts w:eastAsia="メイリオ"/>
              </w:rPr>
            </w:pPr>
            <w:r w:rsidRPr="00C02331">
              <w:rPr>
                <w:rFonts w:eastAsia="メイリオ" w:hint="eastAsia"/>
              </w:rPr>
              <w:t>CP QPSK</w:t>
            </w:r>
          </w:p>
        </w:tc>
        <w:tc>
          <w:tcPr>
            <w:tcW w:w="859" w:type="pct"/>
            <w:shd w:val="clear" w:color="auto" w:fill="auto"/>
            <w:noWrap/>
            <w:vAlign w:val="center"/>
            <w:hideMark/>
          </w:tcPr>
          <w:p w14:paraId="6FBEA400" w14:textId="77777777" w:rsidR="00BD1CEC" w:rsidRPr="00C02331" w:rsidRDefault="00BD1CEC" w:rsidP="00C02331">
            <w:pPr>
              <w:spacing w:beforeLines="0" w:before="0" w:afterLines="0" w:after="0"/>
              <w:rPr>
                <w:rFonts w:eastAsia="メイリオ"/>
              </w:rPr>
            </w:pPr>
            <w:r w:rsidRPr="00C02331">
              <w:rPr>
                <w:rFonts w:eastAsia="メイリオ" w:hint="eastAsia"/>
              </w:rPr>
              <w:t>Outer_1RB_Left</w:t>
            </w:r>
          </w:p>
        </w:tc>
        <w:tc>
          <w:tcPr>
            <w:tcW w:w="332" w:type="pct"/>
            <w:vMerge/>
            <w:shd w:val="clear" w:color="auto" w:fill="auto"/>
            <w:noWrap/>
            <w:vAlign w:val="center"/>
            <w:hideMark/>
          </w:tcPr>
          <w:p w14:paraId="7FA67E18" w14:textId="3ABE423A" w:rsidR="00BD1CEC" w:rsidRPr="00C02331" w:rsidRDefault="00BD1CEC" w:rsidP="009C4A9C">
            <w:pPr>
              <w:spacing w:beforeLines="0" w:before="0" w:afterLines="0" w:after="0"/>
              <w:jc w:val="center"/>
              <w:rPr>
                <w:rFonts w:eastAsia="メイリオ"/>
              </w:rPr>
            </w:pPr>
          </w:p>
        </w:tc>
      </w:tr>
      <w:tr w:rsidR="00BD1CEC" w:rsidRPr="00C02331" w14:paraId="6DB7A518" w14:textId="77777777" w:rsidTr="00BD1CEC">
        <w:trPr>
          <w:trHeight w:val="20"/>
        </w:trPr>
        <w:tc>
          <w:tcPr>
            <w:tcW w:w="572" w:type="pct"/>
            <w:shd w:val="clear" w:color="auto" w:fill="auto"/>
            <w:noWrap/>
            <w:vAlign w:val="center"/>
            <w:hideMark/>
          </w:tcPr>
          <w:p w14:paraId="0EB14809" w14:textId="77777777" w:rsidR="00BD1CEC" w:rsidRPr="00C02331" w:rsidRDefault="00BD1CEC" w:rsidP="00C02331">
            <w:pPr>
              <w:spacing w:beforeLines="0" w:before="0" w:afterLines="0" w:after="0"/>
              <w:rPr>
                <w:rFonts w:eastAsia="メイリオ"/>
              </w:rPr>
            </w:pPr>
            <w:r w:rsidRPr="00C02331">
              <w:rPr>
                <w:rFonts w:eastAsia="メイリオ" w:hint="eastAsia"/>
              </w:rPr>
              <w:t>12</w:t>
            </w:r>
          </w:p>
        </w:tc>
        <w:tc>
          <w:tcPr>
            <w:tcW w:w="332" w:type="pct"/>
            <w:shd w:val="clear" w:color="auto" w:fill="auto"/>
            <w:noWrap/>
            <w:vAlign w:val="center"/>
            <w:hideMark/>
          </w:tcPr>
          <w:p w14:paraId="422534AC" w14:textId="77777777" w:rsidR="00BD1CEC" w:rsidRPr="00C02331" w:rsidRDefault="00BD1CEC" w:rsidP="00C02331">
            <w:pPr>
              <w:spacing w:beforeLines="0" w:before="0" w:afterLines="0" w:after="0"/>
              <w:rPr>
                <w:rFonts w:eastAsia="メイリオ"/>
              </w:rPr>
            </w:pPr>
            <w:r w:rsidRPr="00C02331">
              <w:rPr>
                <w:rFonts w:eastAsia="メイリオ" w:hint="eastAsia"/>
              </w:rPr>
              <w:t>PCC</w:t>
            </w:r>
          </w:p>
        </w:tc>
        <w:tc>
          <w:tcPr>
            <w:tcW w:w="637" w:type="pct"/>
            <w:shd w:val="clear" w:color="auto" w:fill="auto"/>
            <w:noWrap/>
            <w:vAlign w:val="center"/>
            <w:hideMark/>
          </w:tcPr>
          <w:p w14:paraId="28627531" w14:textId="77777777" w:rsidR="00BD1CEC" w:rsidRPr="00C02331" w:rsidRDefault="00BD1CEC" w:rsidP="00C02331">
            <w:pPr>
              <w:spacing w:beforeLines="0" w:before="0" w:afterLines="0" w:after="0"/>
              <w:rPr>
                <w:rFonts w:eastAsia="メイリオ"/>
              </w:rPr>
            </w:pPr>
            <w:r w:rsidRPr="00C02331">
              <w:rPr>
                <w:rFonts w:eastAsia="メイリオ" w:hint="eastAsia"/>
              </w:rPr>
              <w:t>Default</w:t>
            </w:r>
          </w:p>
        </w:tc>
        <w:tc>
          <w:tcPr>
            <w:tcW w:w="707" w:type="pct"/>
            <w:shd w:val="clear" w:color="auto" w:fill="auto"/>
            <w:noWrap/>
            <w:vAlign w:val="center"/>
            <w:hideMark/>
          </w:tcPr>
          <w:p w14:paraId="64368FF2" w14:textId="77777777" w:rsidR="00BD1CEC" w:rsidRPr="00C02331" w:rsidRDefault="00BD1CEC" w:rsidP="00C02331">
            <w:pPr>
              <w:spacing w:beforeLines="0" w:before="0" w:afterLines="0" w:after="0"/>
              <w:rPr>
                <w:rFonts w:eastAsia="メイリオ"/>
              </w:rPr>
            </w:pPr>
            <w:r w:rsidRPr="00C02331">
              <w:rPr>
                <w:rFonts w:eastAsia="メイリオ" w:hint="eastAsia"/>
              </w:rPr>
              <w:t>High</w:t>
            </w:r>
          </w:p>
        </w:tc>
        <w:tc>
          <w:tcPr>
            <w:tcW w:w="823" w:type="pct"/>
            <w:shd w:val="clear" w:color="auto" w:fill="auto"/>
            <w:noWrap/>
            <w:vAlign w:val="center"/>
            <w:hideMark/>
          </w:tcPr>
          <w:p w14:paraId="1C3D2B21" w14:textId="77777777" w:rsidR="00BD1CEC" w:rsidRPr="00C02331" w:rsidRDefault="00BD1CEC" w:rsidP="00C02331">
            <w:pPr>
              <w:spacing w:beforeLines="0" w:before="0" w:afterLines="0" w:after="0"/>
              <w:rPr>
                <w:rFonts w:eastAsia="メイリオ"/>
              </w:rPr>
            </w:pPr>
            <w:r w:rsidRPr="00C02331">
              <w:rPr>
                <w:rFonts w:eastAsia="メイリオ" w:hint="eastAsia"/>
              </w:rPr>
              <w:t>N/A</w:t>
            </w:r>
          </w:p>
        </w:tc>
        <w:tc>
          <w:tcPr>
            <w:tcW w:w="736" w:type="pct"/>
            <w:shd w:val="clear" w:color="auto" w:fill="auto"/>
            <w:noWrap/>
            <w:vAlign w:val="center"/>
            <w:hideMark/>
          </w:tcPr>
          <w:p w14:paraId="71AC6042" w14:textId="77777777" w:rsidR="00BD1CEC" w:rsidRPr="00C02331" w:rsidRDefault="00BD1CEC" w:rsidP="00C02331">
            <w:pPr>
              <w:spacing w:beforeLines="0" w:before="0" w:afterLines="0" w:after="0"/>
              <w:rPr>
                <w:rFonts w:eastAsia="メイリオ"/>
              </w:rPr>
            </w:pPr>
            <w:r w:rsidRPr="00C02331">
              <w:rPr>
                <w:rFonts w:eastAsia="メイリオ" w:hint="eastAsia"/>
              </w:rPr>
              <w:t>CP QPSK</w:t>
            </w:r>
          </w:p>
        </w:tc>
        <w:tc>
          <w:tcPr>
            <w:tcW w:w="859" w:type="pct"/>
            <w:shd w:val="clear" w:color="auto" w:fill="auto"/>
            <w:noWrap/>
            <w:vAlign w:val="center"/>
            <w:hideMark/>
          </w:tcPr>
          <w:p w14:paraId="7CF5CAEB" w14:textId="77777777" w:rsidR="00BD1CEC" w:rsidRPr="00C02331" w:rsidRDefault="00BD1CEC" w:rsidP="00C02331">
            <w:pPr>
              <w:spacing w:beforeLines="0" w:before="0" w:afterLines="0" w:after="0"/>
              <w:rPr>
                <w:rFonts w:eastAsia="メイリオ"/>
              </w:rPr>
            </w:pPr>
            <w:r w:rsidRPr="00C02331">
              <w:rPr>
                <w:rFonts w:eastAsia="メイリオ" w:hint="eastAsia"/>
              </w:rPr>
              <w:t>Outer_1RB_Right</w:t>
            </w:r>
          </w:p>
        </w:tc>
        <w:tc>
          <w:tcPr>
            <w:tcW w:w="332" w:type="pct"/>
            <w:vMerge w:val="restart"/>
            <w:shd w:val="clear" w:color="auto" w:fill="auto"/>
            <w:noWrap/>
            <w:vAlign w:val="center"/>
            <w:hideMark/>
          </w:tcPr>
          <w:p w14:paraId="7C769ED1" w14:textId="77777777" w:rsidR="00BD1CEC" w:rsidRPr="00C02331" w:rsidRDefault="00BD1CEC" w:rsidP="009C4A9C">
            <w:pPr>
              <w:spacing w:beforeLines="0" w:before="0" w:afterLines="0" w:after="0"/>
              <w:jc w:val="center"/>
              <w:rPr>
                <w:rFonts w:eastAsia="メイリオ"/>
              </w:rPr>
            </w:pPr>
            <w:r w:rsidRPr="00C02331">
              <w:rPr>
                <w:rFonts w:eastAsia="メイリオ" w:hint="eastAsia"/>
              </w:rPr>
              <w:t>7</w:t>
            </w:r>
          </w:p>
        </w:tc>
      </w:tr>
      <w:tr w:rsidR="00BD1CEC" w:rsidRPr="00C02331" w14:paraId="074A5E21" w14:textId="77777777" w:rsidTr="00BD1CEC">
        <w:trPr>
          <w:trHeight w:val="20"/>
        </w:trPr>
        <w:tc>
          <w:tcPr>
            <w:tcW w:w="572" w:type="pct"/>
            <w:shd w:val="clear" w:color="auto" w:fill="auto"/>
            <w:noWrap/>
            <w:vAlign w:val="center"/>
            <w:hideMark/>
          </w:tcPr>
          <w:p w14:paraId="39457C96" w14:textId="77777777" w:rsidR="00BD1CEC" w:rsidRPr="00C02331" w:rsidRDefault="00BD1CEC" w:rsidP="00C02331">
            <w:pPr>
              <w:spacing w:beforeLines="0" w:before="0" w:afterLines="0" w:after="0"/>
              <w:rPr>
                <w:rFonts w:eastAsia="メイリオ"/>
              </w:rPr>
            </w:pPr>
            <w:r w:rsidRPr="00C02331">
              <w:rPr>
                <w:rFonts w:eastAsia="メイリオ" w:hint="eastAsia"/>
              </w:rPr>
              <w:t>12</w:t>
            </w:r>
          </w:p>
        </w:tc>
        <w:tc>
          <w:tcPr>
            <w:tcW w:w="332" w:type="pct"/>
            <w:shd w:val="clear" w:color="auto" w:fill="auto"/>
            <w:noWrap/>
            <w:vAlign w:val="center"/>
            <w:hideMark/>
          </w:tcPr>
          <w:p w14:paraId="39C94B80" w14:textId="77777777" w:rsidR="00BD1CEC" w:rsidRPr="00C02331" w:rsidRDefault="00BD1CEC" w:rsidP="00C02331">
            <w:pPr>
              <w:spacing w:beforeLines="0" w:before="0" w:afterLines="0" w:after="0"/>
              <w:rPr>
                <w:rFonts w:eastAsia="メイリオ"/>
              </w:rPr>
            </w:pPr>
            <w:r w:rsidRPr="00C02331">
              <w:rPr>
                <w:rFonts w:eastAsia="メイリオ" w:hint="eastAsia"/>
              </w:rPr>
              <w:t>SCCs</w:t>
            </w:r>
          </w:p>
        </w:tc>
        <w:tc>
          <w:tcPr>
            <w:tcW w:w="637" w:type="pct"/>
            <w:shd w:val="clear" w:color="auto" w:fill="auto"/>
            <w:noWrap/>
            <w:vAlign w:val="center"/>
            <w:hideMark/>
          </w:tcPr>
          <w:p w14:paraId="7A625280" w14:textId="77777777" w:rsidR="00BD1CEC" w:rsidRPr="00C02331" w:rsidRDefault="00BD1CEC" w:rsidP="00C02331">
            <w:pPr>
              <w:spacing w:beforeLines="0" w:before="0" w:afterLines="0" w:after="0"/>
              <w:rPr>
                <w:rFonts w:eastAsia="メイリオ"/>
              </w:rPr>
            </w:pPr>
            <w:r w:rsidRPr="00C02331">
              <w:rPr>
                <w:rFonts w:eastAsia="メイリオ" w:hint="eastAsia"/>
              </w:rPr>
              <w:t>Default</w:t>
            </w:r>
          </w:p>
        </w:tc>
        <w:tc>
          <w:tcPr>
            <w:tcW w:w="707" w:type="pct"/>
            <w:shd w:val="clear" w:color="auto" w:fill="auto"/>
            <w:noWrap/>
            <w:vAlign w:val="center"/>
            <w:hideMark/>
          </w:tcPr>
          <w:p w14:paraId="2903F302" w14:textId="77777777" w:rsidR="00BD1CEC" w:rsidRPr="00C02331" w:rsidRDefault="00BD1CEC" w:rsidP="00C02331">
            <w:pPr>
              <w:spacing w:beforeLines="0" w:before="0" w:afterLines="0" w:after="0"/>
              <w:rPr>
                <w:rFonts w:eastAsia="メイリオ"/>
              </w:rPr>
            </w:pPr>
            <w:r w:rsidRPr="00C02331">
              <w:rPr>
                <w:rFonts w:eastAsia="メイリオ" w:hint="eastAsia"/>
              </w:rPr>
              <w:t>High</w:t>
            </w:r>
          </w:p>
        </w:tc>
        <w:tc>
          <w:tcPr>
            <w:tcW w:w="823" w:type="pct"/>
            <w:shd w:val="clear" w:color="auto" w:fill="auto"/>
            <w:noWrap/>
            <w:vAlign w:val="center"/>
            <w:hideMark/>
          </w:tcPr>
          <w:p w14:paraId="178E6CF8" w14:textId="77777777" w:rsidR="00BD1CEC" w:rsidRPr="00C02331" w:rsidRDefault="00BD1CEC" w:rsidP="00C02331">
            <w:pPr>
              <w:spacing w:beforeLines="0" w:before="0" w:afterLines="0" w:after="0"/>
              <w:rPr>
                <w:rFonts w:eastAsia="メイリオ"/>
              </w:rPr>
            </w:pPr>
            <w:r w:rsidRPr="00C02331">
              <w:rPr>
                <w:rFonts w:eastAsia="メイリオ" w:hint="eastAsia"/>
              </w:rPr>
              <w:t>N/A</w:t>
            </w:r>
          </w:p>
        </w:tc>
        <w:tc>
          <w:tcPr>
            <w:tcW w:w="736" w:type="pct"/>
            <w:shd w:val="clear" w:color="auto" w:fill="auto"/>
            <w:noWrap/>
            <w:vAlign w:val="center"/>
            <w:hideMark/>
          </w:tcPr>
          <w:p w14:paraId="4DF72662" w14:textId="77777777" w:rsidR="00BD1CEC" w:rsidRPr="00C02331" w:rsidRDefault="00BD1CEC" w:rsidP="00C02331">
            <w:pPr>
              <w:spacing w:beforeLines="0" w:before="0" w:afterLines="0" w:after="0"/>
              <w:rPr>
                <w:rFonts w:eastAsia="メイリオ"/>
              </w:rPr>
            </w:pPr>
            <w:r w:rsidRPr="00C02331">
              <w:rPr>
                <w:rFonts w:eastAsia="メイリオ" w:hint="eastAsia"/>
              </w:rPr>
              <w:t>CP QPSK</w:t>
            </w:r>
          </w:p>
        </w:tc>
        <w:tc>
          <w:tcPr>
            <w:tcW w:w="859" w:type="pct"/>
            <w:shd w:val="clear" w:color="auto" w:fill="auto"/>
            <w:noWrap/>
            <w:vAlign w:val="center"/>
            <w:hideMark/>
          </w:tcPr>
          <w:p w14:paraId="1D885199" w14:textId="77777777" w:rsidR="00BD1CEC" w:rsidRPr="00C02331" w:rsidRDefault="00BD1CEC" w:rsidP="00C02331">
            <w:pPr>
              <w:spacing w:beforeLines="0" w:before="0" w:afterLines="0" w:after="0"/>
              <w:rPr>
                <w:rFonts w:eastAsia="メイリオ"/>
              </w:rPr>
            </w:pPr>
            <w:r w:rsidRPr="00C02331">
              <w:rPr>
                <w:rFonts w:eastAsia="メイリオ" w:hint="eastAsia"/>
              </w:rPr>
              <w:t>Outer_1RB_Right</w:t>
            </w:r>
          </w:p>
        </w:tc>
        <w:tc>
          <w:tcPr>
            <w:tcW w:w="332" w:type="pct"/>
            <w:vMerge/>
            <w:shd w:val="clear" w:color="auto" w:fill="auto"/>
            <w:noWrap/>
            <w:vAlign w:val="center"/>
            <w:hideMark/>
          </w:tcPr>
          <w:p w14:paraId="11AF25D0" w14:textId="2FFF6E22" w:rsidR="00BD1CEC" w:rsidRPr="00C02331" w:rsidRDefault="00BD1CEC" w:rsidP="009C4A9C">
            <w:pPr>
              <w:spacing w:beforeLines="0" w:before="0" w:afterLines="0" w:after="0"/>
              <w:jc w:val="center"/>
              <w:rPr>
                <w:rFonts w:eastAsia="メイリオ"/>
              </w:rPr>
            </w:pPr>
          </w:p>
        </w:tc>
      </w:tr>
      <w:tr w:rsidR="00BD1CEC" w:rsidRPr="00C02331" w14:paraId="644582EF" w14:textId="77777777" w:rsidTr="00BD1CEC">
        <w:trPr>
          <w:trHeight w:val="20"/>
        </w:trPr>
        <w:tc>
          <w:tcPr>
            <w:tcW w:w="572" w:type="pct"/>
            <w:shd w:val="clear" w:color="auto" w:fill="auto"/>
            <w:noWrap/>
            <w:vAlign w:val="center"/>
            <w:hideMark/>
          </w:tcPr>
          <w:p w14:paraId="4B09C8FE" w14:textId="77777777" w:rsidR="00BD1CEC" w:rsidRPr="00C02331" w:rsidRDefault="00BD1CEC" w:rsidP="00C02331">
            <w:pPr>
              <w:spacing w:beforeLines="0" w:before="0" w:afterLines="0" w:after="0"/>
              <w:rPr>
                <w:rFonts w:eastAsia="メイリオ"/>
              </w:rPr>
            </w:pPr>
            <w:r w:rsidRPr="00C02331">
              <w:rPr>
                <w:rFonts w:eastAsia="メイリオ" w:hint="eastAsia"/>
              </w:rPr>
              <w:t>13</w:t>
            </w:r>
          </w:p>
        </w:tc>
        <w:tc>
          <w:tcPr>
            <w:tcW w:w="332" w:type="pct"/>
            <w:shd w:val="clear" w:color="auto" w:fill="auto"/>
            <w:noWrap/>
            <w:vAlign w:val="center"/>
            <w:hideMark/>
          </w:tcPr>
          <w:p w14:paraId="51708A2B" w14:textId="77777777" w:rsidR="00BD1CEC" w:rsidRPr="00C02331" w:rsidRDefault="00BD1CEC" w:rsidP="00C02331">
            <w:pPr>
              <w:spacing w:beforeLines="0" w:before="0" w:afterLines="0" w:after="0"/>
              <w:rPr>
                <w:rFonts w:eastAsia="メイリオ"/>
              </w:rPr>
            </w:pPr>
            <w:r w:rsidRPr="00C02331">
              <w:rPr>
                <w:rFonts w:eastAsia="メイリオ" w:hint="eastAsia"/>
              </w:rPr>
              <w:t>PCC</w:t>
            </w:r>
          </w:p>
        </w:tc>
        <w:tc>
          <w:tcPr>
            <w:tcW w:w="637" w:type="pct"/>
            <w:shd w:val="clear" w:color="auto" w:fill="auto"/>
            <w:noWrap/>
            <w:vAlign w:val="center"/>
            <w:hideMark/>
          </w:tcPr>
          <w:p w14:paraId="657181EA" w14:textId="77777777" w:rsidR="00BD1CEC" w:rsidRPr="00C02331" w:rsidRDefault="00BD1CEC" w:rsidP="00C02331">
            <w:pPr>
              <w:spacing w:beforeLines="0" w:before="0" w:afterLines="0" w:after="0"/>
              <w:rPr>
                <w:rFonts w:eastAsia="メイリオ"/>
              </w:rPr>
            </w:pPr>
            <w:r w:rsidRPr="00C02331">
              <w:rPr>
                <w:rFonts w:eastAsia="メイリオ" w:hint="eastAsia"/>
              </w:rPr>
              <w:t>Default</w:t>
            </w:r>
          </w:p>
        </w:tc>
        <w:tc>
          <w:tcPr>
            <w:tcW w:w="707" w:type="pct"/>
            <w:shd w:val="clear" w:color="auto" w:fill="auto"/>
            <w:noWrap/>
            <w:vAlign w:val="center"/>
            <w:hideMark/>
          </w:tcPr>
          <w:p w14:paraId="4E91D63C" w14:textId="77777777" w:rsidR="00BD1CEC" w:rsidRPr="00C02331" w:rsidRDefault="00BD1CEC" w:rsidP="00C02331">
            <w:pPr>
              <w:spacing w:beforeLines="0" w:before="0" w:afterLines="0" w:after="0"/>
              <w:rPr>
                <w:rFonts w:eastAsia="メイリオ"/>
              </w:rPr>
            </w:pPr>
            <w:r w:rsidRPr="00C02331">
              <w:rPr>
                <w:rFonts w:eastAsia="メイリオ" w:hint="eastAsia"/>
              </w:rPr>
              <w:t>Default</w:t>
            </w:r>
          </w:p>
        </w:tc>
        <w:tc>
          <w:tcPr>
            <w:tcW w:w="823" w:type="pct"/>
            <w:shd w:val="clear" w:color="auto" w:fill="auto"/>
            <w:noWrap/>
            <w:vAlign w:val="center"/>
            <w:hideMark/>
          </w:tcPr>
          <w:p w14:paraId="4BD488AC" w14:textId="77777777" w:rsidR="00BD1CEC" w:rsidRPr="00C02331" w:rsidRDefault="00BD1CEC" w:rsidP="00C02331">
            <w:pPr>
              <w:spacing w:beforeLines="0" w:before="0" w:afterLines="0" w:after="0"/>
              <w:rPr>
                <w:rFonts w:eastAsia="メイリオ"/>
              </w:rPr>
            </w:pPr>
            <w:r w:rsidRPr="00C02331">
              <w:rPr>
                <w:rFonts w:eastAsia="メイリオ" w:hint="eastAsia"/>
              </w:rPr>
              <w:t>N/A</w:t>
            </w:r>
          </w:p>
        </w:tc>
        <w:tc>
          <w:tcPr>
            <w:tcW w:w="736" w:type="pct"/>
            <w:shd w:val="clear" w:color="auto" w:fill="auto"/>
            <w:noWrap/>
            <w:vAlign w:val="center"/>
            <w:hideMark/>
          </w:tcPr>
          <w:p w14:paraId="338C1643" w14:textId="77777777" w:rsidR="00BD1CEC" w:rsidRPr="00C02331" w:rsidRDefault="00BD1CEC" w:rsidP="00C02331">
            <w:pPr>
              <w:spacing w:beforeLines="0" w:before="0" w:afterLines="0" w:after="0"/>
              <w:rPr>
                <w:rFonts w:eastAsia="メイリオ"/>
              </w:rPr>
            </w:pPr>
            <w:r w:rsidRPr="00C02331">
              <w:rPr>
                <w:rFonts w:eastAsia="メイリオ" w:hint="eastAsia"/>
              </w:rPr>
              <w:t>CP QPSK</w:t>
            </w:r>
          </w:p>
        </w:tc>
        <w:tc>
          <w:tcPr>
            <w:tcW w:w="859" w:type="pct"/>
            <w:shd w:val="clear" w:color="auto" w:fill="auto"/>
            <w:noWrap/>
            <w:vAlign w:val="center"/>
            <w:hideMark/>
          </w:tcPr>
          <w:p w14:paraId="203ED1C6" w14:textId="77777777" w:rsidR="00BD1CEC" w:rsidRPr="00C02331" w:rsidRDefault="00BD1CEC" w:rsidP="00C02331">
            <w:pPr>
              <w:spacing w:beforeLines="0" w:before="0" w:afterLines="0" w:after="0"/>
              <w:rPr>
                <w:rFonts w:eastAsia="メイリオ"/>
              </w:rPr>
            </w:pPr>
            <w:r w:rsidRPr="00C02331">
              <w:rPr>
                <w:rFonts w:eastAsia="メイリオ" w:hint="eastAsia"/>
              </w:rPr>
              <w:t>Outer_Full</w:t>
            </w:r>
          </w:p>
        </w:tc>
        <w:tc>
          <w:tcPr>
            <w:tcW w:w="332" w:type="pct"/>
            <w:vMerge w:val="restart"/>
            <w:shd w:val="clear" w:color="auto" w:fill="auto"/>
            <w:noWrap/>
            <w:vAlign w:val="center"/>
            <w:hideMark/>
          </w:tcPr>
          <w:p w14:paraId="25024CB5" w14:textId="77777777" w:rsidR="00BD1CEC" w:rsidRPr="00C02331" w:rsidRDefault="00BD1CEC" w:rsidP="009C4A9C">
            <w:pPr>
              <w:spacing w:beforeLines="0" w:before="0" w:afterLines="0" w:after="0"/>
              <w:jc w:val="center"/>
              <w:rPr>
                <w:rFonts w:eastAsia="メイリオ"/>
              </w:rPr>
            </w:pPr>
            <w:r w:rsidRPr="00C02331">
              <w:rPr>
                <w:rFonts w:eastAsia="メイリオ" w:hint="eastAsia"/>
              </w:rPr>
              <w:t>5</w:t>
            </w:r>
          </w:p>
        </w:tc>
      </w:tr>
      <w:tr w:rsidR="00BD1CEC" w:rsidRPr="00C02331" w14:paraId="0BA8BD85" w14:textId="77777777" w:rsidTr="00BD1CEC">
        <w:trPr>
          <w:trHeight w:val="20"/>
        </w:trPr>
        <w:tc>
          <w:tcPr>
            <w:tcW w:w="572" w:type="pct"/>
            <w:shd w:val="clear" w:color="auto" w:fill="auto"/>
            <w:noWrap/>
            <w:vAlign w:val="center"/>
            <w:hideMark/>
          </w:tcPr>
          <w:p w14:paraId="59BCFA17" w14:textId="77777777" w:rsidR="00BD1CEC" w:rsidRPr="00C02331" w:rsidRDefault="00BD1CEC" w:rsidP="00C02331">
            <w:pPr>
              <w:spacing w:beforeLines="0" w:before="0" w:afterLines="0" w:after="0"/>
              <w:rPr>
                <w:rFonts w:eastAsia="メイリオ"/>
              </w:rPr>
            </w:pPr>
            <w:r w:rsidRPr="00C02331">
              <w:rPr>
                <w:rFonts w:eastAsia="メイリオ" w:hint="eastAsia"/>
              </w:rPr>
              <w:t>13</w:t>
            </w:r>
          </w:p>
        </w:tc>
        <w:tc>
          <w:tcPr>
            <w:tcW w:w="332" w:type="pct"/>
            <w:shd w:val="clear" w:color="auto" w:fill="auto"/>
            <w:noWrap/>
            <w:vAlign w:val="center"/>
            <w:hideMark/>
          </w:tcPr>
          <w:p w14:paraId="41D33A71" w14:textId="77777777" w:rsidR="00BD1CEC" w:rsidRPr="00C02331" w:rsidRDefault="00BD1CEC" w:rsidP="00C02331">
            <w:pPr>
              <w:spacing w:beforeLines="0" w:before="0" w:afterLines="0" w:after="0"/>
              <w:rPr>
                <w:rFonts w:eastAsia="メイリオ"/>
              </w:rPr>
            </w:pPr>
            <w:r w:rsidRPr="00C02331">
              <w:rPr>
                <w:rFonts w:eastAsia="メイリオ" w:hint="eastAsia"/>
              </w:rPr>
              <w:t>SCCs</w:t>
            </w:r>
          </w:p>
        </w:tc>
        <w:tc>
          <w:tcPr>
            <w:tcW w:w="637" w:type="pct"/>
            <w:shd w:val="clear" w:color="auto" w:fill="auto"/>
            <w:noWrap/>
            <w:vAlign w:val="center"/>
            <w:hideMark/>
          </w:tcPr>
          <w:p w14:paraId="5F75E514" w14:textId="77777777" w:rsidR="00BD1CEC" w:rsidRPr="00C02331" w:rsidRDefault="00BD1CEC" w:rsidP="00C02331">
            <w:pPr>
              <w:spacing w:beforeLines="0" w:before="0" w:afterLines="0" w:after="0"/>
              <w:rPr>
                <w:rFonts w:eastAsia="メイリオ"/>
              </w:rPr>
            </w:pPr>
            <w:r w:rsidRPr="00C02331">
              <w:rPr>
                <w:rFonts w:eastAsia="メイリオ" w:hint="eastAsia"/>
              </w:rPr>
              <w:t>Default</w:t>
            </w:r>
          </w:p>
        </w:tc>
        <w:tc>
          <w:tcPr>
            <w:tcW w:w="707" w:type="pct"/>
            <w:shd w:val="clear" w:color="auto" w:fill="auto"/>
            <w:noWrap/>
            <w:vAlign w:val="center"/>
            <w:hideMark/>
          </w:tcPr>
          <w:p w14:paraId="48E21CE9" w14:textId="77777777" w:rsidR="00BD1CEC" w:rsidRPr="00C02331" w:rsidRDefault="00BD1CEC" w:rsidP="00C02331">
            <w:pPr>
              <w:spacing w:beforeLines="0" w:before="0" w:afterLines="0" w:after="0"/>
              <w:rPr>
                <w:rFonts w:eastAsia="メイリオ"/>
              </w:rPr>
            </w:pPr>
            <w:r w:rsidRPr="00C02331">
              <w:rPr>
                <w:rFonts w:eastAsia="メイリオ" w:hint="eastAsia"/>
              </w:rPr>
              <w:t>Default</w:t>
            </w:r>
          </w:p>
        </w:tc>
        <w:tc>
          <w:tcPr>
            <w:tcW w:w="823" w:type="pct"/>
            <w:shd w:val="clear" w:color="auto" w:fill="auto"/>
            <w:noWrap/>
            <w:vAlign w:val="center"/>
            <w:hideMark/>
          </w:tcPr>
          <w:p w14:paraId="257BFF06" w14:textId="77777777" w:rsidR="00BD1CEC" w:rsidRPr="00C02331" w:rsidRDefault="00BD1CEC" w:rsidP="00C02331">
            <w:pPr>
              <w:spacing w:beforeLines="0" w:before="0" w:afterLines="0" w:after="0"/>
              <w:rPr>
                <w:rFonts w:eastAsia="メイリオ"/>
              </w:rPr>
            </w:pPr>
            <w:r w:rsidRPr="00C02331">
              <w:rPr>
                <w:rFonts w:eastAsia="メイリオ" w:hint="eastAsia"/>
              </w:rPr>
              <w:t>N/A</w:t>
            </w:r>
          </w:p>
        </w:tc>
        <w:tc>
          <w:tcPr>
            <w:tcW w:w="736" w:type="pct"/>
            <w:shd w:val="clear" w:color="auto" w:fill="auto"/>
            <w:noWrap/>
            <w:vAlign w:val="center"/>
            <w:hideMark/>
          </w:tcPr>
          <w:p w14:paraId="20F33DA2" w14:textId="77777777" w:rsidR="00BD1CEC" w:rsidRPr="00C02331" w:rsidRDefault="00BD1CEC" w:rsidP="00C02331">
            <w:pPr>
              <w:spacing w:beforeLines="0" w:before="0" w:afterLines="0" w:after="0"/>
              <w:rPr>
                <w:rFonts w:eastAsia="メイリオ"/>
              </w:rPr>
            </w:pPr>
            <w:r w:rsidRPr="00C02331">
              <w:rPr>
                <w:rFonts w:eastAsia="メイリオ" w:hint="eastAsia"/>
              </w:rPr>
              <w:t>CP QPSK</w:t>
            </w:r>
          </w:p>
        </w:tc>
        <w:tc>
          <w:tcPr>
            <w:tcW w:w="859" w:type="pct"/>
            <w:shd w:val="clear" w:color="auto" w:fill="auto"/>
            <w:noWrap/>
            <w:vAlign w:val="center"/>
            <w:hideMark/>
          </w:tcPr>
          <w:p w14:paraId="2E902906" w14:textId="77777777" w:rsidR="00BD1CEC" w:rsidRPr="00C02331" w:rsidRDefault="00BD1CEC" w:rsidP="00C02331">
            <w:pPr>
              <w:spacing w:beforeLines="0" w:before="0" w:afterLines="0" w:after="0"/>
              <w:rPr>
                <w:rFonts w:eastAsia="メイリオ"/>
              </w:rPr>
            </w:pPr>
            <w:r w:rsidRPr="00C02331">
              <w:rPr>
                <w:rFonts w:eastAsia="メイリオ" w:hint="eastAsia"/>
              </w:rPr>
              <w:t>Outer_Full</w:t>
            </w:r>
          </w:p>
        </w:tc>
        <w:tc>
          <w:tcPr>
            <w:tcW w:w="332" w:type="pct"/>
            <w:vMerge/>
            <w:shd w:val="clear" w:color="auto" w:fill="auto"/>
            <w:noWrap/>
            <w:vAlign w:val="center"/>
            <w:hideMark/>
          </w:tcPr>
          <w:p w14:paraId="6B82955B" w14:textId="7530D7A1" w:rsidR="00BD1CEC" w:rsidRPr="00C02331" w:rsidRDefault="00BD1CEC" w:rsidP="009C4A9C">
            <w:pPr>
              <w:spacing w:beforeLines="0" w:before="0" w:afterLines="0" w:after="0"/>
              <w:jc w:val="center"/>
              <w:rPr>
                <w:rFonts w:eastAsia="メイリオ"/>
              </w:rPr>
            </w:pPr>
          </w:p>
        </w:tc>
      </w:tr>
    </w:tbl>
    <w:p w14:paraId="1D629D3B" w14:textId="00A84CDD" w:rsidR="00A83969" w:rsidRPr="00C948AA" w:rsidRDefault="00A83969" w:rsidP="00415CBF">
      <w:pPr>
        <w:spacing w:before="120" w:after="120"/>
        <w:rPr>
          <w:rFonts w:eastAsia="ＭＳ 明朝"/>
          <w:bCs/>
        </w:rPr>
      </w:pPr>
      <w:r w:rsidRPr="00C948AA">
        <w:rPr>
          <w:rFonts w:eastAsia="ＭＳ 明朝" w:hint="eastAsia"/>
          <w:bCs/>
        </w:rPr>
        <w:t>A</w:t>
      </w:r>
      <w:r w:rsidRPr="00C948AA">
        <w:rPr>
          <w:rFonts w:eastAsia="ＭＳ 明朝"/>
          <w:bCs/>
        </w:rPr>
        <w:t>s the same manner as single carrier test</w:t>
      </w:r>
      <w:r w:rsidR="00FF604F">
        <w:rPr>
          <w:rFonts w:eastAsia="ＭＳ 明朝"/>
          <w:bCs/>
        </w:rPr>
        <w:t>,</w:t>
      </w:r>
      <w:r w:rsidRPr="00C948AA">
        <w:rPr>
          <w:rFonts w:eastAsia="ＭＳ 明朝"/>
          <w:bCs/>
        </w:rPr>
        <w:t xml:space="preserve"> we propose following principle for the</w:t>
      </w:r>
      <w:r w:rsidR="00C948AA">
        <w:rPr>
          <w:rFonts w:eastAsia="ＭＳ 明朝"/>
          <w:bCs/>
        </w:rPr>
        <w:t xml:space="preserve"> treatment </w:t>
      </w:r>
      <w:r w:rsidR="00F705FF">
        <w:rPr>
          <w:rFonts w:eastAsia="ＭＳ 明朝"/>
          <w:bCs/>
        </w:rPr>
        <w:t>of test points of which MPR excess the maximum testable MPR in Table 2.</w:t>
      </w:r>
    </w:p>
    <w:p w14:paraId="2256D36B" w14:textId="4D44DE6A" w:rsidR="00C31A57" w:rsidRPr="004F40B5" w:rsidRDefault="00C31A57" w:rsidP="00C31A57">
      <w:pPr>
        <w:spacing w:before="120" w:after="120"/>
        <w:rPr>
          <w:rFonts w:eastAsia="ＭＳ 明朝"/>
          <w:b/>
        </w:rPr>
      </w:pPr>
      <w:bookmarkStart w:id="18" w:name="p3"/>
      <w:r w:rsidRPr="004F40B5">
        <w:rPr>
          <w:rFonts w:eastAsia="ＭＳ 明朝" w:hint="eastAsia"/>
          <w:b/>
        </w:rPr>
        <w:t xml:space="preserve">Proposal 3 : </w:t>
      </w:r>
      <w:r w:rsidR="009E281C">
        <w:rPr>
          <w:rFonts w:eastAsiaTheme="minorEastAsia" w:hint="eastAsia"/>
          <w:b/>
        </w:rPr>
        <w:t xml:space="preserve">For FR2 </w:t>
      </w:r>
      <w:r w:rsidR="009E281C">
        <w:rPr>
          <w:rFonts w:eastAsiaTheme="minorEastAsia"/>
          <w:b/>
        </w:rPr>
        <w:t xml:space="preserve">intra-band contiguous CA </w:t>
      </w:r>
      <w:r w:rsidR="00A721B2">
        <w:rPr>
          <w:rFonts w:eastAsiaTheme="minorEastAsia"/>
          <w:b/>
        </w:rPr>
        <w:t>ACLR</w:t>
      </w:r>
      <w:r w:rsidR="009E281C">
        <w:rPr>
          <w:rFonts w:eastAsiaTheme="minorEastAsia"/>
          <w:b/>
        </w:rPr>
        <w:t xml:space="preserve"> (PC3, BWagg &lt;= 400MHz)</w:t>
      </w:r>
      <w:r>
        <w:rPr>
          <w:rFonts w:eastAsia="ＭＳ 明朝" w:hint="eastAsia"/>
          <w:b/>
        </w:rPr>
        <w:t>, a</w:t>
      </w:r>
      <w:r w:rsidRPr="004F40B5">
        <w:rPr>
          <w:rFonts w:eastAsia="ＭＳ 明朝" w:hint="eastAsia"/>
          <w:b/>
        </w:rPr>
        <w:t xml:space="preserve">pply the </w:t>
      </w:r>
      <w:r>
        <w:rPr>
          <w:rFonts w:eastAsia="ＭＳ 明朝" w:hint="eastAsia"/>
          <w:b/>
        </w:rPr>
        <w:t xml:space="preserve">relaxation of (MPR for test points </w:t>
      </w:r>
      <w:r>
        <w:rPr>
          <w:rFonts w:eastAsia="ＭＳ 明朝"/>
          <w:b/>
        </w:rPr>
        <w:t>–</w:t>
      </w:r>
      <w:r>
        <w:rPr>
          <w:rFonts w:eastAsia="ＭＳ 明朝" w:hint="eastAsia"/>
          <w:b/>
        </w:rPr>
        <w:t xml:space="preserve"> value in Table </w:t>
      </w:r>
      <w:r w:rsidR="00F705FF">
        <w:rPr>
          <w:rFonts w:eastAsia="ＭＳ 明朝"/>
          <w:b/>
        </w:rPr>
        <w:t>2</w:t>
      </w:r>
      <w:r>
        <w:rPr>
          <w:rFonts w:eastAsia="ＭＳ 明朝" w:hint="eastAsia"/>
          <w:b/>
        </w:rPr>
        <w:t>) &gt; 0 for dBc value</w:t>
      </w:r>
      <w:r w:rsidR="00CC7C0B">
        <w:rPr>
          <w:rFonts w:eastAsia="ＭＳ 明朝"/>
          <w:b/>
        </w:rPr>
        <w:t xml:space="preserve"> for FR2a.</w:t>
      </w:r>
    </w:p>
    <w:bookmarkEnd w:id="18"/>
    <w:p w14:paraId="77F96332" w14:textId="628CEDF6" w:rsidR="00C31A57" w:rsidRPr="004E3123" w:rsidRDefault="00C31A57" w:rsidP="00C31A57">
      <w:pPr>
        <w:spacing w:before="120" w:after="120"/>
        <w:rPr>
          <w:rFonts w:eastAsia="ＭＳ 明朝"/>
        </w:rPr>
      </w:pPr>
      <w:r w:rsidRPr="007055EF">
        <w:rPr>
          <w:rFonts w:eastAsia="ＭＳ 明朝" w:hint="eastAsia"/>
          <w:bCs/>
        </w:rPr>
        <w:t xml:space="preserve">For FR2b, </w:t>
      </w:r>
      <w:r>
        <w:rPr>
          <w:rFonts w:eastAsia="ＭＳ 明朝" w:hint="eastAsia"/>
        </w:rPr>
        <w:t xml:space="preserve">it is proposed not to test the test points with MPR values bigger than those in Table </w:t>
      </w:r>
      <w:r w:rsidR="007055EF">
        <w:rPr>
          <w:rFonts w:eastAsia="ＭＳ 明朝"/>
        </w:rPr>
        <w:t>2</w:t>
      </w:r>
      <w:r>
        <w:rPr>
          <w:rFonts w:eastAsia="ＭＳ 明朝" w:hint="eastAsia"/>
        </w:rPr>
        <w:t>.</w:t>
      </w:r>
    </w:p>
    <w:p w14:paraId="355F5F43" w14:textId="6A2A4AD0" w:rsidR="00C31A57" w:rsidRDefault="00C31A57" w:rsidP="00C31A57">
      <w:pPr>
        <w:spacing w:before="120" w:after="120"/>
        <w:rPr>
          <w:rFonts w:eastAsia="ＭＳ 明朝"/>
          <w:b/>
        </w:rPr>
      </w:pPr>
      <w:bookmarkStart w:id="19" w:name="p4"/>
      <w:r w:rsidRPr="004F40B5">
        <w:rPr>
          <w:rFonts w:eastAsia="ＭＳ 明朝" w:hint="eastAsia"/>
          <w:b/>
        </w:rPr>
        <w:t xml:space="preserve">Proposal </w:t>
      </w:r>
      <w:r>
        <w:rPr>
          <w:rFonts w:eastAsia="ＭＳ 明朝" w:hint="eastAsia"/>
          <w:b/>
        </w:rPr>
        <w:t>4</w:t>
      </w:r>
      <w:r w:rsidRPr="004F40B5">
        <w:rPr>
          <w:rFonts w:eastAsia="ＭＳ 明朝" w:hint="eastAsia"/>
          <w:b/>
        </w:rPr>
        <w:t xml:space="preserve"> : </w:t>
      </w:r>
      <w:r w:rsidR="00437EF5">
        <w:rPr>
          <w:rFonts w:eastAsiaTheme="minorEastAsia" w:hint="eastAsia"/>
          <w:b/>
        </w:rPr>
        <w:t xml:space="preserve">For FR2 </w:t>
      </w:r>
      <w:r w:rsidR="00437EF5">
        <w:rPr>
          <w:rFonts w:eastAsiaTheme="minorEastAsia"/>
          <w:b/>
        </w:rPr>
        <w:t>intra-band contiguous CA ACLR (PC3, BWagg &lt;= 400MHz)</w:t>
      </w:r>
      <w:r>
        <w:rPr>
          <w:rFonts w:eastAsia="ＭＳ 明朝" w:hint="eastAsia"/>
          <w:b/>
        </w:rPr>
        <w:t xml:space="preserve">, do not test the test points </w:t>
      </w:r>
      <w:r w:rsidR="00A64B0B">
        <w:rPr>
          <w:rFonts w:eastAsia="ＭＳ 明朝"/>
          <w:b/>
        </w:rPr>
        <w:t>of which</w:t>
      </w:r>
      <w:r>
        <w:rPr>
          <w:rFonts w:eastAsia="ＭＳ 明朝" w:hint="eastAsia"/>
          <w:b/>
        </w:rPr>
        <w:t xml:space="preserve"> MPR values </w:t>
      </w:r>
      <w:r w:rsidR="00A64B0B">
        <w:rPr>
          <w:rFonts w:eastAsia="ＭＳ 明朝"/>
          <w:b/>
        </w:rPr>
        <w:t xml:space="preserve">are </w:t>
      </w:r>
      <w:r>
        <w:rPr>
          <w:rFonts w:eastAsia="ＭＳ 明朝" w:hint="eastAsia"/>
          <w:b/>
        </w:rPr>
        <w:t xml:space="preserve">bigger than </w:t>
      </w:r>
      <w:r w:rsidR="000A1AEB">
        <w:rPr>
          <w:rFonts w:eastAsia="ＭＳ 明朝"/>
          <w:b/>
        </w:rPr>
        <w:t>maximum testable MPR (</w:t>
      </w:r>
      <w:r>
        <w:rPr>
          <w:rFonts w:eastAsia="ＭＳ 明朝" w:hint="eastAsia"/>
          <w:b/>
        </w:rPr>
        <w:t>Table</w:t>
      </w:r>
      <w:r w:rsidR="007055EF">
        <w:rPr>
          <w:rFonts w:eastAsia="ＭＳ 明朝"/>
          <w:b/>
        </w:rPr>
        <w:t>2</w:t>
      </w:r>
      <w:r w:rsidR="000A1AEB">
        <w:rPr>
          <w:rFonts w:eastAsia="ＭＳ 明朝"/>
          <w:b/>
        </w:rPr>
        <w:t>)</w:t>
      </w:r>
      <w:r>
        <w:rPr>
          <w:rFonts w:eastAsia="ＭＳ 明朝" w:hint="eastAsia"/>
          <w:b/>
        </w:rPr>
        <w:t xml:space="preserve"> </w:t>
      </w:r>
      <w:r w:rsidR="00CC7C0B">
        <w:rPr>
          <w:rFonts w:eastAsia="ＭＳ 明朝"/>
          <w:b/>
        </w:rPr>
        <w:t>for FR2b.</w:t>
      </w:r>
    </w:p>
    <w:bookmarkEnd w:id="19"/>
    <w:p w14:paraId="11B56751" w14:textId="33B9B2A6" w:rsidR="00533D3E" w:rsidRPr="001C6EBB" w:rsidRDefault="00533D3E" w:rsidP="00533D3E">
      <w:pPr>
        <w:pStyle w:val="tdoc-header"/>
        <w:overflowPunct w:val="0"/>
        <w:autoSpaceDE w:val="0"/>
        <w:autoSpaceDN w:val="0"/>
        <w:adjustRightInd w:val="0"/>
        <w:spacing w:after="180"/>
        <w:textAlignment w:val="baseline"/>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 xml:space="preserve">The </w:t>
      </w:r>
      <w:r w:rsidRPr="00475CB3">
        <w:rPr>
          <w:rFonts w:ascii="Symbol" w:eastAsiaTheme="minorEastAsia" w:hAnsi="Symbol"/>
          <w:noProof w:val="0"/>
          <w:sz w:val="20"/>
          <w:lang w:val="en-US" w:eastAsia="ja-JP"/>
        </w:rPr>
        <w:t></w:t>
      </w:r>
      <w:r>
        <w:rPr>
          <w:rFonts w:ascii="Times New Roman" w:eastAsiaTheme="minorEastAsia" w:hAnsi="Times New Roman" w:hint="eastAsia"/>
          <w:noProof w:val="0"/>
          <w:sz w:val="20"/>
          <w:lang w:val="en-US" w:eastAsia="ja-JP"/>
        </w:rPr>
        <w:t xml:space="preserve">SNR value </w:t>
      </w:r>
      <w:r w:rsidR="00651940">
        <w:rPr>
          <w:rFonts w:ascii="Times New Roman" w:eastAsiaTheme="minorEastAsia" w:hAnsi="Times New Roman"/>
          <w:noProof w:val="0"/>
          <w:sz w:val="20"/>
          <w:lang w:val="en-US" w:eastAsia="ja-JP"/>
        </w:rPr>
        <w:t xml:space="preserve">can be </w:t>
      </w:r>
      <w:r>
        <w:rPr>
          <w:rFonts w:ascii="Times New Roman" w:eastAsiaTheme="minorEastAsia" w:hAnsi="Times New Roman" w:hint="eastAsia"/>
          <w:noProof w:val="0"/>
          <w:sz w:val="20"/>
          <w:lang w:val="en-US" w:eastAsia="ja-JP"/>
        </w:rPr>
        <w:t>derived based on w</w:t>
      </w:r>
      <w:r>
        <w:rPr>
          <w:rFonts w:ascii="Times New Roman" w:eastAsiaTheme="minorEastAsia" w:hAnsi="Times New Roman"/>
          <w:noProof w:val="0"/>
          <w:sz w:val="20"/>
          <w:lang w:val="en-US" w:eastAsia="ja-JP"/>
        </w:rPr>
        <w:t xml:space="preserve">orst case MPR value </w:t>
      </w:r>
      <w:r w:rsidR="0067673E">
        <w:rPr>
          <w:rFonts w:ascii="Times New Roman" w:eastAsiaTheme="minorEastAsia" w:hAnsi="Times New Roman"/>
          <w:noProof w:val="0"/>
          <w:sz w:val="20"/>
          <w:lang w:val="en-US" w:eastAsia="ja-JP"/>
        </w:rPr>
        <w:t>of</w:t>
      </w:r>
      <w:r w:rsidR="00BC38A6">
        <w:rPr>
          <w:rFonts w:ascii="Times New Roman" w:eastAsiaTheme="minorEastAsia" w:hAnsi="Times New Roman"/>
          <w:noProof w:val="0"/>
          <w:sz w:val="20"/>
          <w:lang w:val="en-US" w:eastAsia="ja-JP"/>
        </w:rPr>
        <w:t xml:space="preserve"> 9.0dB</w:t>
      </w:r>
      <w:r w:rsidR="0067673E">
        <w:rPr>
          <w:rFonts w:ascii="Times New Roman" w:eastAsiaTheme="minorEastAsia" w:hAnsi="Times New Roman"/>
          <w:noProof w:val="0"/>
          <w:sz w:val="20"/>
          <w:lang w:val="en-US" w:eastAsia="ja-JP"/>
        </w:rPr>
        <w:t xml:space="preserve"> and is summarized in Table 4.</w:t>
      </w:r>
    </w:p>
    <w:p w14:paraId="774955AE" w14:textId="14E97A8F" w:rsidR="00533D3E" w:rsidRDefault="00533D3E" w:rsidP="00533D3E">
      <w:pPr>
        <w:pStyle w:val="af0"/>
        <w:keepNext/>
        <w:jc w:val="center"/>
      </w:pPr>
      <w:r>
        <w:t xml:space="preserve">Table </w:t>
      </w:r>
      <w:fldSimple w:instr=" SEQ Table \* ARABIC ">
        <w:r w:rsidR="008F4C51">
          <w:rPr>
            <w:noProof/>
          </w:rPr>
          <w:t>4</w:t>
        </w:r>
      </w:fldSimple>
      <w:r>
        <w:rPr>
          <w:rFonts w:eastAsiaTheme="minorEastAsia" w:hint="eastAsia"/>
        </w:rPr>
        <w:t xml:space="preserve"> </w:t>
      </w:r>
      <w:r w:rsidRPr="008B0C44">
        <w:rPr>
          <w:rFonts w:ascii="Symbol" w:eastAsiaTheme="minorEastAsia" w:hAnsi="Symbol"/>
        </w:rPr>
        <w:t></w:t>
      </w:r>
      <w:r>
        <w:rPr>
          <w:rFonts w:eastAsiaTheme="minorEastAsia" w:hint="eastAsia"/>
        </w:rPr>
        <w:t>SNR [dB] value for FR2</w:t>
      </w:r>
      <w:r>
        <w:rPr>
          <w:rFonts w:eastAsiaTheme="minorEastAsia"/>
        </w:rPr>
        <w:t xml:space="preserve"> </w:t>
      </w:r>
      <w:r w:rsidR="002B1715">
        <w:rPr>
          <w:rFonts w:eastAsiaTheme="minorEastAsia"/>
        </w:rPr>
        <w:t xml:space="preserve"> CA </w:t>
      </w:r>
      <w:r>
        <w:rPr>
          <w:rFonts w:eastAsiaTheme="minorEastAsia"/>
        </w:rPr>
        <w:t xml:space="preserve">ACLR </w:t>
      </w:r>
      <w:r>
        <w:rPr>
          <w:rFonts w:eastAsiaTheme="minorEastAsia" w:hint="eastAsia"/>
        </w:rPr>
        <w:t>MU</w:t>
      </w:r>
      <w:r w:rsidR="002B1715">
        <w:rPr>
          <w:rFonts w:eastAsiaTheme="minorEastAsia"/>
        </w:rPr>
        <w:t>(Intra-band contiguous CA, PC3, BWagg &lt;= 400MHz)</w:t>
      </w:r>
    </w:p>
    <w:tbl>
      <w:tblPr>
        <w:tblW w:w="23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1"/>
        <w:gridCol w:w="709"/>
        <w:gridCol w:w="709"/>
      </w:tblGrid>
      <w:tr w:rsidR="00533D3E" w14:paraId="0771FAA3" w14:textId="77777777" w:rsidTr="00A46102">
        <w:trPr>
          <w:trHeight w:val="20"/>
          <w:jc w:val="center"/>
        </w:trPr>
        <w:tc>
          <w:tcPr>
            <w:tcW w:w="971" w:type="dxa"/>
          </w:tcPr>
          <w:p w14:paraId="5368EA72" w14:textId="06096A6B" w:rsidR="00533D3E" w:rsidRPr="00A46102" w:rsidRDefault="00A46102" w:rsidP="00A46102">
            <w:pPr>
              <w:spacing w:beforeLines="0" w:before="0" w:afterLines="0" w:after="0"/>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C</w:t>
            </w:r>
            <w:r>
              <w:rPr>
                <w:rFonts w:ascii="Arial" w:eastAsia="ＭＳ Ｐゴシック" w:hAnsi="Arial" w:cs="Arial"/>
                <w:color w:val="000000"/>
                <w:sz w:val="18"/>
                <w:szCs w:val="18"/>
              </w:rPr>
              <w:t>hBW</w:t>
            </w:r>
          </w:p>
        </w:tc>
        <w:tc>
          <w:tcPr>
            <w:tcW w:w="709" w:type="dxa"/>
            <w:vAlign w:val="center"/>
          </w:tcPr>
          <w:p w14:paraId="7AF70987" w14:textId="77777777" w:rsidR="00533D3E" w:rsidRDefault="00533D3E" w:rsidP="00A46102">
            <w:pPr>
              <w:spacing w:beforeLines="0" w:before="0" w:afterLines="0" w:after="0"/>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FR2a</w:t>
            </w:r>
          </w:p>
        </w:tc>
        <w:tc>
          <w:tcPr>
            <w:tcW w:w="709" w:type="dxa"/>
          </w:tcPr>
          <w:p w14:paraId="72357261" w14:textId="77777777" w:rsidR="00533D3E" w:rsidRDefault="00533D3E" w:rsidP="00A46102">
            <w:pPr>
              <w:spacing w:beforeLines="0" w:before="0" w:afterLines="0" w:after="0"/>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FR2b</w:t>
            </w:r>
          </w:p>
        </w:tc>
      </w:tr>
      <w:tr w:rsidR="00533D3E" w14:paraId="4B8B98A7" w14:textId="77777777" w:rsidTr="00A46102">
        <w:trPr>
          <w:trHeight w:val="20"/>
          <w:jc w:val="center"/>
        </w:trPr>
        <w:tc>
          <w:tcPr>
            <w:tcW w:w="971" w:type="dxa"/>
            <w:vAlign w:val="center"/>
          </w:tcPr>
          <w:p w14:paraId="3AA8FB62" w14:textId="060366AE" w:rsidR="00533D3E" w:rsidRDefault="00533D3E" w:rsidP="00A46102">
            <w:pPr>
              <w:spacing w:beforeLines="0" w:before="0" w:afterLines="0" w:after="0"/>
              <w:jc w:val="center"/>
              <w:rPr>
                <w:rFonts w:ascii="Arial" w:eastAsia="ＭＳ Ｐゴシック" w:hAnsi="Arial" w:cs="Arial"/>
                <w:color w:val="000000"/>
                <w:sz w:val="18"/>
                <w:szCs w:val="18"/>
              </w:rPr>
            </w:pPr>
            <w:r>
              <w:rPr>
                <w:rFonts w:ascii="Arial" w:eastAsia="ＭＳ Ｐゴシック" w:hAnsi="Arial" w:cs="Arial"/>
                <w:color w:val="000000"/>
                <w:sz w:val="18"/>
                <w:szCs w:val="18"/>
              </w:rPr>
              <w:t>50MHz</w:t>
            </w:r>
          </w:p>
        </w:tc>
        <w:tc>
          <w:tcPr>
            <w:tcW w:w="709" w:type="dxa"/>
            <w:vAlign w:val="center"/>
          </w:tcPr>
          <w:p w14:paraId="7FC0B2F8" w14:textId="262AE1B2" w:rsidR="00533D3E" w:rsidRPr="00CE1851" w:rsidRDefault="00533D3E" w:rsidP="00A46102">
            <w:pPr>
              <w:spacing w:beforeLines="0" w:before="0" w:afterLines="0" w:after="0"/>
              <w:jc w:val="center"/>
              <w:rPr>
                <w:rFonts w:ascii="Arial" w:eastAsia="ＭＳ Ｐゴシック" w:hAnsi="Arial" w:cs="Arial"/>
                <w:sz w:val="18"/>
                <w:szCs w:val="18"/>
              </w:rPr>
            </w:pPr>
            <w:r w:rsidRPr="00CE1851">
              <w:rPr>
                <w:rFonts w:ascii="Arial" w:eastAsia="ＭＳ Ｐゴシック" w:hAnsi="Arial" w:cs="Arial" w:hint="eastAsia"/>
                <w:sz w:val="18"/>
                <w:szCs w:val="18"/>
              </w:rPr>
              <w:t>0.</w:t>
            </w:r>
            <w:r w:rsidR="00900B4E">
              <w:rPr>
                <w:rFonts w:ascii="Arial" w:eastAsia="ＭＳ Ｐゴシック" w:hAnsi="Arial" w:cs="Arial"/>
                <w:sz w:val="18"/>
                <w:szCs w:val="18"/>
              </w:rPr>
              <w:t>74</w:t>
            </w:r>
          </w:p>
        </w:tc>
        <w:tc>
          <w:tcPr>
            <w:tcW w:w="709" w:type="dxa"/>
          </w:tcPr>
          <w:p w14:paraId="1E9EC22A" w14:textId="77777777" w:rsidR="00533D3E" w:rsidRPr="00CE1851" w:rsidRDefault="00533D3E" w:rsidP="00A46102">
            <w:pPr>
              <w:spacing w:beforeLines="0" w:before="0" w:afterLines="0" w:after="0"/>
              <w:jc w:val="center"/>
              <w:rPr>
                <w:rFonts w:ascii="Arial" w:eastAsia="ＭＳ Ｐゴシック" w:hAnsi="Arial" w:cs="Arial"/>
                <w:sz w:val="18"/>
                <w:szCs w:val="18"/>
              </w:rPr>
            </w:pPr>
            <w:r w:rsidRPr="00CE1851">
              <w:rPr>
                <w:rFonts w:ascii="Arial" w:eastAsia="ＭＳ Ｐゴシック" w:hAnsi="Arial" w:cs="Arial" w:hint="eastAsia"/>
                <w:sz w:val="18"/>
                <w:szCs w:val="18"/>
              </w:rPr>
              <w:t>1.0</w:t>
            </w:r>
          </w:p>
        </w:tc>
      </w:tr>
      <w:tr w:rsidR="00533D3E" w14:paraId="07EBE761" w14:textId="77777777" w:rsidTr="00A46102">
        <w:trPr>
          <w:trHeight w:val="20"/>
          <w:jc w:val="center"/>
        </w:trPr>
        <w:tc>
          <w:tcPr>
            <w:tcW w:w="971" w:type="dxa"/>
            <w:vAlign w:val="center"/>
          </w:tcPr>
          <w:p w14:paraId="456C1EE0" w14:textId="3EFCDEFD" w:rsidR="00533D3E" w:rsidRDefault="00533D3E" w:rsidP="00A46102">
            <w:pPr>
              <w:spacing w:beforeLines="0" w:before="0" w:afterLines="0" w:after="0"/>
              <w:jc w:val="center"/>
              <w:rPr>
                <w:rFonts w:ascii="Arial" w:eastAsia="ＭＳ Ｐゴシック" w:hAnsi="Arial" w:cs="Arial"/>
                <w:color w:val="000000"/>
                <w:sz w:val="18"/>
                <w:szCs w:val="18"/>
              </w:rPr>
            </w:pPr>
            <w:r>
              <w:rPr>
                <w:rFonts w:ascii="Arial" w:eastAsia="ＭＳ Ｐゴシック" w:hAnsi="Arial" w:cs="Arial"/>
                <w:color w:val="000000"/>
                <w:sz w:val="18"/>
                <w:szCs w:val="18"/>
              </w:rPr>
              <w:t>100MHz</w:t>
            </w:r>
          </w:p>
        </w:tc>
        <w:tc>
          <w:tcPr>
            <w:tcW w:w="709" w:type="dxa"/>
            <w:vAlign w:val="center"/>
          </w:tcPr>
          <w:p w14:paraId="5FE959E7" w14:textId="77777777" w:rsidR="00533D3E" w:rsidRPr="00CE1851" w:rsidRDefault="00533D3E" w:rsidP="00A46102">
            <w:pPr>
              <w:spacing w:beforeLines="0" w:before="0" w:afterLines="0" w:after="0"/>
              <w:jc w:val="center"/>
              <w:rPr>
                <w:rFonts w:ascii="Arial" w:eastAsia="ＭＳ Ｐゴシック" w:hAnsi="Arial" w:cs="Arial"/>
                <w:sz w:val="18"/>
                <w:szCs w:val="18"/>
              </w:rPr>
            </w:pPr>
            <w:r w:rsidRPr="00CE1851">
              <w:rPr>
                <w:rFonts w:ascii="Arial" w:eastAsia="ＭＳ Ｐゴシック" w:hAnsi="Arial" w:cs="Arial" w:hint="eastAsia"/>
                <w:sz w:val="18"/>
                <w:szCs w:val="18"/>
              </w:rPr>
              <w:t>1.0</w:t>
            </w:r>
          </w:p>
        </w:tc>
        <w:tc>
          <w:tcPr>
            <w:tcW w:w="709" w:type="dxa"/>
          </w:tcPr>
          <w:p w14:paraId="162AEDA7" w14:textId="77777777" w:rsidR="00533D3E" w:rsidRPr="00CE1851" w:rsidRDefault="00533D3E" w:rsidP="00A46102">
            <w:pPr>
              <w:spacing w:beforeLines="0" w:before="0" w:afterLines="0" w:after="0"/>
              <w:jc w:val="center"/>
              <w:rPr>
                <w:rFonts w:ascii="Arial" w:eastAsia="ＭＳ Ｐゴシック" w:hAnsi="Arial" w:cs="Arial"/>
                <w:sz w:val="18"/>
                <w:szCs w:val="18"/>
              </w:rPr>
            </w:pPr>
            <w:r w:rsidRPr="00CE1851">
              <w:rPr>
                <w:rFonts w:ascii="Arial" w:eastAsia="ＭＳ Ｐゴシック" w:hAnsi="Arial" w:cs="Arial" w:hint="eastAsia"/>
                <w:sz w:val="18"/>
                <w:szCs w:val="18"/>
              </w:rPr>
              <w:t>1.0</w:t>
            </w:r>
          </w:p>
        </w:tc>
      </w:tr>
      <w:tr w:rsidR="00533D3E" w14:paraId="6692C62B" w14:textId="77777777" w:rsidTr="00A46102">
        <w:trPr>
          <w:trHeight w:val="20"/>
          <w:jc w:val="center"/>
        </w:trPr>
        <w:tc>
          <w:tcPr>
            <w:tcW w:w="971" w:type="dxa"/>
            <w:vAlign w:val="center"/>
          </w:tcPr>
          <w:p w14:paraId="00182133" w14:textId="48B0BAD8" w:rsidR="00533D3E" w:rsidRDefault="00533D3E" w:rsidP="00A46102">
            <w:pPr>
              <w:spacing w:beforeLines="0" w:before="0" w:afterLines="0" w:after="0"/>
              <w:jc w:val="center"/>
              <w:rPr>
                <w:rFonts w:ascii="Arial" w:eastAsia="ＭＳ Ｐゴシック" w:hAnsi="Arial" w:cs="Arial"/>
                <w:color w:val="000000"/>
                <w:sz w:val="18"/>
                <w:szCs w:val="18"/>
              </w:rPr>
            </w:pPr>
            <w:r>
              <w:rPr>
                <w:rFonts w:ascii="Arial" w:eastAsia="ＭＳ Ｐゴシック" w:hAnsi="Arial" w:cs="Arial"/>
                <w:color w:val="000000"/>
                <w:sz w:val="18"/>
                <w:szCs w:val="18"/>
              </w:rPr>
              <w:t>200MHz</w:t>
            </w:r>
          </w:p>
        </w:tc>
        <w:tc>
          <w:tcPr>
            <w:tcW w:w="709" w:type="dxa"/>
            <w:vAlign w:val="center"/>
          </w:tcPr>
          <w:p w14:paraId="38BE5468" w14:textId="77777777" w:rsidR="00533D3E" w:rsidRPr="00CE1851" w:rsidRDefault="00533D3E" w:rsidP="00A46102">
            <w:pPr>
              <w:spacing w:beforeLines="0" w:before="0" w:afterLines="0" w:after="0"/>
              <w:jc w:val="center"/>
              <w:rPr>
                <w:rFonts w:ascii="Arial" w:eastAsia="ＭＳ Ｐゴシック" w:hAnsi="Arial" w:cs="Arial"/>
                <w:sz w:val="18"/>
                <w:szCs w:val="18"/>
              </w:rPr>
            </w:pPr>
            <w:r w:rsidRPr="00CE1851">
              <w:rPr>
                <w:rFonts w:ascii="Arial" w:eastAsia="ＭＳ Ｐゴシック" w:hAnsi="Arial" w:cs="Arial" w:hint="eastAsia"/>
                <w:sz w:val="18"/>
                <w:szCs w:val="18"/>
              </w:rPr>
              <w:t>1.0</w:t>
            </w:r>
          </w:p>
        </w:tc>
        <w:tc>
          <w:tcPr>
            <w:tcW w:w="709" w:type="dxa"/>
          </w:tcPr>
          <w:p w14:paraId="78B8DA11" w14:textId="77777777" w:rsidR="00533D3E" w:rsidRPr="00CE1851" w:rsidRDefault="00533D3E" w:rsidP="00A46102">
            <w:pPr>
              <w:spacing w:beforeLines="0" w:before="0" w:afterLines="0" w:after="0"/>
              <w:jc w:val="center"/>
              <w:rPr>
                <w:rFonts w:ascii="Arial" w:eastAsia="ＭＳ Ｐゴシック" w:hAnsi="Arial" w:cs="Arial"/>
                <w:sz w:val="18"/>
                <w:szCs w:val="18"/>
              </w:rPr>
            </w:pPr>
            <w:r w:rsidRPr="00CE1851">
              <w:rPr>
                <w:rFonts w:ascii="Arial" w:eastAsia="ＭＳ Ｐゴシック" w:hAnsi="Arial" w:cs="Arial" w:hint="eastAsia"/>
                <w:sz w:val="18"/>
                <w:szCs w:val="18"/>
              </w:rPr>
              <w:t>1.0</w:t>
            </w:r>
          </w:p>
        </w:tc>
      </w:tr>
      <w:tr w:rsidR="00533D3E" w14:paraId="31FE918B" w14:textId="77777777" w:rsidTr="00A46102">
        <w:trPr>
          <w:trHeight w:val="20"/>
          <w:jc w:val="center"/>
        </w:trPr>
        <w:tc>
          <w:tcPr>
            <w:tcW w:w="971" w:type="dxa"/>
            <w:vAlign w:val="center"/>
          </w:tcPr>
          <w:p w14:paraId="27C95389" w14:textId="1E088A5C" w:rsidR="00533D3E" w:rsidRDefault="00533D3E" w:rsidP="00A46102">
            <w:pPr>
              <w:spacing w:beforeLines="0" w:before="0" w:afterLines="0" w:after="0"/>
              <w:jc w:val="center"/>
              <w:rPr>
                <w:rFonts w:ascii="Arial" w:eastAsia="ＭＳ Ｐゴシック" w:hAnsi="Arial" w:cs="Arial"/>
                <w:color w:val="000000"/>
                <w:sz w:val="18"/>
                <w:szCs w:val="18"/>
              </w:rPr>
            </w:pPr>
            <w:r>
              <w:rPr>
                <w:rFonts w:ascii="Arial" w:eastAsia="ＭＳ Ｐゴシック" w:hAnsi="Arial" w:cs="Arial"/>
                <w:color w:val="000000"/>
                <w:sz w:val="18"/>
                <w:szCs w:val="18"/>
              </w:rPr>
              <w:t>400MHz</w:t>
            </w:r>
          </w:p>
        </w:tc>
        <w:tc>
          <w:tcPr>
            <w:tcW w:w="709" w:type="dxa"/>
            <w:vAlign w:val="center"/>
          </w:tcPr>
          <w:p w14:paraId="71968888" w14:textId="77777777" w:rsidR="00533D3E" w:rsidRDefault="00533D3E" w:rsidP="00A46102">
            <w:pPr>
              <w:spacing w:beforeLines="0" w:before="0" w:afterLines="0" w:after="0"/>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1.0</w:t>
            </w:r>
          </w:p>
        </w:tc>
        <w:tc>
          <w:tcPr>
            <w:tcW w:w="709" w:type="dxa"/>
          </w:tcPr>
          <w:p w14:paraId="3700BA79" w14:textId="77777777" w:rsidR="00533D3E" w:rsidRDefault="00533D3E" w:rsidP="00A46102">
            <w:pPr>
              <w:spacing w:beforeLines="0" w:before="0" w:afterLines="0" w:after="0"/>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1.0</w:t>
            </w:r>
          </w:p>
        </w:tc>
      </w:tr>
    </w:tbl>
    <w:p w14:paraId="0E225651" w14:textId="465D1DB5" w:rsidR="00533D3E" w:rsidRDefault="00533D3E" w:rsidP="00533D3E">
      <w:pPr>
        <w:spacing w:before="120" w:after="120"/>
        <w:rPr>
          <w:rFonts w:eastAsia="ＭＳ 明朝"/>
          <w:b/>
        </w:rPr>
      </w:pPr>
      <w:bookmarkStart w:id="20" w:name="p5"/>
      <w:r w:rsidRPr="004F40B5">
        <w:rPr>
          <w:rFonts w:eastAsia="ＭＳ 明朝" w:hint="eastAsia"/>
          <w:b/>
        </w:rPr>
        <w:t xml:space="preserve">Proposal </w:t>
      </w:r>
      <w:r>
        <w:rPr>
          <w:rFonts w:eastAsia="ＭＳ 明朝" w:hint="eastAsia"/>
          <w:b/>
        </w:rPr>
        <w:t>5</w:t>
      </w:r>
      <w:r w:rsidRPr="004F40B5">
        <w:rPr>
          <w:rFonts w:eastAsia="ＭＳ 明朝" w:hint="eastAsia"/>
          <w:b/>
        </w:rPr>
        <w:t xml:space="preserve"> : </w:t>
      </w:r>
      <w:r w:rsidR="005A7938">
        <w:rPr>
          <w:rFonts w:eastAsiaTheme="minorEastAsia" w:hint="eastAsia"/>
          <w:b/>
        </w:rPr>
        <w:t xml:space="preserve">For FR2 </w:t>
      </w:r>
      <w:r w:rsidR="005A7938">
        <w:rPr>
          <w:rFonts w:eastAsiaTheme="minorEastAsia"/>
          <w:b/>
        </w:rPr>
        <w:t>intra-band contiguous CA ACLR (PC3, BWagg &lt;= 400MHz)</w:t>
      </w:r>
      <w:r w:rsidR="003B7FC1">
        <w:rPr>
          <w:rFonts w:eastAsiaTheme="minorEastAsia"/>
          <w:b/>
        </w:rPr>
        <w:t xml:space="preserve"> , a</w:t>
      </w:r>
      <w:r>
        <w:rPr>
          <w:rFonts w:eastAsia="ＭＳ 明朝" w:hint="eastAsia"/>
          <w:b/>
        </w:rPr>
        <w:t xml:space="preserve">pply </w:t>
      </w:r>
      <w:r w:rsidRPr="00812709">
        <w:rPr>
          <w:rFonts w:ascii="Symbol" w:eastAsia="ＭＳ 明朝" w:hAnsi="Symbol"/>
          <w:b/>
        </w:rPr>
        <w:t></w:t>
      </w:r>
      <w:r>
        <w:rPr>
          <w:rFonts w:eastAsia="ＭＳ 明朝" w:hint="eastAsia"/>
          <w:b/>
        </w:rPr>
        <w:t>SNR in Table</w:t>
      </w:r>
      <w:r w:rsidR="0067673E">
        <w:rPr>
          <w:rFonts w:eastAsia="ＭＳ 明朝"/>
          <w:b/>
        </w:rPr>
        <w:t xml:space="preserve"> 4</w:t>
      </w:r>
      <w:r>
        <w:rPr>
          <w:rFonts w:eastAsia="ＭＳ 明朝" w:hint="eastAsia"/>
          <w:b/>
        </w:rPr>
        <w:t>.</w:t>
      </w:r>
    </w:p>
    <w:bookmarkEnd w:id="20"/>
    <w:p w14:paraId="56562C94" w14:textId="04AC3BBA" w:rsidR="00533D3E" w:rsidRDefault="003F7E97" w:rsidP="003F7E97">
      <w:pPr>
        <w:pStyle w:val="tdoc-header"/>
        <w:overflowPunct w:val="0"/>
        <w:autoSpaceDE w:val="0"/>
        <w:autoSpaceDN w:val="0"/>
        <w:adjustRightInd w:val="0"/>
        <w:spacing w:after="180"/>
        <w:textAlignment w:val="baseline"/>
        <w:outlineLvl w:val="0"/>
        <w:rPr>
          <w:b/>
        </w:rPr>
      </w:pPr>
      <w:r w:rsidRPr="002632CE">
        <w:rPr>
          <w:b/>
          <w:noProof w:val="0"/>
        </w:rPr>
        <w:t>2.</w:t>
      </w:r>
      <w:r>
        <w:rPr>
          <w:b/>
          <w:noProof w:val="0"/>
        </w:rPr>
        <w:t>3</w:t>
      </w:r>
      <w:r w:rsidRPr="002632CE">
        <w:rPr>
          <w:b/>
          <w:noProof w:val="0"/>
        </w:rPr>
        <w:t xml:space="preserve"> </w:t>
      </w:r>
      <w:r w:rsidR="00533D3E">
        <w:rPr>
          <w:rFonts w:hint="eastAsia"/>
          <w:b/>
        </w:rPr>
        <w:t>Test Tolerance</w:t>
      </w:r>
      <w:r w:rsidR="006A00B3">
        <w:rPr>
          <w:b/>
        </w:rPr>
        <w:t>s</w:t>
      </w:r>
    </w:p>
    <w:p w14:paraId="08511AA1" w14:textId="1FF42841" w:rsidR="003F7E97" w:rsidRPr="00370C74" w:rsidRDefault="003F7E97" w:rsidP="00533D3E">
      <w:pPr>
        <w:spacing w:before="120" w:after="120"/>
        <w:rPr>
          <w:rFonts w:eastAsia="ＭＳ 明朝"/>
          <w:bCs/>
        </w:rPr>
      </w:pPr>
      <w:r>
        <w:rPr>
          <w:rFonts w:eastAsia="ＭＳ 明朝" w:hint="eastAsia"/>
          <w:bCs/>
        </w:rPr>
        <w:t>W</w:t>
      </w:r>
      <w:r>
        <w:rPr>
          <w:rFonts w:eastAsia="ＭＳ 明朝"/>
          <w:bCs/>
        </w:rPr>
        <w:t>e can apply the same principle as single carrier test cases.</w:t>
      </w:r>
    </w:p>
    <w:p w14:paraId="69259A41" w14:textId="2ED13ABB" w:rsidR="00533D3E" w:rsidRDefault="00533D3E" w:rsidP="00415CBF">
      <w:pPr>
        <w:spacing w:before="120" w:after="120"/>
        <w:rPr>
          <w:rFonts w:eastAsiaTheme="minorEastAsia"/>
          <w:b/>
        </w:rPr>
      </w:pPr>
      <w:bookmarkStart w:id="21" w:name="p6"/>
      <w:r w:rsidRPr="006460AC">
        <w:rPr>
          <w:rFonts w:eastAsiaTheme="minorEastAsia"/>
          <w:b/>
        </w:rPr>
        <w:t xml:space="preserve">Proposal </w:t>
      </w:r>
      <w:r w:rsidRPr="006460AC">
        <w:rPr>
          <w:rFonts w:eastAsiaTheme="minorEastAsia" w:hint="eastAsia"/>
          <w:b/>
        </w:rPr>
        <w:t>6</w:t>
      </w:r>
      <w:r w:rsidRPr="006460AC">
        <w:rPr>
          <w:rFonts w:eastAsiaTheme="minorEastAsia"/>
          <w:b/>
        </w:rPr>
        <w:t xml:space="preserve"> : </w:t>
      </w:r>
      <w:r w:rsidRPr="006460AC">
        <w:rPr>
          <w:rFonts w:eastAsiaTheme="minorEastAsia" w:hint="eastAsia"/>
          <w:b/>
        </w:rPr>
        <w:t>Define</w:t>
      </w:r>
      <w:r w:rsidRPr="006460AC">
        <w:rPr>
          <w:rFonts w:eastAsiaTheme="minorEastAsia"/>
          <w:b/>
        </w:rPr>
        <w:t xml:space="preserve"> TT for FR2</w:t>
      </w:r>
      <w:r w:rsidRPr="006460AC">
        <w:rPr>
          <w:rFonts w:eastAsiaTheme="minorEastAsia" w:hint="eastAsia"/>
          <w:b/>
        </w:rPr>
        <w:t xml:space="preserve"> </w:t>
      </w:r>
      <w:r w:rsidR="000D2923">
        <w:rPr>
          <w:rFonts w:eastAsiaTheme="minorEastAsia"/>
          <w:b/>
        </w:rPr>
        <w:t xml:space="preserve">CA </w:t>
      </w:r>
      <w:r w:rsidRPr="006460AC">
        <w:rPr>
          <w:rFonts w:eastAsiaTheme="minorEastAsia"/>
          <w:b/>
        </w:rPr>
        <w:t xml:space="preserve">MPR </w:t>
      </w:r>
      <w:r w:rsidR="00372B40">
        <w:rPr>
          <w:rFonts w:eastAsiaTheme="minorEastAsia"/>
          <w:b/>
        </w:rPr>
        <w:t xml:space="preserve">with the same </w:t>
      </w:r>
      <w:r w:rsidR="00EE5AAD">
        <w:rPr>
          <w:rFonts w:eastAsiaTheme="minorEastAsia"/>
          <w:b/>
        </w:rPr>
        <w:t xml:space="preserve">equation and the values as </w:t>
      </w:r>
      <w:r w:rsidR="00893F27">
        <w:rPr>
          <w:rFonts w:eastAsiaTheme="minorEastAsia"/>
          <w:b/>
        </w:rPr>
        <w:t xml:space="preserve">FR2 </w:t>
      </w:r>
      <w:r w:rsidR="00EE5AAD">
        <w:rPr>
          <w:rFonts w:eastAsiaTheme="minorEastAsia"/>
          <w:b/>
        </w:rPr>
        <w:t>MPR for single carrier</w:t>
      </w:r>
      <w:bookmarkEnd w:id="21"/>
    </w:p>
    <w:p w14:paraId="5D1A0AA2" w14:textId="723DDD55" w:rsidR="00EE5AAD" w:rsidRDefault="00EE5AAD" w:rsidP="00EE5AAD">
      <w:pPr>
        <w:spacing w:before="120" w:after="120"/>
        <w:rPr>
          <w:rFonts w:eastAsiaTheme="minorEastAsia"/>
          <w:b/>
        </w:rPr>
      </w:pPr>
      <w:bookmarkStart w:id="22" w:name="p7"/>
      <w:r w:rsidRPr="006460AC">
        <w:rPr>
          <w:rFonts w:eastAsiaTheme="minorEastAsia"/>
          <w:b/>
        </w:rPr>
        <w:t xml:space="preserve">Proposal </w:t>
      </w:r>
      <w:r>
        <w:rPr>
          <w:rFonts w:eastAsiaTheme="minorEastAsia"/>
          <w:b/>
        </w:rPr>
        <w:t>7</w:t>
      </w:r>
      <w:r w:rsidRPr="006460AC">
        <w:rPr>
          <w:rFonts w:eastAsiaTheme="minorEastAsia"/>
          <w:b/>
        </w:rPr>
        <w:t xml:space="preserve"> : </w:t>
      </w:r>
      <w:r w:rsidRPr="006460AC">
        <w:rPr>
          <w:rFonts w:eastAsiaTheme="minorEastAsia" w:hint="eastAsia"/>
          <w:b/>
        </w:rPr>
        <w:t>Define</w:t>
      </w:r>
      <w:r w:rsidRPr="006460AC">
        <w:rPr>
          <w:rFonts w:eastAsiaTheme="minorEastAsia"/>
          <w:b/>
        </w:rPr>
        <w:t xml:space="preserve"> TT for FR2</w:t>
      </w:r>
      <w:r w:rsidRPr="006460AC">
        <w:rPr>
          <w:rFonts w:eastAsiaTheme="minorEastAsia" w:hint="eastAsia"/>
          <w:b/>
        </w:rPr>
        <w:t xml:space="preserve"> </w:t>
      </w:r>
      <w:r>
        <w:rPr>
          <w:rFonts w:eastAsiaTheme="minorEastAsia"/>
          <w:b/>
        </w:rPr>
        <w:t>CA ACLR</w:t>
      </w:r>
      <w:r w:rsidRPr="006460AC">
        <w:rPr>
          <w:rFonts w:eastAsiaTheme="minorEastAsia"/>
          <w:b/>
        </w:rPr>
        <w:t xml:space="preserve"> </w:t>
      </w:r>
      <w:r>
        <w:rPr>
          <w:rFonts w:eastAsiaTheme="minorEastAsia"/>
          <w:b/>
        </w:rPr>
        <w:t xml:space="preserve">with the same equation </w:t>
      </w:r>
      <w:del w:id="23" w:author="Anritsu" w:date="2020-11-11T18:12:00Z">
        <w:r w:rsidRPr="0006423B" w:rsidDel="00874013">
          <w:rPr>
            <w:rFonts w:eastAsiaTheme="minorEastAsia"/>
            <w:b/>
            <w:highlight w:val="yellow"/>
          </w:rPr>
          <w:delText>and the values</w:delText>
        </w:r>
        <w:r w:rsidDel="00874013">
          <w:rPr>
            <w:rFonts w:eastAsiaTheme="minorEastAsia"/>
            <w:b/>
          </w:rPr>
          <w:delText xml:space="preserve"> </w:delText>
        </w:r>
      </w:del>
      <w:r>
        <w:rPr>
          <w:rFonts w:eastAsiaTheme="minorEastAsia"/>
          <w:b/>
        </w:rPr>
        <w:t xml:space="preserve">as </w:t>
      </w:r>
      <w:r w:rsidR="00893F27">
        <w:rPr>
          <w:rFonts w:eastAsiaTheme="minorEastAsia"/>
          <w:b/>
        </w:rPr>
        <w:t>FR2 ACLR</w:t>
      </w:r>
      <w:r>
        <w:rPr>
          <w:rFonts w:eastAsiaTheme="minorEastAsia"/>
          <w:b/>
        </w:rPr>
        <w:t xml:space="preserve"> for single carrier</w:t>
      </w:r>
    </w:p>
    <w:bookmarkEnd w:id="22"/>
    <w:p w14:paraId="5D261A4A" w14:textId="77777777" w:rsidR="00AE250C" w:rsidRDefault="00A46102" w:rsidP="00AE250C">
      <w:pPr>
        <w:pStyle w:val="tdoc-header"/>
        <w:overflowPunct w:val="0"/>
        <w:autoSpaceDE w:val="0"/>
        <w:autoSpaceDN w:val="0"/>
        <w:adjustRightInd w:val="0"/>
        <w:spacing w:before="240" w:after="180"/>
        <w:textAlignment w:val="baseline"/>
        <w:outlineLvl w:val="0"/>
        <w:rPr>
          <w:b/>
          <w:noProof w:val="0"/>
          <w:lang w:eastAsia="ja-JP"/>
        </w:rPr>
      </w:pPr>
      <w:r>
        <w:pict w14:anchorId="17946751">
          <v:rect id="_x0000_i1025" style="width:482.05pt;height:1pt" o:hralign="center" o:hrstd="t" o:hrnoshade="t" o:hr="t" fillcolor="#0d0d0d" stroked="f">
            <v:textbox inset="5.85pt,.7pt,5.85pt,.7pt"/>
          </v:rect>
        </w:pict>
      </w:r>
    </w:p>
    <w:p w14:paraId="19CB6A71" w14:textId="77777777" w:rsidR="00AE250C" w:rsidRDefault="00AE250C" w:rsidP="00AE250C">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4</w:t>
      </w:r>
      <w:r w:rsidRPr="00A4093A">
        <w:rPr>
          <w:b/>
          <w:noProof w:val="0"/>
        </w:rPr>
        <w:t>.</w:t>
      </w:r>
      <w:r w:rsidRPr="00A4093A">
        <w:rPr>
          <w:b/>
          <w:noProof w:val="0"/>
        </w:rPr>
        <w:tab/>
      </w:r>
      <w:r>
        <w:rPr>
          <w:rFonts w:hint="eastAsia"/>
          <w:b/>
          <w:noProof w:val="0"/>
          <w:lang w:eastAsia="ja-JP"/>
        </w:rPr>
        <w:t>Proposals</w:t>
      </w:r>
      <w:bookmarkStart w:id="24" w:name="_GoBack"/>
      <w:bookmarkEnd w:id="24"/>
    </w:p>
    <w:p w14:paraId="2BBF378F" w14:textId="77777777" w:rsidR="00AE250C" w:rsidRDefault="00AE250C" w:rsidP="00590775">
      <w:pPr>
        <w:spacing w:beforeLines="0" w:before="0" w:afterLines="0" w:after="0"/>
        <w:rPr>
          <w:rFonts w:eastAsiaTheme="minorEastAsia"/>
          <w:lang w:val="en-GB"/>
        </w:rPr>
      </w:pPr>
      <w:r w:rsidRPr="00AE250C">
        <w:rPr>
          <w:rFonts w:eastAsiaTheme="minorEastAsia" w:hint="eastAsia"/>
          <w:lang w:val="en-GB"/>
        </w:rPr>
        <w:t>RAN5 is asked to endorse following proposals.</w:t>
      </w:r>
    </w:p>
    <w:p w14:paraId="5070DCE8" w14:textId="65DE54B1" w:rsidR="00B54284" w:rsidRDefault="00122F22" w:rsidP="0020467F">
      <w:pPr>
        <w:pStyle w:val="tdoc-header"/>
        <w:overflowPunct w:val="0"/>
        <w:autoSpaceDE w:val="0"/>
        <w:autoSpaceDN w:val="0"/>
        <w:adjustRightInd w:val="0"/>
        <w:spacing w:after="180"/>
        <w:textAlignment w:val="baseline"/>
        <w:outlineLvl w:val="0"/>
        <w:rPr>
          <w:rFonts w:eastAsiaTheme="minorEastAsia"/>
        </w:rPr>
      </w:pPr>
      <w:r>
        <w:rPr>
          <w:rFonts w:eastAsiaTheme="minorEastAsia"/>
        </w:rPr>
        <w:fldChar w:fldCharType="begin"/>
      </w:r>
      <w:r>
        <w:rPr>
          <w:rFonts w:eastAsiaTheme="minorEastAsia"/>
        </w:rPr>
        <w:instrText xml:space="preserve"> REF p1 \h </w:instrText>
      </w:r>
      <w:r>
        <w:rPr>
          <w:rFonts w:eastAsiaTheme="minorEastAsia"/>
        </w:rPr>
      </w:r>
      <w:r>
        <w:rPr>
          <w:rFonts w:eastAsiaTheme="minorEastAsia"/>
        </w:rPr>
        <w:fldChar w:fldCharType="separate"/>
      </w:r>
      <w:r w:rsidR="00B54284">
        <w:rPr>
          <w:rFonts w:ascii="Times New Roman" w:eastAsiaTheme="minorEastAsia" w:hAnsi="Times New Roman" w:hint="eastAsia"/>
          <w:b/>
          <w:noProof w:val="0"/>
          <w:sz w:val="20"/>
          <w:lang w:val="en-US" w:eastAsia="ja-JP"/>
        </w:rPr>
        <w:t xml:space="preserve">Proposal 1 : For FR2 </w:t>
      </w:r>
      <w:r w:rsidR="00B54284">
        <w:rPr>
          <w:rFonts w:ascii="Times New Roman" w:eastAsiaTheme="minorEastAsia" w:hAnsi="Times New Roman"/>
          <w:b/>
          <w:noProof w:val="0"/>
          <w:sz w:val="20"/>
          <w:lang w:val="en-US" w:eastAsia="ja-JP"/>
        </w:rPr>
        <w:t>intra-band contiguous CA MPR (PC3, BWagg &lt;= 400MHz)</w:t>
      </w:r>
      <w:r w:rsidR="00B54284">
        <w:rPr>
          <w:rFonts w:ascii="Times New Roman" w:eastAsiaTheme="minorEastAsia" w:hAnsi="Times New Roman" w:hint="eastAsia"/>
          <w:b/>
          <w:noProof w:val="0"/>
          <w:sz w:val="20"/>
          <w:lang w:val="en-US" w:eastAsia="ja-JP"/>
        </w:rPr>
        <w:t xml:space="preserve">, apply </w:t>
      </w:r>
      <w:r w:rsidR="00B54284" w:rsidRPr="00AC5471">
        <w:rPr>
          <w:rFonts w:ascii="Symbol" w:eastAsiaTheme="minorEastAsia" w:hAnsi="Symbol"/>
          <w:b/>
          <w:noProof w:val="0"/>
          <w:sz w:val="20"/>
          <w:lang w:val="en-US" w:eastAsia="ja-JP"/>
        </w:rPr>
        <w:t></w:t>
      </w:r>
      <w:r w:rsidR="00B54284">
        <w:rPr>
          <w:rFonts w:ascii="Times New Roman" w:eastAsiaTheme="minorEastAsia" w:hAnsi="Times New Roman" w:hint="eastAsia"/>
          <w:b/>
          <w:noProof w:val="0"/>
          <w:sz w:val="20"/>
          <w:lang w:val="en-US" w:eastAsia="ja-JP"/>
        </w:rPr>
        <w:t xml:space="preserve">SNR=0.13dB for FR2a and </w:t>
      </w:r>
      <w:r w:rsidR="00B54284" w:rsidRPr="00AC5471">
        <w:rPr>
          <w:rFonts w:ascii="Symbol" w:eastAsiaTheme="minorEastAsia" w:hAnsi="Symbol"/>
          <w:b/>
          <w:noProof w:val="0"/>
          <w:sz w:val="20"/>
          <w:lang w:val="en-US" w:eastAsia="ja-JP"/>
        </w:rPr>
        <w:t></w:t>
      </w:r>
      <w:r w:rsidR="00B54284">
        <w:rPr>
          <w:rFonts w:ascii="Times New Roman" w:eastAsiaTheme="minorEastAsia" w:hAnsi="Times New Roman" w:hint="eastAsia"/>
          <w:b/>
          <w:noProof w:val="0"/>
          <w:sz w:val="20"/>
          <w:lang w:val="en-US" w:eastAsia="ja-JP"/>
        </w:rPr>
        <w:t>SNR=0.31d</w:t>
      </w:r>
      <w:r w:rsidR="00B54284">
        <w:rPr>
          <w:rFonts w:ascii="Times New Roman" w:eastAsiaTheme="minorEastAsia" w:hAnsi="Times New Roman"/>
          <w:b/>
          <w:noProof w:val="0"/>
          <w:sz w:val="20"/>
          <w:lang w:val="en-US" w:eastAsia="ja-JP"/>
        </w:rPr>
        <w:t>B for FR2b</w:t>
      </w:r>
      <w:r>
        <w:rPr>
          <w:rFonts w:eastAsiaTheme="minorEastAsia"/>
        </w:rPr>
        <w:fldChar w:fldCharType="end"/>
      </w:r>
    </w:p>
    <w:p w14:paraId="6493FEFB" w14:textId="0C2A5E50" w:rsidR="0096748F" w:rsidRDefault="00122F22" w:rsidP="0020467F">
      <w:pPr>
        <w:pStyle w:val="tdoc-header"/>
        <w:overflowPunct w:val="0"/>
        <w:autoSpaceDE w:val="0"/>
        <w:autoSpaceDN w:val="0"/>
        <w:adjustRightInd w:val="0"/>
        <w:spacing w:after="180"/>
        <w:textAlignment w:val="baseline"/>
        <w:outlineLvl w:val="0"/>
        <w:rPr>
          <w:rFonts w:ascii="Times New Roman" w:eastAsiaTheme="minorEastAsia" w:hAnsi="Times New Roman"/>
          <w:b/>
          <w:noProof w:val="0"/>
          <w:sz w:val="20"/>
          <w:lang w:val="en-US" w:eastAsia="ja-JP"/>
        </w:rPr>
      </w:pPr>
      <w:r>
        <w:rPr>
          <w:rFonts w:eastAsiaTheme="minorEastAsia"/>
        </w:rPr>
        <w:lastRenderedPageBreak/>
        <w:fldChar w:fldCharType="begin"/>
      </w:r>
      <w:r>
        <w:rPr>
          <w:rFonts w:eastAsiaTheme="minorEastAsia"/>
        </w:rPr>
        <w:instrText xml:space="preserve"> REF p2 \h </w:instrText>
      </w:r>
      <w:r>
        <w:rPr>
          <w:rFonts w:eastAsiaTheme="minorEastAsia"/>
        </w:rPr>
      </w:r>
      <w:r>
        <w:rPr>
          <w:rFonts w:eastAsiaTheme="minorEastAsia"/>
        </w:rPr>
        <w:fldChar w:fldCharType="separate"/>
      </w:r>
      <w:r w:rsidR="0096748F">
        <w:rPr>
          <w:rFonts w:ascii="Times New Roman" w:eastAsiaTheme="minorEastAsia" w:hAnsi="Times New Roman" w:hint="eastAsia"/>
          <w:b/>
          <w:noProof w:val="0"/>
          <w:sz w:val="20"/>
          <w:lang w:val="en-US" w:eastAsia="ja-JP"/>
        </w:rPr>
        <w:t>P</w:t>
      </w:r>
      <w:r w:rsidR="0096748F">
        <w:rPr>
          <w:rFonts w:ascii="Times New Roman" w:eastAsiaTheme="minorEastAsia" w:hAnsi="Times New Roman"/>
          <w:b/>
          <w:noProof w:val="0"/>
          <w:sz w:val="20"/>
          <w:lang w:val="en-US" w:eastAsia="ja-JP"/>
        </w:rPr>
        <w:t>roposal 2 : For FR2 intra-band contiguous CA MPR (PC3, BWagg &lt;= 400MHz), apply the same MU as single carrier MPR test</w:t>
      </w:r>
    </w:p>
    <w:p w14:paraId="545F9D85" w14:textId="77777777" w:rsidR="0096748F" w:rsidRPr="004F40B5" w:rsidRDefault="00122F22" w:rsidP="00C31A57">
      <w:pPr>
        <w:spacing w:before="120" w:after="120"/>
        <w:rPr>
          <w:rFonts w:eastAsia="ＭＳ 明朝"/>
          <w:b/>
        </w:rPr>
      </w:pPr>
      <w:r>
        <w:rPr>
          <w:rFonts w:eastAsiaTheme="minorEastAsia"/>
          <w:lang w:val="en-GB"/>
        </w:rPr>
        <w:fldChar w:fldCharType="end"/>
      </w:r>
      <w:r>
        <w:rPr>
          <w:rFonts w:eastAsiaTheme="minorEastAsia"/>
          <w:lang w:val="en-GB"/>
        </w:rPr>
        <w:fldChar w:fldCharType="begin"/>
      </w:r>
      <w:r>
        <w:rPr>
          <w:rFonts w:eastAsiaTheme="minorEastAsia"/>
          <w:lang w:val="en-GB"/>
        </w:rPr>
        <w:instrText xml:space="preserve"> REF p3 \h </w:instrText>
      </w:r>
      <w:r>
        <w:rPr>
          <w:rFonts w:eastAsiaTheme="minorEastAsia"/>
          <w:lang w:val="en-GB"/>
        </w:rPr>
      </w:r>
      <w:r>
        <w:rPr>
          <w:rFonts w:eastAsiaTheme="minorEastAsia"/>
          <w:lang w:val="en-GB"/>
        </w:rPr>
        <w:fldChar w:fldCharType="separate"/>
      </w:r>
      <w:r w:rsidR="0096748F" w:rsidRPr="004F40B5">
        <w:rPr>
          <w:rFonts w:eastAsia="ＭＳ 明朝" w:hint="eastAsia"/>
          <w:b/>
        </w:rPr>
        <w:t xml:space="preserve">Proposal 3 : </w:t>
      </w:r>
      <w:r w:rsidR="0096748F">
        <w:rPr>
          <w:rFonts w:eastAsiaTheme="minorEastAsia" w:hint="eastAsia"/>
          <w:b/>
        </w:rPr>
        <w:t xml:space="preserve">For FR2 </w:t>
      </w:r>
      <w:r w:rsidR="0096748F">
        <w:rPr>
          <w:rFonts w:eastAsiaTheme="minorEastAsia"/>
          <w:b/>
        </w:rPr>
        <w:t>intra-band contiguous CA ACLR (PC3, BWagg &lt;= 400MHz)</w:t>
      </w:r>
      <w:r w:rsidR="0096748F">
        <w:rPr>
          <w:rFonts w:eastAsia="ＭＳ 明朝" w:hint="eastAsia"/>
          <w:b/>
        </w:rPr>
        <w:t>, a</w:t>
      </w:r>
      <w:r w:rsidR="0096748F" w:rsidRPr="004F40B5">
        <w:rPr>
          <w:rFonts w:eastAsia="ＭＳ 明朝" w:hint="eastAsia"/>
          <w:b/>
        </w:rPr>
        <w:t xml:space="preserve">pply the </w:t>
      </w:r>
      <w:r w:rsidR="0096748F">
        <w:rPr>
          <w:rFonts w:eastAsia="ＭＳ 明朝" w:hint="eastAsia"/>
          <w:b/>
        </w:rPr>
        <w:t xml:space="preserve">relaxation of (MPR for test points </w:t>
      </w:r>
      <w:r w:rsidR="0096748F">
        <w:rPr>
          <w:rFonts w:eastAsia="ＭＳ 明朝"/>
          <w:b/>
        </w:rPr>
        <w:t>–</w:t>
      </w:r>
      <w:r w:rsidR="0096748F">
        <w:rPr>
          <w:rFonts w:eastAsia="ＭＳ 明朝" w:hint="eastAsia"/>
          <w:b/>
        </w:rPr>
        <w:t xml:space="preserve"> value in Table </w:t>
      </w:r>
      <w:r w:rsidR="0096748F">
        <w:rPr>
          <w:rFonts w:eastAsia="ＭＳ 明朝"/>
          <w:b/>
        </w:rPr>
        <w:t>2</w:t>
      </w:r>
      <w:r w:rsidR="0096748F">
        <w:rPr>
          <w:rFonts w:eastAsia="ＭＳ 明朝" w:hint="eastAsia"/>
          <w:b/>
        </w:rPr>
        <w:t>) &gt; 0 for dBc value</w:t>
      </w:r>
      <w:r w:rsidR="0096748F">
        <w:rPr>
          <w:rFonts w:eastAsia="ＭＳ 明朝"/>
          <w:b/>
        </w:rPr>
        <w:t xml:space="preserve"> for FR2a.</w:t>
      </w:r>
    </w:p>
    <w:p w14:paraId="6CCEF4FD" w14:textId="77777777" w:rsidR="0096748F" w:rsidRDefault="00122F22" w:rsidP="00C31A57">
      <w:pPr>
        <w:spacing w:before="120" w:after="120"/>
        <w:rPr>
          <w:rFonts w:eastAsia="ＭＳ 明朝"/>
          <w:b/>
        </w:rPr>
      </w:pPr>
      <w:r>
        <w:rPr>
          <w:rFonts w:eastAsiaTheme="minorEastAsia"/>
          <w:lang w:val="en-GB"/>
        </w:rPr>
        <w:fldChar w:fldCharType="end"/>
      </w:r>
      <w:r>
        <w:rPr>
          <w:rFonts w:eastAsiaTheme="minorEastAsia"/>
          <w:lang w:val="en-GB"/>
        </w:rPr>
        <w:fldChar w:fldCharType="begin"/>
      </w:r>
      <w:r>
        <w:rPr>
          <w:rFonts w:eastAsiaTheme="minorEastAsia"/>
          <w:lang w:val="en-GB"/>
        </w:rPr>
        <w:instrText xml:space="preserve"> REF p4 \h </w:instrText>
      </w:r>
      <w:r>
        <w:rPr>
          <w:rFonts w:eastAsiaTheme="minorEastAsia"/>
          <w:lang w:val="en-GB"/>
        </w:rPr>
      </w:r>
      <w:r>
        <w:rPr>
          <w:rFonts w:eastAsiaTheme="minorEastAsia"/>
          <w:lang w:val="en-GB"/>
        </w:rPr>
        <w:fldChar w:fldCharType="separate"/>
      </w:r>
      <w:r w:rsidR="0096748F" w:rsidRPr="004F40B5">
        <w:rPr>
          <w:rFonts w:eastAsia="ＭＳ 明朝" w:hint="eastAsia"/>
          <w:b/>
        </w:rPr>
        <w:t xml:space="preserve">Proposal </w:t>
      </w:r>
      <w:r w:rsidR="0096748F">
        <w:rPr>
          <w:rFonts w:eastAsia="ＭＳ 明朝" w:hint="eastAsia"/>
          <w:b/>
        </w:rPr>
        <w:t>4</w:t>
      </w:r>
      <w:r w:rsidR="0096748F" w:rsidRPr="004F40B5">
        <w:rPr>
          <w:rFonts w:eastAsia="ＭＳ 明朝" w:hint="eastAsia"/>
          <w:b/>
        </w:rPr>
        <w:t xml:space="preserve"> : </w:t>
      </w:r>
      <w:r w:rsidR="0096748F">
        <w:rPr>
          <w:rFonts w:eastAsiaTheme="minorEastAsia" w:hint="eastAsia"/>
          <w:b/>
        </w:rPr>
        <w:t xml:space="preserve">For FR2 </w:t>
      </w:r>
      <w:r w:rsidR="0096748F">
        <w:rPr>
          <w:rFonts w:eastAsiaTheme="minorEastAsia"/>
          <w:b/>
        </w:rPr>
        <w:t>intra-band contiguous CA ACLR (PC3, BWagg &lt;= 400MHz)</w:t>
      </w:r>
      <w:r w:rsidR="0096748F">
        <w:rPr>
          <w:rFonts w:eastAsia="ＭＳ 明朝" w:hint="eastAsia"/>
          <w:b/>
        </w:rPr>
        <w:t xml:space="preserve">, do not test the test points </w:t>
      </w:r>
      <w:r w:rsidR="0096748F">
        <w:rPr>
          <w:rFonts w:eastAsia="ＭＳ 明朝"/>
          <w:b/>
        </w:rPr>
        <w:t>of which</w:t>
      </w:r>
      <w:r w:rsidR="0096748F">
        <w:rPr>
          <w:rFonts w:eastAsia="ＭＳ 明朝" w:hint="eastAsia"/>
          <w:b/>
        </w:rPr>
        <w:t xml:space="preserve"> MPR values </w:t>
      </w:r>
      <w:r w:rsidR="0096748F">
        <w:rPr>
          <w:rFonts w:eastAsia="ＭＳ 明朝"/>
          <w:b/>
        </w:rPr>
        <w:t xml:space="preserve">are </w:t>
      </w:r>
      <w:r w:rsidR="0096748F">
        <w:rPr>
          <w:rFonts w:eastAsia="ＭＳ 明朝" w:hint="eastAsia"/>
          <w:b/>
        </w:rPr>
        <w:t xml:space="preserve">bigger than </w:t>
      </w:r>
      <w:r w:rsidR="0096748F">
        <w:rPr>
          <w:rFonts w:eastAsia="ＭＳ 明朝"/>
          <w:b/>
        </w:rPr>
        <w:t>maximum testable MPR (</w:t>
      </w:r>
      <w:r w:rsidR="0096748F">
        <w:rPr>
          <w:rFonts w:eastAsia="ＭＳ 明朝" w:hint="eastAsia"/>
          <w:b/>
        </w:rPr>
        <w:t>Table</w:t>
      </w:r>
      <w:r w:rsidR="0096748F">
        <w:rPr>
          <w:rFonts w:eastAsia="ＭＳ 明朝"/>
          <w:b/>
        </w:rPr>
        <w:t>2)</w:t>
      </w:r>
      <w:r w:rsidR="0096748F">
        <w:rPr>
          <w:rFonts w:eastAsia="ＭＳ 明朝" w:hint="eastAsia"/>
          <w:b/>
        </w:rPr>
        <w:t xml:space="preserve"> </w:t>
      </w:r>
      <w:r w:rsidR="0096748F">
        <w:rPr>
          <w:rFonts w:eastAsia="ＭＳ 明朝"/>
          <w:b/>
        </w:rPr>
        <w:t>for FR2b.</w:t>
      </w:r>
    </w:p>
    <w:p w14:paraId="670062CE" w14:textId="77777777" w:rsidR="0096748F" w:rsidRDefault="00122F22" w:rsidP="00533D3E">
      <w:pPr>
        <w:spacing w:before="120" w:after="120"/>
        <w:rPr>
          <w:rFonts w:eastAsia="ＭＳ 明朝"/>
          <w:b/>
        </w:rPr>
      </w:pPr>
      <w:r>
        <w:rPr>
          <w:rFonts w:eastAsiaTheme="minorEastAsia"/>
          <w:lang w:val="en-GB"/>
        </w:rPr>
        <w:fldChar w:fldCharType="end"/>
      </w:r>
      <w:r>
        <w:rPr>
          <w:rFonts w:eastAsiaTheme="minorEastAsia"/>
          <w:lang w:val="en-GB"/>
        </w:rPr>
        <w:fldChar w:fldCharType="begin"/>
      </w:r>
      <w:r>
        <w:rPr>
          <w:rFonts w:eastAsiaTheme="minorEastAsia"/>
          <w:lang w:val="en-GB"/>
        </w:rPr>
        <w:instrText xml:space="preserve"> REF p5 \h </w:instrText>
      </w:r>
      <w:r>
        <w:rPr>
          <w:rFonts w:eastAsiaTheme="minorEastAsia"/>
          <w:lang w:val="en-GB"/>
        </w:rPr>
      </w:r>
      <w:r>
        <w:rPr>
          <w:rFonts w:eastAsiaTheme="minorEastAsia"/>
          <w:lang w:val="en-GB"/>
        </w:rPr>
        <w:fldChar w:fldCharType="separate"/>
      </w:r>
      <w:r w:rsidR="0096748F" w:rsidRPr="004F40B5">
        <w:rPr>
          <w:rFonts w:eastAsia="ＭＳ 明朝" w:hint="eastAsia"/>
          <w:b/>
        </w:rPr>
        <w:t xml:space="preserve">Proposal </w:t>
      </w:r>
      <w:r w:rsidR="0096748F">
        <w:rPr>
          <w:rFonts w:eastAsia="ＭＳ 明朝" w:hint="eastAsia"/>
          <w:b/>
        </w:rPr>
        <w:t>5</w:t>
      </w:r>
      <w:r w:rsidR="0096748F" w:rsidRPr="004F40B5">
        <w:rPr>
          <w:rFonts w:eastAsia="ＭＳ 明朝" w:hint="eastAsia"/>
          <w:b/>
        </w:rPr>
        <w:t xml:space="preserve"> : </w:t>
      </w:r>
      <w:r w:rsidR="0096748F">
        <w:rPr>
          <w:rFonts w:eastAsiaTheme="minorEastAsia" w:hint="eastAsia"/>
          <w:b/>
        </w:rPr>
        <w:t xml:space="preserve">For FR2 </w:t>
      </w:r>
      <w:r w:rsidR="0096748F">
        <w:rPr>
          <w:rFonts w:eastAsiaTheme="minorEastAsia"/>
          <w:b/>
        </w:rPr>
        <w:t>intra-band contiguous CA ACLR (PC3, BWagg &lt;= 400MHz) , a</w:t>
      </w:r>
      <w:r w:rsidR="0096748F">
        <w:rPr>
          <w:rFonts w:eastAsia="ＭＳ 明朝" w:hint="eastAsia"/>
          <w:b/>
        </w:rPr>
        <w:t xml:space="preserve">pply </w:t>
      </w:r>
      <w:r w:rsidR="0096748F" w:rsidRPr="00812709">
        <w:rPr>
          <w:rFonts w:ascii="Symbol" w:eastAsia="ＭＳ 明朝" w:hAnsi="Symbol"/>
          <w:b/>
        </w:rPr>
        <w:t></w:t>
      </w:r>
      <w:r w:rsidR="0096748F">
        <w:rPr>
          <w:rFonts w:eastAsia="ＭＳ 明朝" w:hint="eastAsia"/>
          <w:b/>
        </w:rPr>
        <w:t>SNR in Table</w:t>
      </w:r>
      <w:r w:rsidR="0096748F">
        <w:rPr>
          <w:rFonts w:eastAsia="ＭＳ 明朝"/>
          <w:b/>
        </w:rPr>
        <w:t xml:space="preserve"> 4</w:t>
      </w:r>
      <w:r w:rsidR="0096748F">
        <w:rPr>
          <w:rFonts w:eastAsia="ＭＳ 明朝" w:hint="eastAsia"/>
          <w:b/>
        </w:rPr>
        <w:t>.</w:t>
      </w:r>
    </w:p>
    <w:p w14:paraId="6C1B96E4" w14:textId="4F4946C4" w:rsidR="003E54C3" w:rsidRDefault="00122F22" w:rsidP="00EE5AAD">
      <w:pPr>
        <w:spacing w:before="120" w:after="120"/>
        <w:rPr>
          <w:rFonts w:eastAsiaTheme="minorEastAsia"/>
          <w:lang w:val="en-GB"/>
        </w:rPr>
      </w:pPr>
      <w:r>
        <w:rPr>
          <w:rFonts w:eastAsiaTheme="minorEastAsia"/>
          <w:lang w:val="en-GB"/>
        </w:rPr>
        <w:fldChar w:fldCharType="end"/>
      </w:r>
      <w:r>
        <w:rPr>
          <w:rFonts w:eastAsiaTheme="minorEastAsia"/>
          <w:lang w:val="en-GB"/>
        </w:rPr>
        <w:fldChar w:fldCharType="begin"/>
      </w:r>
      <w:r>
        <w:rPr>
          <w:rFonts w:eastAsiaTheme="minorEastAsia"/>
          <w:lang w:val="en-GB"/>
        </w:rPr>
        <w:instrText xml:space="preserve"> REF p6 \h </w:instrText>
      </w:r>
      <w:r>
        <w:rPr>
          <w:rFonts w:eastAsiaTheme="minorEastAsia"/>
          <w:lang w:val="en-GB"/>
        </w:rPr>
      </w:r>
      <w:r>
        <w:rPr>
          <w:rFonts w:eastAsiaTheme="minorEastAsia"/>
          <w:lang w:val="en-GB"/>
        </w:rPr>
        <w:fldChar w:fldCharType="separate"/>
      </w:r>
      <w:r w:rsidR="0096748F" w:rsidRPr="006460AC">
        <w:rPr>
          <w:rFonts w:eastAsiaTheme="minorEastAsia"/>
          <w:b/>
        </w:rPr>
        <w:t xml:space="preserve">Proposal </w:t>
      </w:r>
      <w:r w:rsidR="0096748F" w:rsidRPr="006460AC">
        <w:rPr>
          <w:rFonts w:eastAsiaTheme="minorEastAsia" w:hint="eastAsia"/>
          <w:b/>
        </w:rPr>
        <w:t>6</w:t>
      </w:r>
      <w:r w:rsidR="0096748F" w:rsidRPr="006460AC">
        <w:rPr>
          <w:rFonts w:eastAsiaTheme="minorEastAsia"/>
          <w:b/>
        </w:rPr>
        <w:t xml:space="preserve"> : </w:t>
      </w:r>
      <w:r w:rsidR="0096748F" w:rsidRPr="006460AC">
        <w:rPr>
          <w:rFonts w:eastAsiaTheme="minorEastAsia" w:hint="eastAsia"/>
          <w:b/>
        </w:rPr>
        <w:t>Define</w:t>
      </w:r>
      <w:r w:rsidR="0096748F" w:rsidRPr="006460AC">
        <w:rPr>
          <w:rFonts w:eastAsiaTheme="minorEastAsia"/>
          <w:b/>
        </w:rPr>
        <w:t xml:space="preserve"> TT for FR2</w:t>
      </w:r>
      <w:r w:rsidR="0096748F" w:rsidRPr="006460AC">
        <w:rPr>
          <w:rFonts w:eastAsiaTheme="minorEastAsia" w:hint="eastAsia"/>
          <w:b/>
        </w:rPr>
        <w:t xml:space="preserve"> </w:t>
      </w:r>
      <w:r w:rsidR="0096748F">
        <w:rPr>
          <w:rFonts w:eastAsiaTheme="minorEastAsia"/>
          <w:b/>
        </w:rPr>
        <w:t xml:space="preserve">CA </w:t>
      </w:r>
      <w:r w:rsidR="0096748F" w:rsidRPr="006460AC">
        <w:rPr>
          <w:rFonts w:eastAsiaTheme="minorEastAsia"/>
          <w:b/>
        </w:rPr>
        <w:t xml:space="preserve">MPR </w:t>
      </w:r>
      <w:r w:rsidR="0096748F">
        <w:rPr>
          <w:rFonts w:eastAsiaTheme="minorEastAsia"/>
          <w:b/>
        </w:rPr>
        <w:t>with the same equation and the values as FR2 MPR for single carrier</w:t>
      </w:r>
      <w:r>
        <w:rPr>
          <w:rFonts w:eastAsiaTheme="minorEastAsia"/>
          <w:lang w:val="en-GB"/>
        </w:rPr>
        <w:fldChar w:fldCharType="end"/>
      </w:r>
    </w:p>
    <w:p w14:paraId="233813B2" w14:textId="42B850C7" w:rsidR="00874013" w:rsidRDefault="00122F22" w:rsidP="00EE5AAD">
      <w:pPr>
        <w:spacing w:before="120" w:after="120"/>
        <w:rPr>
          <w:ins w:id="25" w:author="Anritsu" w:date="2020-11-11T18:12:00Z"/>
          <w:rFonts w:eastAsiaTheme="minorEastAsia"/>
          <w:b/>
        </w:rPr>
      </w:pPr>
      <w:r>
        <w:rPr>
          <w:rFonts w:eastAsiaTheme="minorEastAsia"/>
          <w:lang w:val="en-GB"/>
        </w:rPr>
        <w:fldChar w:fldCharType="begin"/>
      </w:r>
      <w:r>
        <w:rPr>
          <w:rFonts w:eastAsiaTheme="minorEastAsia"/>
          <w:lang w:val="en-GB"/>
        </w:rPr>
        <w:instrText xml:space="preserve"> REF p7 \h </w:instrText>
      </w:r>
      <w:r>
        <w:rPr>
          <w:rFonts w:eastAsiaTheme="minorEastAsia"/>
          <w:lang w:val="en-GB"/>
        </w:rPr>
      </w:r>
      <w:r w:rsidR="008436C4">
        <w:rPr>
          <w:rFonts w:eastAsiaTheme="minorEastAsia"/>
          <w:lang w:val="en-GB"/>
        </w:rPr>
        <w:instrText xml:space="preserve"> \* MERGEFORMAT </w:instrText>
      </w:r>
      <w:r>
        <w:rPr>
          <w:rFonts w:eastAsiaTheme="minorEastAsia"/>
          <w:lang w:val="en-GB"/>
        </w:rPr>
        <w:fldChar w:fldCharType="separate"/>
      </w:r>
      <w:ins w:id="26" w:author="Anritsu" w:date="2020-11-11T18:12:00Z">
        <w:r w:rsidR="00874013" w:rsidRPr="008436C4">
          <w:rPr>
            <w:rFonts w:eastAsiaTheme="minorEastAsia"/>
            <w:b/>
            <w:highlight w:val="yellow"/>
          </w:rPr>
          <w:t xml:space="preserve">Proposal 7 : </w:t>
        </w:r>
        <w:r w:rsidR="00874013" w:rsidRPr="008436C4">
          <w:rPr>
            <w:rFonts w:eastAsiaTheme="minorEastAsia" w:hint="eastAsia"/>
            <w:b/>
            <w:highlight w:val="yellow"/>
          </w:rPr>
          <w:t>Define</w:t>
        </w:r>
        <w:r w:rsidR="00874013" w:rsidRPr="008436C4">
          <w:rPr>
            <w:rFonts w:eastAsiaTheme="minorEastAsia"/>
            <w:b/>
            <w:highlight w:val="yellow"/>
          </w:rPr>
          <w:t xml:space="preserve"> TT for FR2</w:t>
        </w:r>
        <w:r w:rsidR="00874013" w:rsidRPr="008436C4">
          <w:rPr>
            <w:rFonts w:eastAsiaTheme="minorEastAsia" w:hint="eastAsia"/>
            <w:b/>
            <w:highlight w:val="yellow"/>
          </w:rPr>
          <w:t xml:space="preserve"> </w:t>
        </w:r>
        <w:r w:rsidR="00874013" w:rsidRPr="008436C4">
          <w:rPr>
            <w:rFonts w:eastAsiaTheme="minorEastAsia"/>
            <w:b/>
            <w:highlight w:val="yellow"/>
          </w:rPr>
          <w:t>CA ACLR with the same equation as FR2 ACLR for single carrier</w:t>
        </w:r>
      </w:ins>
    </w:p>
    <w:p w14:paraId="6F894C75" w14:textId="395867CF" w:rsidR="0096748F" w:rsidDel="00874013" w:rsidRDefault="0096748F" w:rsidP="00EE5AAD">
      <w:pPr>
        <w:spacing w:before="120" w:after="120"/>
        <w:rPr>
          <w:del w:id="27" w:author="Anritsu" w:date="2020-11-11T18:12:00Z"/>
          <w:rFonts w:eastAsiaTheme="minorEastAsia"/>
          <w:b/>
        </w:rPr>
      </w:pPr>
      <w:del w:id="28" w:author="Anritsu" w:date="2020-11-11T18:12:00Z">
        <w:r w:rsidRPr="0006423B" w:rsidDel="00874013">
          <w:rPr>
            <w:rFonts w:eastAsiaTheme="minorEastAsia"/>
            <w:b/>
            <w:highlight w:val="yellow"/>
          </w:rPr>
          <w:delText xml:space="preserve">Proposal 7 : </w:delText>
        </w:r>
        <w:r w:rsidRPr="0006423B" w:rsidDel="00874013">
          <w:rPr>
            <w:rFonts w:eastAsiaTheme="minorEastAsia" w:hint="eastAsia"/>
            <w:b/>
            <w:highlight w:val="yellow"/>
          </w:rPr>
          <w:delText>Define</w:delText>
        </w:r>
        <w:r w:rsidRPr="0006423B" w:rsidDel="00874013">
          <w:rPr>
            <w:rFonts w:eastAsiaTheme="minorEastAsia"/>
            <w:b/>
            <w:highlight w:val="yellow"/>
          </w:rPr>
          <w:delText xml:space="preserve"> TT for FR2</w:delText>
        </w:r>
        <w:r w:rsidRPr="0006423B" w:rsidDel="00874013">
          <w:rPr>
            <w:rFonts w:eastAsiaTheme="minorEastAsia" w:hint="eastAsia"/>
            <w:b/>
            <w:highlight w:val="yellow"/>
          </w:rPr>
          <w:delText xml:space="preserve"> </w:delText>
        </w:r>
        <w:r w:rsidRPr="0006423B" w:rsidDel="00874013">
          <w:rPr>
            <w:rFonts w:eastAsiaTheme="minorEastAsia"/>
            <w:b/>
            <w:highlight w:val="yellow"/>
          </w:rPr>
          <w:delText>CA ACLR with the same equation and the values as FR2 ACLR for single carrier</w:delText>
        </w:r>
      </w:del>
    </w:p>
    <w:p w14:paraId="1AFD37B2" w14:textId="30A47FB0" w:rsidR="00216066" w:rsidRPr="00A4093A" w:rsidRDefault="00122F22" w:rsidP="000A7499">
      <w:pPr>
        <w:spacing w:before="120" w:after="120"/>
      </w:pPr>
      <w:r>
        <w:rPr>
          <w:rFonts w:eastAsiaTheme="minorEastAsia"/>
          <w:lang w:val="en-GB"/>
        </w:rPr>
        <w:fldChar w:fldCharType="end"/>
      </w:r>
      <w:r w:rsidR="00A46102">
        <w:pict w14:anchorId="334C4486">
          <v:rect id="_x0000_i1026" style="width:482.05pt;height:1pt" o:hralign="center" o:hrstd="t" o:hrnoshade="t" o:hr="t" fillcolor="#0d0d0d" stroked="f">
            <v:textbox inset="5.85pt,.7pt,5.85pt,.7pt"/>
          </v:rect>
        </w:pict>
      </w:r>
    </w:p>
    <w:p w14:paraId="7F4E5F68" w14:textId="77777777" w:rsidR="00216066" w:rsidRDefault="00AE250C" w:rsidP="00216066">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5</w:t>
      </w:r>
      <w:r w:rsidR="00216066" w:rsidRPr="00A4093A">
        <w:rPr>
          <w:b/>
          <w:noProof w:val="0"/>
        </w:rPr>
        <w:t>.</w:t>
      </w:r>
      <w:r w:rsidR="00216066" w:rsidRPr="00A4093A">
        <w:rPr>
          <w:b/>
          <w:noProof w:val="0"/>
        </w:rPr>
        <w:tab/>
      </w:r>
      <w:r w:rsidR="00216066" w:rsidRPr="00A4093A">
        <w:rPr>
          <w:rFonts w:hint="eastAsia"/>
          <w:b/>
          <w:noProof w:val="0"/>
          <w:lang w:eastAsia="ja-JP"/>
        </w:rPr>
        <w:t>References</w:t>
      </w:r>
    </w:p>
    <w:p w14:paraId="549170E2" w14:textId="1AB1C3F8" w:rsidR="00DC13BF" w:rsidRPr="00733F54" w:rsidRDefault="002D1999" w:rsidP="00764D64">
      <w:pPr>
        <w:spacing w:before="120" w:after="120"/>
        <w:rPr>
          <w:rFonts w:eastAsiaTheme="minorEastAsia"/>
        </w:rPr>
      </w:pPr>
      <w:r>
        <w:rPr>
          <w:rFonts w:eastAsiaTheme="minorEastAsia" w:hint="eastAsia"/>
        </w:rPr>
        <w:t>[1]</w:t>
      </w:r>
      <w:r w:rsidRPr="002D1999">
        <w:t xml:space="preserve"> </w:t>
      </w:r>
      <w:r w:rsidR="00B57F73">
        <w:rPr>
          <w:rFonts w:eastAsiaTheme="minorEastAsia"/>
        </w:rPr>
        <w:t>R5-204746</w:t>
      </w:r>
      <w:r>
        <w:rPr>
          <w:rFonts w:eastAsiaTheme="minorEastAsia" w:hint="eastAsia"/>
        </w:rPr>
        <w:t xml:space="preserve">, </w:t>
      </w:r>
      <w:r>
        <w:rPr>
          <w:rFonts w:eastAsiaTheme="minorEastAsia"/>
        </w:rPr>
        <w:t>“</w:t>
      </w:r>
      <w:r w:rsidR="00764D64" w:rsidRPr="00764D64">
        <w:rPr>
          <w:rFonts w:eastAsiaTheme="minorEastAsia"/>
        </w:rPr>
        <w:t>Noise impact for FR2 test case where MPR applies</w:t>
      </w:r>
      <w:r>
        <w:rPr>
          <w:rFonts w:eastAsiaTheme="minorEastAsia"/>
        </w:rPr>
        <w:t>”</w:t>
      </w:r>
      <w:r>
        <w:rPr>
          <w:rFonts w:eastAsiaTheme="minorEastAsia" w:hint="eastAsia"/>
        </w:rPr>
        <w:t>, Anritsu, RAN5#87e</w:t>
      </w:r>
    </w:p>
    <w:p w14:paraId="6AA46517" w14:textId="77777777" w:rsidR="00880627" w:rsidRDefault="00A46102" w:rsidP="00190902">
      <w:pPr>
        <w:spacing w:before="120" w:after="120"/>
        <w:rPr>
          <w:rFonts w:eastAsiaTheme="minorEastAsia"/>
        </w:rPr>
      </w:pPr>
      <w:r>
        <w:pict w14:anchorId="0FEDA811">
          <v:rect id="_x0000_i1027" style="width:482.05pt;height:1pt" o:hralign="center" o:hrstd="t" o:hrnoshade="t" o:hr="t" fillcolor="#0d0d0d" stroked="f">
            <v:textbox inset="5.85pt,.7pt,5.85pt,.7pt"/>
          </v:rect>
        </w:pict>
      </w:r>
    </w:p>
    <w:p w14:paraId="3FC71F23" w14:textId="77777777" w:rsidR="006B730C" w:rsidRDefault="006B730C" w:rsidP="00190902">
      <w:pPr>
        <w:spacing w:before="120" w:after="120"/>
        <w:rPr>
          <w:rFonts w:eastAsiaTheme="minorEastAsia"/>
        </w:rPr>
      </w:pPr>
    </w:p>
    <w:p w14:paraId="55025E40" w14:textId="77777777" w:rsidR="006B730C" w:rsidRPr="00DB3D71" w:rsidRDefault="006B730C" w:rsidP="006B730C">
      <w:pPr>
        <w:spacing w:beforeLines="0" w:before="0" w:afterLines="0" w:after="0"/>
        <w:rPr>
          <w:rFonts w:eastAsiaTheme="minorEastAsia"/>
          <w:b/>
          <w:lang w:val="en-GB"/>
        </w:rPr>
      </w:pPr>
      <w:r w:rsidRPr="00DB3D71">
        <w:rPr>
          <w:rFonts w:eastAsiaTheme="minorEastAsia" w:hint="eastAsia"/>
          <w:b/>
          <w:lang w:val="en-GB"/>
        </w:rPr>
        <w:t>Assumptions</w:t>
      </w:r>
    </w:p>
    <w:p w14:paraId="56E6A39A" w14:textId="77777777" w:rsidR="006B730C" w:rsidRDefault="006B730C" w:rsidP="006B730C">
      <w:pPr>
        <w:spacing w:beforeLines="0" w:before="0" w:afterLines="0" w:after="0"/>
        <w:rPr>
          <w:rFonts w:eastAsiaTheme="minorEastAsia"/>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4536"/>
        <w:gridCol w:w="4344"/>
      </w:tblGrid>
      <w:tr w:rsidR="006B730C" w14:paraId="42AC682C" w14:textId="77777777" w:rsidTr="00A46102">
        <w:tc>
          <w:tcPr>
            <w:tcW w:w="959" w:type="dxa"/>
            <w:tcBorders>
              <w:top w:val="single" w:sz="4" w:space="0" w:color="auto"/>
              <w:left w:val="single" w:sz="4" w:space="0" w:color="auto"/>
              <w:bottom w:val="single" w:sz="4" w:space="0" w:color="auto"/>
              <w:right w:val="single" w:sz="4" w:space="0" w:color="auto"/>
            </w:tcBorders>
            <w:hideMark/>
          </w:tcPr>
          <w:p w14:paraId="691F296D" w14:textId="77777777" w:rsidR="006B730C" w:rsidRDefault="006B730C" w:rsidP="00A46102">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#1</w:t>
            </w:r>
          </w:p>
        </w:tc>
        <w:tc>
          <w:tcPr>
            <w:tcW w:w="4536" w:type="dxa"/>
            <w:tcBorders>
              <w:top w:val="single" w:sz="4" w:space="0" w:color="auto"/>
              <w:left w:val="single" w:sz="4" w:space="0" w:color="auto"/>
              <w:bottom w:val="single" w:sz="4" w:space="0" w:color="auto"/>
              <w:right w:val="single" w:sz="4" w:space="0" w:color="auto"/>
            </w:tcBorders>
            <w:hideMark/>
          </w:tcPr>
          <w:p w14:paraId="6B853CAC" w14:textId="77777777" w:rsidR="006B730C" w:rsidRDefault="006B730C" w:rsidP="00A46102">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 xml:space="preserve">Assumption </w:t>
            </w:r>
          </w:p>
        </w:tc>
        <w:tc>
          <w:tcPr>
            <w:tcW w:w="4344" w:type="dxa"/>
            <w:tcBorders>
              <w:top w:val="single" w:sz="4" w:space="0" w:color="auto"/>
              <w:left w:val="single" w:sz="4" w:space="0" w:color="auto"/>
              <w:bottom w:val="single" w:sz="4" w:space="0" w:color="auto"/>
              <w:right w:val="single" w:sz="4" w:space="0" w:color="auto"/>
            </w:tcBorders>
            <w:hideMark/>
          </w:tcPr>
          <w:p w14:paraId="717578E9" w14:textId="77777777" w:rsidR="006B730C" w:rsidRDefault="006B730C" w:rsidP="00A46102">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Description</w:t>
            </w:r>
          </w:p>
        </w:tc>
      </w:tr>
      <w:tr w:rsidR="006B730C" w14:paraId="049F145C" w14:textId="77777777" w:rsidTr="00A46102">
        <w:tc>
          <w:tcPr>
            <w:tcW w:w="959" w:type="dxa"/>
            <w:tcBorders>
              <w:top w:val="single" w:sz="4" w:space="0" w:color="auto"/>
              <w:left w:val="single" w:sz="4" w:space="0" w:color="auto"/>
              <w:bottom w:val="single" w:sz="4" w:space="0" w:color="auto"/>
              <w:right w:val="single" w:sz="4" w:space="0" w:color="auto"/>
            </w:tcBorders>
            <w:hideMark/>
          </w:tcPr>
          <w:p w14:paraId="6B253E9E" w14:textId="77777777" w:rsidR="006B730C" w:rsidRDefault="006B730C" w:rsidP="00A46102">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#2</w:t>
            </w:r>
          </w:p>
        </w:tc>
        <w:tc>
          <w:tcPr>
            <w:tcW w:w="4536" w:type="dxa"/>
            <w:tcBorders>
              <w:top w:val="single" w:sz="4" w:space="0" w:color="auto"/>
              <w:left w:val="single" w:sz="4" w:space="0" w:color="auto"/>
              <w:bottom w:val="single" w:sz="4" w:space="0" w:color="auto"/>
              <w:right w:val="single" w:sz="4" w:space="0" w:color="auto"/>
            </w:tcBorders>
            <w:hideMark/>
          </w:tcPr>
          <w:p w14:paraId="0EE01D0D" w14:textId="77777777" w:rsidR="006B730C" w:rsidRDefault="006B730C" w:rsidP="00A46102">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Frequency ranges under consideration</w:t>
            </w:r>
          </w:p>
        </w:tc>
        <w:tc>
          <w:tcPr>
            <w:tcW w:w="4344" w:type="dxa"/>
            <w:tcBorders>
              <w:top w:val="single" w:sz="4" w:space="0" w:color="auto"/>
              <w:left w:val="single" w:sz="4" w:space="0" w:color="auto"/>
              <w:bottom w:val="single" w:sz="4" w:space="0" w:color="auto"/>
              <w:right w:val="single" w:sz="4" w:space="0" w:color="auto"/>
            </w:tcBorders>
            <w:hideMark/>
          </w:tcPr>
          <w:p w14:paraId="46C733B2" w14:textId="77777777" w:rsidR="006B730C" w:rsidRDefault="006B730C" w:rsidP="00A46102">
            <w:pPr>
              <w:overflowPunct w:val="0"/>
              <w:autoSpaceDE w:val="0"/>
              <w:autoSpaceDN w:val="0"/>
              <w:adjustRightInd w:val="0"/>
              <w:spacing w:before="120" w:after="120"/>
              <w:textAlignment w:val="baseline"/>
              <w:rPr>
                <w:rFonts w:asciiTheme="minorHAnsi" w:eastAsia="ＭＳ 明朝" w:hAnsiTheme="minorHAnsi" w:cstheme="minorBidi"/>
                <w:kern w:val="2"/>
                <w:sz w:val="21"/>
                <w:szCs w:val="22"/>
              </w:rPr>
            </w:pPr>
            <w:r>
              <w:rPr>
                <w:rFonts w:eastAsia="ＭＳ 明朝"/>
              </w:rPr>
              <w:t>All Rel-15 FR2 bands for in-band measurement.</w:t>
            </w:r>
          </w:p>
          <w:p w14:paraId="63170170" w14:textId="09DBCB7F" w:rsidR="006B730C" w:rsidRDefault="006B730C" w:rsidP="00A46102">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6GHz – 8</w:t>
            </w:r>
            <w:r w:rsidR="00200806">
              <w:rPr>
                <w:rFonts w:eastAsia="ＭＳ 明朝"/>
              </w:rPr>
              <w:t>7</w:t>
            </w:r>
            <w:r>
              <w:rPr>
                <w:rFonts w:eastAsia="ＭＳ 明朝"/>
              </w:rPr>
              <w:t>GHz for spurious measurement.</w:t>
            </w:r>
          </w:p>
        </w:tc>
      </w:tr>
      <w:tr w:rsidR="006B730C" w14:paraId="6DFC1D7E" w14:textId="77777777" w:rsidTr="00A46102">
        <w:tc>
          <w:tcPr>
            <w:tcW w:w="959" w:type="dxa"/>
            <w:tcBorders>
              <w:top w:val="single" w:sz="4" w:space="0" w:color="auto"/>
              <w:left w:val="single" w:sz="4" w:space="0" w:color="auto"/>
              <w:bottom w:val="single" w:sz="4" w:space="0" w:color="auto"/>
              <w:right w:val="single" w:sz="4" w:space="0" w:color="auto"/>
            </w:tcBorders>
            <w:hideMark/>
          </w:tcPr>
          <w:p w14:paraId="65DCCBC3" w14:textId="77777777" w:rsidR="006B730C" w:rsidRDefault="006B730C" w:rsidP="00A46102">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#3</w:t>
            </w:r>
          </w:p>
        </w:tc>
        <w:tc>
          <w:tcPr>
            <w:tcW w:w="4536" w:type="dxa"/>
            <w:tcBorders>
              <w:top w:val="single" w:sz="4" w:space="0" w:color="auto"/>
              <w:left w:val="single" w:sz="4" w:space="0" w:color="auto"/>
              <w:bottom w:val="single" w:sz="4" w:space="0" w:color="auto"/>
              <w:right w:val="single" w:sz="4" w:space="0" w:color="auto"/>
            </w:tcBorders>
            <w:hideMark/>
          </w:tcPr>
          <w:p w14:paraId="6281D679" w14:textId="77777777" w:rsidR="006B730C" w:rsidRDefault="006B730C" w:rsidP="00A46102">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Size of QZ for IFF</w:t>
            </w:r>
          </w:p>
        </w:tc>
        <w:tc>
          <w:tcPr>
            <w:tcW w:w="4344" w:type="dxa"/>
            <w:tcBorders>
              <w:top w:val="single" w:sz="4" w:space="0" w:color="auto"/>
              <w:left w:val="single" w:sz="4" w:space="0" w:color="auto"/>
              <w:bottom w:val="single" w:sz="4" w:space="0" w:color="auto"/>
              <w:right w:val="single" w:sz="4" w:space="0" w:color="auto"/>
            </w:tcBorders>
            <w:hideMark/>
          </w:tcPr>
          <w:p w14:paraId="2A0DC99C" w14:textId="77777777" w:rsidR="006B730C" w:rsidRDefault="006B730C" w:rsidP="00A46102">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30 cm</w:t>
            </w:r>
          </w:p>
        </w:tc>
      </w:tr>
      <w:tr w:rsidR="006B730C" w14:paraId="2176CBFF" w14:textId="77777777" w:rsidTr="00A46102">
        <w:tc>
          <w:tcPr>
            <w:tcW w:w="959" w:type="dxa"/>
            <w:tcBorders>
              <w:top w:val="single" w:sz="4" w:space="0" w:color="auto"/>
              <w:left w:val="single" w:sz="4" w:space="0" w:color="auto"/>
              <w:bottom w:val="single" w:sz="4" w:space="0" w:color="auto"/>
              <w:right w:val="single" w:sz="4" w:space="0" w:color="auto"/>
            </w:tcBorders>
            <w:hideMark/>
          </w:tcPr>
          <w:p w14:paraId="7C0450F9" w14:textId="77777777" w:rsidR="006B730C" w:rsidRDefault="006B730C" w:rsidP="00A46102">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#5</w:t>
            </w:r>
          </w:p>
        </w:tc>
        <w:tc>
          <w:tcPr>
            <w:tcW w:w="4536" w:type="dxa"/>
            <w:tcBorders>
              <w:top w:val="single" w:sz="4" w:space="0" w:color="auto"/>
              <w:left w:val="single" w:sz="4" w:space="0" w:color="auto"/>
              <w:bottom w:val="single" w:sz="4" w:space="0" w:color="auto"/>
              <w:right w:val="single" w:sz="4" w:space="0" w:color="auto"/>
            </w:tcBorders>
            <w:hideMark/>
          </w:tcPr>
          <w:p w14:paraId="4CA3575E" w14:textId="77777777" w:rsidR="006B730C" w:rsidRDefault="006B730C" w:rsidP="00A46102">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Power range for EIRP measurements considered at the conducted reference plane</w:t>
            </w:r>
          </w:p>
        </w:tc>
        <w:tc>
          <w:tcPr>
            <w:tcW w:w="4344" w:type="dxa"/>
            <w:tcBorders>
              <w:top w:val="single" w:sz="4" w:space="0" w:color="auto"/>
              <w:left w:val="single" w:sz="4" w:space="0" w:color="auto"/>
              <w:bottom w:val="single" w:sz="4" w:space="0" w:color="auto"/>
              <w:right w:val="single" w:sz="4" w:space="0" w:color="auto"/>
            </w:tcBorders>
            <w:hideMark/>
          </w:tcPr>
          <w:p w14:paraId="315B952E" w14:textId="77777777" w:rsidR="006B730C" w:rsidRDefault="006B730C" w:rsidP="00F57CC1">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+43 dBm (PC3 max beam peak)</w:t>
            </w:r>
          </w:p>
        </w:tc>
      </w:tr>
      <w:tr w:rsidR="006B730C" w14:paraId="7476F893" w14:textId="77777777" w:rsidTr="00A46102">
        <w:tc>
          <w:tcPr>
            <w:tcW w:w="959" w:type="dxa"/>
            <w:tcBorders>
              <w:top w:val="single" w:sz="4" w:space="0" w:color="auto"/>
              <w:left w:val="single" w:sz="4" w:space="0" w:color="auto"/>
              <w:bottom w:val="single" w:sz="4" w:space="0" w:color="auto"/>
              <w:right w:val="single" w:sz="4" w:space="0" w:color="auto"/>
            </w:tcBorders>
            <w:hideMark/>
          </w:tcPr>
          <w:p w14:paraId="657CB7A6" w14:textId="77777777" w:rsidR="006B730C" w:rsidRDefault="006B730C" w:rsidP="00A46102">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#6</w:t>
            </w:r>
          </w:p>
        </w:tc>
        <w:tc>
          <w:tcPr>
            <w:tcW w:w="4536" w:type="dxa"/>
            <w:tcBorders>
              <w:top w:val="single" w:sz="4" w:space="0" w:color="auto"/>
              <w:left w:val="single" w:sz="4" w:space="0" w:color="auto"/>
              <w:bottom w:val="single" w:sz="4" w:space="0" w:color="auto"/>
              <w:right w:val="single" w:sz="4" w:space="0" w:color="auto"/>
            </w:tcBorders>
            <w:hideMark/>
          </w:tcPr>
          <w:p w14:paraId="7C9E361D" w14:textId="77777777" w:rsidR="006B730C" w:rsidRDefault="006B730C" w:rsidP="00A46102">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Temperature variation impact</w:t>
            </w:r>
          </w:p>
        </w:tc>
        <w:tc>
          <w:tcPr>
            <w:tcW w:w="4344" w:type="dxa"/>
            <w:tcBorders>
              <w:top w:val="single" w:sz="4" w:space="0" w:color="auto"/>
              <w:left w:val="single" w:sz="4" w:space="0" w:color="auto"/>
              <w:bottom w:val="single" w:sz="4" w:space="0" w:color="auto"/>
              <w:right w:val="single" w:sz="4" w:space="0" w:color="auto"/>
            </w:tcBorders>
            <w:hideMark/>
          </w:tcPr>
          <w:p w14:paraId="5C8EFC6E" w14:textId="77777777" w:rsidR="006B730C" w:rsidRDefault="006B730C" w:rsidP="00A46102">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+18 to +28 degrees C</w:t>
            </w:r>
          </w:p>
        </w:tc>
      </w:tr>
      <w:tr w:rsidR="006B730C" w14:paraId="1DE8B62B" w14:textId="77777777" w:rsidTr="00A46102">
        <w:tc>
          <w:tcPr>
            <w:tcW w:w="959" w:type="dxa"/>
            <w:tcBorders>
              <w:top w:val="single" w:sz="4" w:space="0" w:color="auto"/>
              <w:left w:val="single" w:sz="4" w:space="0" w:color="auto"/>
              <w:bottom w:val="single" w:sz="4" w:space="0" w:color="auto"/>
              <w:right w:val="single" w:sz="4" w:space="0" w:color="auto"/>
            </w:tcBorders>
            <w:hideMark/>
          </w:tcPr>
          <w:p w14:paraId="132B1FD5" w14:textId="77777777" w:rsidR="006B730C" w:rsidRDefault="006B730C" w:rsidP="00A46102">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#7</w:t>
            </w:r>
          </w:p>
        </w:tc>
        <w:tc>
          <w:tcPr>
            <w:tcW w:w="4536" w:type="dxa"/>
            <w:tcBorders>
              <w:top w:val="single" w:sz="4" w:space="0" w:color="auto"/>
              <w:left w:val="single" w:sz="4" w:space="0" w:color="auto"/>
              <w:bottom w:val="single" w:sz="4" w:space="0" w:color="auto"/>
              <w:right w:val="single" w:sz="4" w:space="0" w:color="auto"/>
            </w:tcBorders>
            <w:hideMark/>
          </w:tcPr>
          <w:p w14:paraId="7870EEBD" w14:textId="77777777" w:rsidR="006B730C" w:rsidRDefault="006B730C" w:rsidP="00A46102">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UE power class</w:t>
            </w:r>
          </w:p>
        </w:tc>
        <w:tc>
          <w:tcPr>
            <w:tcW w:w="4344" w:type="dxa"/>
            <w:tcBorders>
              <w:top w:val="single" w:sz="4" w:space="0" w:color="auto"/>
              <w:left w:val="single" w:sz="4" w:space="0" w:color="auto"/>
              <w:bottom w:val="single" w:sz="4" w:space="0" w:color="auto"/>
              <w:right w:val="single" w:sz="4" w:space="0" w:color="auto"/>
            </w:tcBorders>
            <w:hideMark/>
          </w:tcPr>
          <w:p w14:paraId="1F83C9FD" w14:textId="77777777" w:rsidR="006B730C" w:rsidRDefault="006B730C" w:rsidP="00A46102">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PC3</w:t>
            </w:r>
          </w:p>
        </w:tc>
      </w:tr>
      <w:tr w:rsidR="006B730C" w14:paraId="4054CFF0" w14:textId="77777777" w:rsidTr="00A46102">
        <w:tc>
          <w:tcPr>
            <w:tcW w:w="959" w:type="dxa"/>
            <w:tcBorders>
              <w:top w:val="single" w:sz="4" w:space="0" w:color="auto"/>
              <w:left w:val="single" w:sz="4" w:space="0" w:color="auto"/>
              <w:bottom w:val="single" w:sz="4" w:space="0" w:color="auto"/>
              <w:right w:val="single" w:sz="4" w:space="0" w:color="auto"/>
            </w:tcBorders>
            <w:hideMark/>
          </w:tcPr>
          <w:p w14:paraId="03A15F80" w14:textId="77777777" w:rsidR="006B730C" w:rsidRDefault="006B730C" w:rsidP="00A46102">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#9</w:t>
            </w:r>
          </w:p>
        </w:tc>
        <w:tc>
          <w:tcPr>
            <w:tcW w:w="4536" w:type="dxa"/>
            <w:tcBorders>
              <w:top w:val="single" w:sz="4" w:space="0" w:color="auto"/>
              <w:left w:val="single" w:sz="4" w:space="0" w:color="auto"/>
              <w:bottom w:val="single" w:sz="4" w:space="0" w:color="auto"/>
              <w:right w:val="single" w:sz="4" w:space="0" w:color="auto"/>
            </w:tcBorders>
            <w:hideMark/>
          </w:tcPr>
          <w:p w14:paraId="60D956BD" w14:textId="77777777" w:rsidR="006B730C" w:rsidRDefault="006B730C" w:rsidP="00A46102">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Characterization for QoQZ for spurious measurements</w:t>
            </w:r>
          </w:p>
        </w:tc>
        <w:tc>
          <w:tcPr>
            <w:tcW w:w="4344" w:type="dxa"/>
            <w:tcBorders>
              <w:top w:val="single" w:sz="4" w:space="0" w:color="auto"/>
              <w:left w:val="single" w:sz="4" w:space="0" w:color="auto"/>
              <w:bottom w:val="single" w:sz="4" w:space="0" w:color="auto"/>
              <w:right w:val="single" w:sz="4" w:space="0" w:color="auto"/>
            </w:tcBorders>
            <w:hideMark/>
          </w:tcPr>
          <w:p w14:paraId="0CE17511" w14:textId="77777777" w:rsidR="006B730C" w:rsidRDefault="006B730C" w:rsidP="00A46102">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asciiTheme="minorHAnsi" w:eastAsia="ＭＳ 明朝" w:hAnsiTheme="minorHAnsi" w:cstheme="minorBidi" w:hint="eastAsia"/>
                <w:kern w:val="2"/>
                <w:sz w:val="21"/>
                <w:szCs w:val="22"/>
              </w:rPr>
              <w:t>N/A</w:t>
            </w:r>
          </w:p>
        </w:tc>
      </w:tr>
    </w:tbl>
    <w:p w14:paraId="10B9FDF6" w14:textId="77777777" w:rsidR="006B730C" w:rsidRDefault="006B730C" w:rsidP="00190902">
      <w:pPr>
        <w:spacing w:before="120" w:after="120"/>
        <w:rPr>
          <w:rFonts w:eastAsiaTheme="minorEastAsia"/>
        </w:rPr>
      </w:pPr>
    </w:p>
    <w:p w14:paraId="4A507CB1" w14:textId="77777777" w:rsidR="007630B0" w:rsidRDefault="007630B0" w:rsidP="00190902">
      <w:pPr>
        <w:spacing w:before="120" w:after="120"/>
        <w:rPr>
          <w:rFonts w:eastAsiaTheme="minorEastAsia"/>
        </w:rPr>
      </w:pPr>
    </w:p>
    <w:p w14:paraId="0CCC603B" w14:textId="77777777" w:rsidR="007630B0" w:rsidRPr="006B730C" w:rsidRDefault="007630B0" w:rsidP="00190902">
      <w:pPr>
        <w:spacing w:before="120" w:after="120"/>
        <w:rPr>
          <w:rFonts w:eastAsiaTheme="minorEastAsia"/>
        </w:rPr>
      </w:pPr>
    </w:p>
    <w:sectPr w:rsidR="007630B0" w:rsidRPr="006B730C" w:rsidSect="009352CD">
      <w:headerReference w:type="even" r:id="rId11"/>
      <w:footerReference w:type="default" r:id="rId12"/>
      <w:footnotePr>
        <w:numRestart w:val="eachSect"/>
      </w:footnotePr>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6A7ED0" w14:textId="77777777" w:rsidR="004E6BF8" w:rsidRDefault="004E6BF8" w:rsidP="00752C85">
      <w:pPr>
        <w:spacing w:before="120" w:after="120"/>
      </w:pPr>
      <w:r>
        <w:separator/>
      </w:r>
    </w:p>
    <w:p w14:paraId="338FECAC" w14:textId="77777777" w:rsidR="004E6BF8" w:rsidRDefault="004E6BF8" w:rsidP="00752C85">
      <w:pPr>
        <w:spacing w:before="120" w:after="120"/>
      </w:pPr>
    </w:p>
  </w:endnote>
  <w:endnote w:type="continuationSeparator" w:id="0">
    <w:p w14:paraId="01E1D313" w14:textId="77777777" w:rsidR="004E6BF8" w:rsidRDefault="004E6BF8" w:rsidP="00752C85">
      <w:pPr>
        <w:spacing w:before="120" w:after="120"/>
      </w:pPr>
      <w:r>
        <w:continuationSeparator/>
      </w:r>
    </w:p>
    <w:p w14:paraId="4F6B3088" w14:textId="77777777" w:rsidR="004E6BF8" w:rsidRDefault="004E6BF8"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游明朝">
    <w:panose1 w:val="02020400000000000000"/>
    <w:charset w:val="80"/>
    <w:family w:val="roman"/>
    <w:pitch w:val="variable"/>
    <w:sig w:usb0="800002E7" w:usb1="2AC7FCFF" w:usb2="00000012" w:usb3="00000000" w:csb0="0002009F" w:csb1="00000000"/>
  </w:font>
  <w:font w:name="メイリオ">
    <w:panose1 w:val="020B0604030504040204"/>
    <w:charset w:val="80"/>
    <w:family w:val="modern"/>
    <w:pitch w:val="variable"/>
    <w:sig w:usb0="E00002FF" w:usb1="6AC7FFFF"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A63FAA" w14:textId="77777777" w:rsidR="00A46102" w:rsidRDefault="00A46102">
    <w:pPr>
      <w:pStyle w:val="a4"/>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13190B" w14:textId="77777777" w:rsidR="004E6BF8" w:rsidRDefault="004E6BF8" w:rsidP="00752C85">
      <w:pPr>
        <w:spacing w:before="120" w:after="120"/>
      </w:pPr>
      <w:r>
        <w:separator/>
      </w:r>
    </w:p>
    <w:p w14:paraId="40B4A9D1" w14:textId="77777777" w:rsidR="004E6BF8" w:rsidRDefault="004E6BF8" w:rsidP="00752C85">
      <w:pPr>
        <w:spacing w:before="120" w:after="120"/>
      </w:pPr>
    </w:p>
  </w:footnote>
  <w:footnote w:type="continuationSeparator" w:id="0">
    <w:p w14:paraId="4C2D3848" w14:textId="77777777" w:rsidR="004E6BF8" w:rsidRDefault="004E6BF8" w:rsidP="00752C85">
      <w:pPr>
        <w:spacing w:before="120" w:after="120"/>
      </w:pPr>
      <w:r>
        <w:continuationSeparator/>
      </w:r>
    </w:p>
    <w:p w14:paraId="7DD50CA0" w14:textId="77777777" w:rsidR="004E6BF8" w:rsidRDefault="004E6BF8" w:rsidP="00752C85">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666AFB" w14:textId="77777777" w:rsidR="00A46102" w:rsidRDefault="00A46102"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14F43A1"/>
    <w:multiLevelType w:val="hybridMultilevel"/>
    <w:tmpl w:val="559247F4"/>
    <w:lvl w:ilvl="0" w:tplc="BDEEE344">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2206DC"/>
    <w:multiLevelType w:val="hybridMultilevel"/>
    <w:tmpl w:val="F93067D0"/>
    <w:lvl w:ilvl="0" w:tplc="25AC9EFE">
      <w:numFmt w:val="bullet"/>
      <w:lvlText w:val="-"/>
      <w:lvlJc w:val="left"/>
      <w:pPr>
        <w:ind w:left="689" w:hanging="405"/>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15:restartNumberingAfterBreak="0">
    <w:nsid w:val="29C5387A"/>
    <w:multiLevelType w:val="hybridMultilevel"/>
    <w:tmpl w:val="A36261B6"/>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350243D7"/>
    <w:multiLevelType w:val="hybridMultilevel"/>
    <w:tmpl w:val="63623422"/>
    <w:lvl w:ilvl="0" w:tplc="63E01BCA">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3AD25B4F"/>
    <w:multiLevelType w:val="hybridMultilevel"/>
    <w:tmpl w:val="E9F61BA4"/>
    <w:lvl w:ilvl="0" w:tplc="982E9BAE">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2962A94"/>
    <w:multiLevelType w:val="hybridMultilevel"/>
    <w:tmpl w:val="D97CF654"/>
    <w:lvl w:ilvl="0" w:tplc="B7942108">
      <w:start w:val="1"/>
      <w:numFmt w:val="lowerRoman"/>
      <w:lvlText w:val="%1)"/>
      <w:lvlJc w:val="left"/>
      <w:pPr>
        <w:ind w:left="360" w:hanging="360"/>
      </w:pPr>
      <w:rPr>
        <w:rFonts w:ascii="Times New Roman" w:eastAsia="ＭＳ 明朝" w:hAnsi="Times New Roman" w:cs="Times New Roman"/>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46531DEF"/>
    <w:multiLevelType w:val="hybridMultilevel"/>
    <w:tmpl w:val="D6D4FF7C"/>
    <w:lvl w:ilvl="0" w:tplc="4908197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2"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E4A0031"/>
    <w:multiLevelType w:val="hybridMultilevel"/>
    <w:tmpl w:val="0A56EF9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80D062B"/>
    <w:multiLevelType w:val="hybridMultilevel"/>
    <w:tmpl w:val="7C3685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BB13209"/>
    <w:multiLevelType w:val="hybridMultilevel"/>
    <w:tmpl w:val="55B8FB36"/>
    <w:lvl w:ilvl="0" w:tplc="9882421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6F607CFF"/>
    <w:multiLevelType w:val="hybridMultilevel"/>
    <w:tmpl w:val="1EFADB4A"/>
    <w:lvl w:ilvl="0" w:tplc="F4E8F98C">
      <w:start w:val="1"/>
      <w:numFmt w:val="bullet"/>
      <w:lvlText w:val="-"/>
      <w:lvlJc w:val="left"/>
      <w:pPr>
        <w:ind w:left="704" w:hanging="420"/>
      </w:pPr>
      <w:rPr>
        <w:rFonts w:ascii="ＭＳ 明朝" w:eastAsia="ＭＳ 明朝" w:hAnsi="ＭＳ 明朝"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8" w15:restartNumberingAfterBreak="0">
    <w:nsid w:val="7B203DBE"/>
    <w:multiLevelType w:val="hybridMultilevel"/>
    <w:tmpl w:val="A1363060"/>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2"/>
  </w:num>
  <w:num w:numId="2">
    <w:abstractNumId w:val="11"/>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19"/>
  </w:num>
  <w:num w:numId="5">
    <w:abstractNumId w:val="5"/>
  </w:num>
  <w:num w:numId="6">
    <w:abstractNumId w:val="2"/>
  </w:num>
  <w:num w:numId="7">
    <w:abstractNumId w:val="8"/>
  </w:num>
  <w:num w:numId="8">
    <w:abstractNumId w:val="13"/>
  </w:num>
  <w:num w:numId="9">
    <w:abstractNumId w:val="20"/>
  </w:num>
  <w:num w:numId="10">
    <w:abstractNumId w:val="14"/>
  </w:num>
  <w:num w:numId="11">
    <w:abstractNumId w:val="15"/>
  </w:num>
  <w:num w:numId="12">
    <w:abstractNumId w:val="4"/>
  </w:num>
  <w:num w:numId="13">
    <w:abstractNumId w:val="17"/>
  </w:num>
  <w:num w:numId="14">
    <w:abstractNumId w:val="3"/>
  </w:num>
  <w:num w:numId="15">
    <w:abstractNumId w:val="9"/>
  </w:num>
  <w:num w:numId="16">
    <w:abstractNumId w:val="10"/>
  </w:num>
  <w:num w:numId="17">
    <w:abstractNumId w:val="16"/>
  </w:num>
  <w:num w:numId="18">
    <w:abstractNumId w:val="18"/>
  </w:num>
  <w:num w:numId="19">
    <w:abstractNumId w:val="1"/>
  </w:num>
  <w:num w:numId="20">
    <w:abstractNumId w:val="6"/>
  </w:num>
  <w:num w:numId="21">
    <w:abstractNumId w:val="7"/>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7B6"/>
    <w:rsid w:val="00000380"/>
    <w:rsid w:val="0000039F"/>
    <w:rsid w:val="00000579"/>
    <w:rsid w:val="0000066E"/>
    <w:rsid w:val="000008FD"/>
    <w:rsid w:val="00000A77"/>
    <w:rsid w:val="00000C36"/>
    <w:rsid w:val="00000DA0"/>
    <w:rsid w:val="00000F9F"/>
    <w:rsid w:val="0000154D"/>
    <w:rsid w:val="00001B62"/>
    <w:rsid w:val="00002495"/>
    <w:rsid w:val="00002AF3"/>
    <w:rsid w:val="00002C94"/>
    <w:rsid w:val="00002FB9"/>
    <w:rsid w:val="000034A5"/>
    <w:rsid w:val="00003578"/>
    <w:rsid w:val="000035ED"/>
    <w:rsid w:val="000035F0"/>
    <w:rsid w:val="00003C43"/>
    <w:rsid w:val="00004217"/>
    <w:rsid w:val="000043D3"/>
    <w:rsid w:val="0000498C"/>
    <w:rsid w:val="000049B4"/>
    <w:rsid w:val="00005002"/>
    <w:rsid w:val="00005072"/>
    <w:rsid w:val="00005273"/>
    <w:rsid w:val="000054ED"/>
    <w:rsid w:val="00005536"/>
    <w:rsid w:val="00005A33"/>
    <w:rsid w:val="00006265"/>
    <w:rsid w:val="000065B9"/>
    <w:rsid w:val="000067B6"/>
    <w:rsid w:val="00006A39"/>
    <w:rsid w:val="00006F50"/>
    <w:rsid w:val="0000710B"/>
    <w:rsid w:val="0000735A"/>
    <w:rsid w:val="000073D1"/>
    <w:rsid w:val="00007441"/>
    <w:rsid w:val="00007758"/>
    <w:rsid w:val="000077B7"/>
    <w:rsid w:val="00007BF6"/>
    <w:rsid w:val="00007D14"/>
    <w:rsid w:val="000101C1"/>
    <w:rsid w:val="000102EE"/>
    <w:rsid w:val="00010597"/>
    <w:rsid w:val="00010642"/>
    <w:rsid w:val="00010B7F"/>
    <w:rsid w:val="00010C22"/>
    <w:rsid w:val="00010E72"/>
    <w:rsid w:val="00011040"/>
    <w:rsid w:val="00011251"/>
    <w:rsid w:val="00011591"/>
    <w:rsid w:val="00011691"/>
    <w:rsid w:val="00011E51"/>
    <w:rsid w:val="0001203A"/>
    <w:rsid w:val="00012289"/>
    <w:rsid w:val="00012AFE"/>
    <w:rsid w:val="000132F6"/>
    <w:rsid w:val="00013D01"/>
    <w:rsid w:val="00014027"/>
    <w:rsid w:val="00014403"/>
    <w:rsid w:val="00014963"/>
    <w:rsid w:val="0001522C"/>
    <w:rsid w:val="00015364"/>
    <w:rsid w:val="000155E7"/>
    <w:rsid w:val="00015640"/>
    <w:rsid w:val="00015BC0"/>
    <w:rsid w:val="00015BE8"/>
    <w:rsid w:val="00015ECF"/>
    <w:rsid w:val="00015F42"/>
    <w:rsid w:val="000166EB"/>
    <w:rsid w:val="00016D9E"/>
    <w:rsid w:val="00017155"/>
    <w:rsid w:val="00017371"/>
    <w:rsid w:val="00017BF8"/>
    <w:rsid w:val="00017D24"/>
    <w:rsid w:val="0002079A"/>
    <w:rsid w:val="00020C97"/>
    <w:rsid w:val="00020F42"/>
    <w:rsid w:val="000213FB"/>
    <w:rsid w:val="00021EA7"/>
    <w:rsid w:val="00022015"/>
    <w:rsid w:val="00022972"/>
    <w:rsid w:val="00022BFF"/>
    <w:rsid w:val="00023265"/>
    <w:rsid w:val="0002365D"/>
    <w:rsid w:val="00023B9E"/>
    <w:rsid w:val="00023D14"/>
    <w:rsid w:val="00023FAB"/>
    <w:rsid w:val="00024454"/>
    <w:rsid w:val="00024857"/>
    <w:rsid w:val="0002497E"/>
    <w:rsid w:val="00024D15"/>
    <w:rsid w:val="00024EE9"/>
    <w:rsid w:val="000256BB"/>
    <w:rsid w:val="00025B63"/>
    <w:rsid w:val="00025D5A"/>
    <w:rsid w:val="0002605E"/>
    <w:rsid w:val="000266A8"/>
    <w:rsid w:val="000266D3"/>
    <w:rsid w:val="000267C1"/>
    <w:rsid w:val="00026B28"/>
    <w:rsid w:val="00026D6C"/>
    <w:rsid w:val="00027172"/>
    <w:rsid w:val="0002721D"/>
    <w:rsid w:val="00027D06"/>
    <w:rsid w:val="0003027B"/>
    <w:rsid w:val="00030360"/>
    <w:rsid w:val="0003048D"/>
    <w:rsid w:val="000304F8"/>
    <w:rsid w:val="000306E9"/>
    <w:rsid w:val="00030DEE"/>
    <w:rsid w:val="00030EA1"/>
    <w:rsid w:val="00031105"/>
    <w:rsid w:val="000311ED"/>
    <w:rsid w:val="0003154D"/>
    <w:rsid w:val="00031CAF"/>
    <w:rsid w:val="0003252F"/>
    <w:rsid w:val="00033312"/>
    <w:rsid w:val="000333D6"/>
    <w:rsid w:val="00033725"/>
    <w:rsid w:val="00033A90"/>
    <w:rsid w:val="00033B9E"/>
    <w:rsid w:val="00033D20"/>
    <w:rsid w:val="00033E95"/>
    <w:rsid w:val="0003414B"/>
    <w:rsid w:val="00034FC5"/>
    <w:rsid w:val="00035679"/>
    <w:rsid w:val="00035915"/>
    <w:rsid w:val="00035A3D"/>
    <w:rsid w:val="00035CAF"/>
    <w:rsid w:val="00035E6C"/>
    <w:rsid w:val="00036B2E"/>
    <w:rsid w:val="000374C8"/>
    <w:rsid w:val="0003753E"/>
    <w:rsid w:val="000378E5"/>
    <w:rsid w:val="0003796E"/>
    <w:rsid w:val="00037DB0"/>
    <w:rsid w:val="0004015B"/>
    <w:rsid w:val="00040BC7"/>
    <w:rsid w:val="000410B7"/>
    <w:rsid w:val="000412EA"/>
    <w:rsid w:val="000418E0"/>
    <w:rsid w:val="00041D10"/>
    <w:rsid w:val="0004218D"/>
    <w:rsid w:val="000423C8"/>
    <w:rsid w:val="00042791"/>
    <w:rsid w:val="000429E8"/>
    <w:rsid w:val="00042E09"/>
    <w:rsid w:val="000433EF"/>
    <w:rsid w:val="00043406"/>
    <w:rsid w:val="000436C4"/>
    <w:rsid w:val="00044427"/>
    <w:rsid w:val="000446B3"/>
    <w:rsid w:val="0004487D"/>
    <w:rsid w:val="00044987"/>
    <w:rsid w:val="00044C60"/>
    <w:rsid w:val="00044C89"/>
    <w:rsid w:val="00044CEB"/>
    <w:rsid w:val="00044EE3"/>
    <w:rsid w:val="0004536E"/>
    <w:rsid w:val="000453FF"/>
    <w:rsid w:val="00045597"/>
    <w:rsid w:val="00045720"/>
    <w:rsid w:val="00045ACB"/>
    <w:rsid w:val="00045B4F"/>
    <w:rsid w:val="00045F89"/>
    <w:rsid w:val="0004617E"/>
    <w:rsid w:val="000462BE"/>
    <w:rsid w:val="00046709"/>
    <w:rsid w:val="00046742"/>
    <w:rsid w:val="0004700C"/>
    <w:rsid w:val="000471D5"/>
    <w:rsid w:val="000476F9"/>
    <w:rsid w:val="0004796E"/>
    <w:rsid w:val="000479EE"/>
    <w:rsid w:val="00047D0D"/>
    <w:rsid w:val="00047D9B"/>
    <w:rsid w:val="00047DF1"/>
    <w:rsid w:val="0005011A"/>
    <w:rsid w:val="0005051C"/>
    <w:rsid w:val="000512DD"/>
    <w:rsid w:val="000514F8"/>
    <w:rsid w:val="00051615"/>
    <w:rsid w:val="000518D5"/>
    <w:rsid w:val="00051937"/>
    <w:rsid w:val="00051E1F"/>
    <w:rsid w:val="00052256"/>
    <w:rsid w:val="00052279"/>
    <w:rsid w:val="00052547"/>
    <w:rsid w:val="00052B16"/>
    <w:rsid w:val="00053A32"/>
    <w:rsid w:val="00053A40"/>
    <w:rsid w:val="0005452B"/>
    <w:rsid w:val="00054A74"/>
    <w:rsid w:val="00054DBA"/>
    <w:rsid w:val="0005536B"/>
    <w:rsid w:val="000558DE"/>
    <w:rsid w:val="000559C4"/>
    <w:rsid w:val="0005647A"/>
    <w:rsid w:val="000566A5"/>
    <w:rsid w:val="000569F8"/>
    <w:rsid w:val="00056C1F"/>
    <w:rsid w:val="00056F5E"/>
    <w:rsid w:val="000575F9"/>
    <w:rsid w:val="000576BD"/>
    <w:rsid w:val="000576E1"/>
    <w:rsid w:val="00057878"/>
    <w:rsid w:val="000605D6"/>
    <w:rsid w:val="00060F3A"/>
    <w:rsid w:val="00061125"/>
    <w:rsid w:val="000613AE"/>
    <w:rsid w:val="00061443"/>
    <w:rsid w:val="0006158F"/>
    <w:rsid w:val="00061973"/>
    <w:rsid w:val="00061AC7"/>
    <w:rsid w:val="00062255"/>
    <w:rsid w:val="0006263F"/>
    <w:rsid w:val="0006265D"/>
    <w:rsid w:val="00062DFB"/>
    <w:rsid w:val="000641E7"/>
    <w:rsid w:val="0006423B"/>
    <w:rsid w:val="000649D7"/>
    <w:rsid w:val="00064A3B"/>
    <w:rsid w:val="00064BE7"/>
    <w:rsid w:val="00064E81"/>
    <w:rsid w:val="00064E93"/>
    <w:rsid w:val="000650CF"/>
    <w:rsid w:val="00065A47"/>
    <w:rsid w:val="00065D55"/>
    <w:rsid w:val="00066348"/>
    <w:rsid w:val="000667FF"/>
    <w:rsid w:val="0006696B"/>
    <w:rsid w:val="00066B8F"/>
    <w:rsid w:val="00067A20"/>
    <w:rsid w:val="00067C5D"/>
    <w:rsid w:val="00070120"/>
    <w:rsid w:val="0007022A"/>
    <w:rsid w:val="00070365"/>
    <w:rsid w:val="000704F6"/>
    <w:rsid w:val="0007068F"/>
    <w:rsid w:val="0007090F"/>
    <w:rsid w:val="00070E56"/>
    <w:rsid w:val="00070FAD"/>
    <w:rsid w:val="000713F3"/>
    <w:rsid w:val="00071447"/>
    <w:rsid w:val="000715A4"/>
    <w:rsid w:val="0007194F"/>
    <w:rsid w:val="00071C1E"/>
    <w:rsid w:val="00071EEE"/>
    <w:rsid w:val="00071F76"/>
    <w:rsid w:val="00072988"/>
    <w:rsid w:val="00072A1E"/>
    <w:rsid w:val="00072ABA"/>
    <w:rsid w:val="00072C66"/>
    <w:rsid w:val="00073094"/>
    <w:rsid w:val="00073160"/>
    <w:rsid w:val="0007332A"/>
    <w:rsid w:val="00073B81"/>
    <w:rsid w:val="00073E9F"/>
    <w:rsid w:val="0007476D"/>
    <w:rsid w:val="00074E4C"/>
    <w:rsid w:val="00074F3A"/>
    <w:rsid w:val="0007503F"/>
    <w:rsid w:val="00075481"/>
    <w:rsid w:val="00075497"/>
    <w:rsid w:val="0007573F"/>
    <w:rsid w:val="00075A1D"/>
    <w:rsid w:val="00075BA9"/>
    <w:rsid w:val="0007688F"/>
    <w:rsid w:val="00077060"/>
    <w:rsid w:val="000770B7"/>
    <w:rsid w:val="00077158"/>
    <w:rsid w:val="0007726A"/>
    <w:rsid w:val="00077297"/>
    <w:rsid w:val="00077652"/>
    <w:rsid w:val="0007768A"/>
    <w:rsid w:val="00077A6A"/>
    <w:rsid w:val="00077B7F"/>
    <w:rsid w:val="00077FB0"/>
    <w:rsid w:val="000802DF"/>
    <w:rsid w:val="0008046B"/>
    <w:rsid w:val="00080CD8"/>
    <w:rsid w:val="00081059"/>
    <w:rsid w:val="000813B8"/>
    <w:rsid w:val="0008142F"/>
    <w:rsid w:val="000820EA"/>
    <w:rsid w:val="000821B6"/>
    <w:rsid w:val="0008257A"/>
    <w:rsid w:val="0008287B"/>
    <w:rsid w:val="00082BB1"/>
    <w:rsid w:val="00082D6F"/>
    <w:rsid w:val="00082E8C"/>
    <w:rsid w:val="000837E0"/>
    <w:rsid w:val="000837E1"/>
    <w:rsid w:val="0008380D"/>
    <w:rsid w:val="000841BE"/>
    <w:rsid w:val="00084371"/>
    <w:rsid w:val="000845F6"/>
    <w:rsid w:val="00084A64"/>
    <w:rsid w:val="00084EA1"/>
    <w:rsid w:val="000854C6"/>
    <w:rsid w:val="00085BFB"/>
    <w:rsid w:val="0008612A"/>
    <w:rsid w:val="0008688B"/>
    <w:rsid w:val="00087065"/>
    <w:rsid w:val="0008712B"/>
    <w:rsid w:val="00087387"/>
    <w:rsid w:val="000876C1"/>
    <w:rsid w:val="00090212"/>
    <w:rsid w:val="000903C3"/>
    <w:rsid w:val="00090955"/>
    <w:rsid w:val="00090B5B"/>
    <w:rsid w:val="00090ED5"/>
    <w:rsid w:val="00091207"/>
    <w:rsid w:val="00091285"/>
    <w:rsid w:val="00091540"/>
    <w:rsid w:val="000915C1"/>
    <w:rsid w:val="000918A6"/>
    <w:rsid w:val="00091B1F"/>
    <w:rsid w:val="00091BE8"/>
    <w:rsid w:val="00091FE4"/>
    <w:rsid w:val="00092166"/>
    <w:rsid w:val="00092BF5"/>
    <w:rsid w:val="00092D07"/>
    <w:rsid w:val="00093348"/>
    <w:rsid w:val="00093666"/>
    <w:rsid w:val="00093713"/>
    <w:rsid w:val="0009384B"/>
    <w:rsid w:val="000938E6"/>
    <w:rsid w:val="00093A3B"/>
    <w:rsid w:val="00093A3C"/>
    <w:rsid w:val="00093B67"/>
    <w:rsid w:val="00093B8B"/>
    <w:rsid w:val="00093D1E"/>
    <w:rsid w:val="00093F26"/>
    <w:rsid w:val="00094CC2"/>
    <w:rsid w:val="00095101"/>
    <w:rsid w:val="000951A0"/>
    <w:rsid w:val="000954AB"/>
    <w:rsid w:val="000955C2"/>
    <w:rsid w:val="0009578E"/>
    <w:rsid w:val="00095882"/>
    <w:rsid w:val="000958F2"/>
    <w:rsid w:val="00095D8E"/>
    <w:rsid w:val="00095E40"/>
    <w:rsid w:val="0009603E"/>
    <w:rsid w:val="0009613F"/>
    <w:rsid w:val="00096994"/>
    <w:rsid w:val="00096A59"/>
    <w:rsid w:val="00096EA4"/>
    <w:rsid w:val="00096F4B"/>
    <w:rsid w:val="000976AB"/>
    <w:rsid w:val="00097DAB"/>
    <w:rsid w:val="000A0238"/>
    <w:rsid w:val="000A078D"/>
    <w:rsid w:val="000A1AEB"/>
    <w:rsid w:val="000A24D4"/>
    <w:rsid w:val="000A26B0"/>
    <w:rsid w:val="000A2740"/>
    <w:rsid w:val="000A2816"/>
    <w:rsid w:val="000A2C5F"/>
    <w:rsid w:val="000A2E90"/>
    <w:rsid w:val="000A3486"/>
    <w:rsid w:val="000A3A7A"/>
    <w:rsid w:val="000A3D24"/>
    <w:rsid w:val="000A3E4C"/>
    <w:rsid w:val="000A3FDE"/>
    <w:rsid w:val="000A43EB"/>
    <w:rsid w:val="000A44A8"/>
    <w:rsid w:val="000A4CB8"/>
    <w:rsid w:val="000A4D55"/>
    <w:rsid w:val="000A4D78"/>
    <w:rsid w:val="000A5280"/>
    <w:rsid w:val="000A536D"/>
    <w:rsid w:val="000A55CB"/>
    <w:rsid w:val="000A5F92"/>
    <w:rsid w:val="000A6009"/>
    <w:rsid w:val="000A60E1"/>
    <w:rsid w:val="000A6448"/>
    <w:rsid w:val="000A6645"/>
    <w:rsid w:val="000A6B06"/>
    <w:rsid w:val="000A70FF"/>
    <w:rsid w:val="000A713C"/>
    <w:rsid w:val="000A7499"/>
    <w:rsid w:val="000A7A33"/>
    <w:rsid w:val="000A7C69"/>
    <w:rsid w:val="000B0585"/>
    <w:rsid w:val="000B0A77"/>
    <w:rsid w:val="000B1E08"/>
    <w:rsid w:val="000B2608"/>
    <w:rsid w:val="000B2619"/>
    <w:rsid w:val="000B2BE0"/>
    <w:rsid w:val="000B2D2A"/>
    <w:rsid w:val="000B4095"/>
    <w:rsid w:val="000B444A"/>
    <w:rsid w:val="000B58C2"/>
    <w:rsid w:val="000B5B89"/>
    <w:rsid w:val="000B5CC0"/>
    <w:rsid w:val="000B5F18"/>
    <w:rsid w:val="000B63AD"/>
    <w:rsid w:val="000B67A1"/>
    <w:rsid w:val="000B6837"/>
    <w:rsid w:val="000B7469"/>
    <w:rsid w:val="000B750E"/>
    <w:rsid w:val="000B7C8C"/>
    <w:rsid w:val="000B7E31"/>
    <w:rsid w:val="000C0819"/>
    <w:rsid w:val="000C0D13"/>
    <w:rsid w:val="000C1293"/>
    <w:rsid w:val="000C13B9"/>
    <w:rsid w:val="000C13F7"/>
    <w:rsid w:val="000C16BB"/>
    <w:rsid w:val="000C1811"/>
    <w:rsid w:val="000C18C6"/>
    <w:rsid w:val="000C1A7B"/>
    <w:rsid w:val="000C2597"/>
    <w:rsid w:val="000C27AF"/>
    <w:rsid w:val="000C281A"/>
    <w:rsid w:val="000C2BBA"/>
    <w:rsid w:val="000C2F8C"/>
    <w:rsid w:val="000C3C74"/>
    <w:rsid w:val="000C3C77"/>
    <w:rsid w:val="000C44FB"/>
    <w:rsid w:val="000C4965"/>
    <w:rsid w:val="000C4A2C"/>
    <w:rsid w:val="000C4AF0"/>
    <w:rsid w:val="000C4EE8"/>
    <w:rsid w:val="000C513E"/>
    <w:rsid w:val="000C545D"/>
    <w:rsid w:val="000C5852"/>
    <w:rsid w:val="000C5B91"/>
    <w:rsid w:val="000C6123"/>
    <w:rsid w:val="000C66BC"/>
    <w:rsid w:val="000C6831"/>
    <w:rsid w:val="000C68CC"/>
    <w:rsid w:val="000C6C97"/>
    <w:rsid w:val="000C6DB7"/>
    <w:rsid w:val="000C73CD"/>
    <w:rsid w:val="000C78FB"/>
    <w:rsid w:val="000C7C26"/>
    <w:rsid w:val="000C7F7B"/>
    <w:rsid w:val="000D03A7"/>
    <w:rsid w:val="000D06FA"/>
    <w:rsid w:val="000D15B4"/>
    <w:rsid w:val="000D19DA"/>
    <w:rsid w:val="000D2923"/>
    <w:rsid w:val="000D2B69"/>
    <w:rsid w:val="000D2FD4"/>
    <w:rsid w:val="000D31E6"/>
    <w:rsid w:val="000D33A4"/>
    <w:rsid w:val="000D3836"/>
    <w:rsid w:val="000D3C06"/>
    <w:rsid w:val="000D3F6D"/>
    <w:rsid w:val="000D3FA8"/>
    <w:rsid w:val="000D4636"/>
    <w:rsid w:val="000D4C08"/>
    <w:rsid w:val="000D53AB"/>
    <w:rsid w:val="000D54E3"/>
    <w:rsid w:val="000D6226"/>
    <w:rsid w:val="000D6AE3"/>
    <w:rsid w:val="000D6E3E"/>
    <w:rsid w:val="000D6EEE"/>
    <w:rsid w:val="000D6F8F"/>
    <w:rsid w:val="000D70A3"/>
    <w:rsid w:val="000D7890"/>
    <w:rsid w:val="000D79DE"/>
    <w:rsid w:val="000D7C8A"/>
    <w:rsid w:val="000E09FC"/>
    <w:rsid w:val="000E0FFC"/>
    <w:rsid w:val="000E100E"/>
    <w:rsid w:val="000E1021"/>
    <w:rsid w:val="000E10B0"/>
    <w:rsid w:val="000E192A"/>
    <w:rsid w:val="000E1C50"/>
    <w:rsid w:val="000E2331"/>
    <w:rsid w:val="000E280A"/>
    <w:rsid w:val="000E30B5"/>
    <w:rsid w:val="000E3110"/>
    <w:rsid w:val="000E323D"/>
    <w:rsid w:val="000E3E6F"/>
    <w:rsid w:val="000E4341"/>
    <w:rsid w:val="000E4590"/>
    <w:rsid w:val="000E4715"/>
    <w:rsid w:val="000E483F"/>
    <w:rsid w:val="000E556A"/>
    <w:rsid w:val="000E5AB7"/>
    <w:rsid w:val="000E6034"/>
    <w:rsid w:val="000E71B0"/>
    <w:rsid w:val="000E7877"/>
    <w:rsid w:val="000E7984"/>
    <w:rsid w:val="000F0344"/>
    <w:rsid w:val="000F0969"/>
    <w:rsid w:val="000F0BA5"/>
    <w:rsid w:val="000F0C20"/>
    <w:rsid w:val="000F0FA3"/>
    <w:rsid w:val="000F1124"/>
    <w:rsid w:val="000F1A48"/>
    <w:rsid w:val="000F1C44"/>
    <w:rsid w:val="000F1C45"/>
    <w:rsid w:val="000F2692"/>
    <w:rsid w:val="000F27E3"/>
    <w:rsid w:val="000F2B9C"/>
    <w:rsid w:val="000F30F0"/>
    <w:rsid w:val="000F312A"/>
    <w:rsid w:val="000F31B0"/>
    <w:rsid w:val="000F35DE"/>
    <w:rsid w:val="000F3683"/>
    <w:rsid w:val="000F3B57"/>
    <w:rsid w:val="000F3C05"/>
    <w:rsid w:val="000F3CA2"/>
    <w:rsid w:val="000F3E4F"/>
    <w:rsid w:val="000F456E"/>
    <w:rsid w:val="000F4622"/>
    <w:rsid w:val="000F4824"/>
    <w:rsid w:val="000F4956"/>
    <w:rsid w:val="000F4E78"/>
    <w:rsid w:val="000F5059"/>
    <w:rsid w:val="000F5370"/>
    <w:rsid w:val="000F5A8D"/>
    <w:rsid w:val="000F61C1"/>
    <w:rsid w:val="000F6716"/>
    <w:rsid w:val="000F6C66"/>
    <w:rsid w:val="000F749C"/>
    <w:rsid w:val="000F7848"/>
    <w:rsid w:val="000F7BBE"/>
    <w:rsid w:val="000F7BC6"/>
    <w:rsid w:val="000F7FFD"/>
    <w:rsid w:val="00100023"/>
    <w:rsid w:val="001006E6"/>
    <w:rsid w:val="0010096C"/>
    <w:rsid w:val="001018DE"/>
    <w:rsid w:val="001018FF"/>
    <w:rsid w:val="001019E4"/>
    <w:rsid w:val="00101DF1"/>
    <w:rsid w:val="00101E76"/>
    <w:rsid w:val="00102E57"/>
    <w:rsid w:val="00102F1A"/>
    <w:rsid w:val="0010338B"/>
    <w:rsid w:val="001034BC"/>
    <w:rsid w:val="0010372F"/>
    <w:rsid w:val="00103861"/>
    <w:rsid w:val="0010397E"/>
    <w:rsid w:val="001040EB"/>
    <w:rsid w:val="001041AE"/>
    <w:rsid w:val="0010456E"/>
    <w:rsid w:val="0010473E"/>
    <w:rsid w:val="0010483F"/>
    <w:rsid w:val="00104BC8"/>
    <w:rsid w:val="0010506D"/>
    <w:rsid w:val="001053D4"/>
    <w:rsid w:val="001054AE"/>
    <w:rsid w:val="001058F6"/>
    <w:rsid w:val="00105EA1"/>
    <w:rsid w:val="00106214"/>
    <w:rsid w:val="001068DF"/>
    <w:rsid w:val="00106B32"/>
    <w:rsid w:val="00107346"/>
    <w:rsid w:val="00107871"/>
    <w:rsid w:val="001103D9"/>
    <w:rsid w:val="00110542"/>
    <w:rsid w:val="001112C3"/>
    <w:rsid w:val="00111300"/>
    <w:rsid w:val="0011132B"/>
    <w:rsid w:val="001114C6"/>
    <w:rsid w:val="001115AC"/>
    <w:rsid w:val="001116FB"/>
    <w:rsid w:val="00111CAC"/>
    <w:rsid w:val="00111E98"/>
    <w:rsid w:val="00111F79"/>
    <w:rsid w:val="001125B4"/>
    <w:rsid w:val="00112662"/>
    <w:rsid w:val="001130D2"/>
    <w:rsid w:val="00113192"/>
    <w:rsid w:val="0011337C"/>
    <w:rsid w:val="001133A1"/>
    <w:rsid w:val="00113401"/>
    <w:rsid w:val="00113475"/>
    <w:rsid w:val="00113835"/>
    <w:rsid w:val="00113CCD"/>
    <w:rsid w:val="00113D24"/>
    <w:rsid w:val="00113D38"/>
    <w:rsid w:val="00113FAD"/>
    <w:rsid w:val="001141F8"/>
    <w:rsid w:val="00114694"/>
    <w:rsid w:val="0011486F"/>
    <w:rsid w:val="00114C6C"/>
    <w:rsid w:val="00114D5A"/>
    <w:rsid w:val="00114F00"/>
    <w:rsid w:val="00114FFE"/>
    <w:rsid w:val="00115C63"/>
    <w:rsid w:val="001161E9"/>
    <w:rsid w:val="001163F5"/>
    <w:rsid w:val="00116D78"/>
    <w:rsid w:val="00117210"/>
    <w:rsid w:val="0011760C"/>
    <w:rsid w:val="00120867"/>
    <w:rsid w:val="001208B7"/>
    <w:rsid w:val="00120A82"/>
    <w:rsid w:val="00120B58"/>
    <w:rsid w:val="00120BE2"/>
    <w:rsid w:val="00120E7C"/>
    <w:rsid w:val="00121061"/>
    <w:rsid w:val="00121577"/>
    <w:rsid w:val="00121C0A"/>
    <w:rsid w:val="00122B4F"/>
    <w:rsid w:val="00122F22"/>
    <w:rsid w:val="00122FC2"/>
    <w:rsid w:val="0012371B"/>
    <w:rsid w:val="00123870"/>
    <w:rsid w:val="001239F1"/>
    <w:rsid w:val="00123A2F"/>
    <w:rsid w:val="00123AE6"/>
    <w:rsid w:val="00123B0D"/>
    <w:rsid w:val="00123F7D"/>
    <w:rsid w:val="0012451E"/>
    <w:rsid w:val="00124B2D"/>
    <w:rsid w:val="00125471"/>
    <w:rsid w:val="001256F3"/>
    <w:rsid w:val="0012578D"/>
    <w:rsid w:val="00125C81"/>
    <w:rsid w:val="00125EEA"/>
    <w:rsid w:val="00126867"/>
    <w:rsid w:val="00126B62"/>
    <w:rsid w:val="00126D1A"/>
    <w:rsid w:val="0012727B"/>
    <w:rsid w:val="0012743E"/>
    <w:rsid w:val="001275CA"/>
    <w:rsid w:val="00127BE0"/>
    <w:rsid w:val="00127C0D"/>
    <w:rsid w:val="00127F72"/>
    <w:rsid w:val="001305D3"/>
    <w:rsid w:val="001308E9"/>
    <w:rsid w:val="00130F3A"/>
    <w:rsid w:val="00131501"/>
    <w:rsid w:val="001319BE"/>
    <w:rsid w:val="00131FDD"/>
    <w:rsid w:val="0013230A"/>
    <w:rsid w:val="001325A1"/>
    <w:rsid w:val="00132A56"/>
    <w:rsid w:val="00132EA5"/>
    <w:rsid w:val="00133895"/>
    <w:rsid w:val="00133A22"/>
    <w:rsid w:val="00133C97"/>
    <w:rsid w:val="00133D56"/>
    <w:rsid w:val="00133FC9"/>
    <w:rsid w:val="001343E1"/>
    <w:rsid w:val="001345C6"/>
    <w:rsid w:val="00134872"/>
    <w:rsid w:val="00134A85"/>
    <w:rsid w:val="00134C96"/>
    <w:rsid w:val="00134D75"/>
    <w:rsid w:val="0013532A"/>
    <w:rsid w:val="0013534A"/>
    <w:rsid w:val="0013554E"/>
    <w:rsid w:val="0013615A"/>
    <w:rsid w:val="001366B3"/>
    <w:rsid w:val="00136C69"/>
    <w:rsid w:val="00136DDE"/>
    <w:rsid w:val="0013737F"/>
    <w:rsid w:val="0013764C"/>
    <w:rsid w:val="001377CB"/>
    <w:rsid w:val="00140410"/>
    <w:rsid w:val="0014048B"/>
    <w:rsid w:val="00140840"/>
    <w:rsid w:val="00140A5E"/>
    <w:rsid w:val="00140AA5"/>
    <w:rsid w:val="00140ADD"/>
    <w:rsid w:val="00141743"/>
    <w:rsid w:val="00141E19"/>
    <w:rsid w:val="0014223B"/>
    <w:rsid w:val="001427A6"/>
    <w:rsid w:val="00142945"/>
    <w:rsid w:val="00142BCE"/>
    <w:rsid w:val="00142DAA"/>
    <w:rsid w:val="0014303B"/>
    <w:rsid w:val="0014311A"/>
    <w:rsid w:val="001438F4"/>
    <w:rsid w:val="00144525"/>
    <w:rsid w:val="00144616"/>
    <w:rsid w:val="00144F83"/>
    <w:rsid w:val="00145390"/>
    <w:rsid w:val="001456F0"/>
    <w:rsid w:val="00145778"/>
    <w:rsid w:val="00145989"/>
    <w:rsid w:val="00145BC0"/>
    <w:rsid w:val="00145D7B"/>
    <w:rsid w:val="00146193"/>
    <w:rsid w:val="00146500"/>
    <w:rsid w:val="001471E1"/>
    <w:rsid w:val="00147877"/>
    <w:rsid w:val="001479BD"/>
    <w:rsid w:val="00150894"/>
    <w:rsid w:val="00150E06"/>
    <w:rsid w:val="00150EAB"/>
    <w:rsid w:val="001512EB"/>
    <w:rsid w:val="00151338"/>
    <w:rsid w:val="00151AF3"/>
    <w:rsid w:val="00151AFF"/>
    <w:rsid w:val="00151BA4"/>
    <w:rsid w:val="00152113"/>
    <w:rsid w:val="00152232"/>
    <w:rsid w:val="0015234B"/>
    <w:rsid w:val="00152B3E"/>
    <w:rsid w:val="00152D7B"/>
    <w:rsid w:val="0015300B"/>
    <w:rsid w:val="001532D4"/>
    <w:rsid w:val="0015334A"/>
    <w:rsid w:val="001535AF"/>
    <w:rsid w:val="0015392D"/>
    <w:rsid w:val="0015394B"/>
    <w:rsid w:val="00153A85"/>
    <w:rsid w:val="00153AA6"/>
    <w:rsid w:val="00153B25"/>
    <w:rsid w:val="00153D5D"/>
    <w:rsid w:val="00154841"/>
    <w:rsid w:val="00154A9D"/>
    <w:rsid w:val="00155278"/>
    <w:rsid w:val="001553CF"/>
    <w:rsid w:val="00155549"/>
    <w:rsid w:val="001555F1"/>
    <w:rsid w:val="001557FD"/>
    <w:rsid w:val="00155A5B"/>
    <w:rsid w:val="00155CFF"/>
    <w:rsid w:val="00155FB2"/>
    <w:rsid w:val="00155FDF"/>
    <w:rsid w:val="00156448"/>
    <w:rsid w:val="00156AD0"/>
    <w:rsid w:val="00156CC4"/>
    <w:rsid w:val="00156DCF"/>
    <w:rsid w:val="0015775F"/>
    <w:rsid w:val="001578F0"/>
    <w:rsid w:val="00157E03"/>
    <w:rsid w:val="00157E4F"/>
    <w:rsid w:val="00157E74"/>
    <w:rsid w:val="00157EDE"/>
    <w:rsid w:val="001605E8"/>
    <w:rsid w:val="00161150"/>
    <w:rsid w:val="001614A5"/>
    <w:rsid w:val="001617F2"/>
    <w:rsid w:val="00161B8C"/>
    <w:rsid w:val="00161DD1"/>
    <w:rsid w:val="001620D6"/>
    <w:rsid w:val="00162274"/>
    <w:rsid w:val="00162C20"/>
    <w:rsid w:val="00162E90"/>
    <w:rsid w:val="00162EBF"/>
    <w:rsid w:val="00163805"/>
    <w:rsid w:val="00163981"/>
    <w:rsid w:val="00163997"/>
    <w:rsid w:val="00163B30"/>
    <w:rsid w:val="0016412C"/>
    <w:rsid w:val="001644A5"/>
    <w:rsid w:val="0016498F"/>
    <w:rsid w:val="00164B9C"/>
    <w:rsid w:val="00164E75"/>
    <w:rsid w:val="00165AF3"/>
    <w:rsid w:val="0016640C"/>
    <w:rsid w:val="0016657D"/>
    <w:rsid w:val="00166A2E"/>
    <w:rsid w:val="00166B5F"/>
    <w:rsid w:val="00167061"/>
    <w:rsid w:val="001670F6"/>
    <w:rsid w:val="001672AC"/>
    <w:rsid w:val="001673B2"/>
    <w:rsid w:val="001678FF"/>
    <w:rsid w:val="001700DB"/>
    <w:rsid w:val="00170245"/>
    <w:rsid w:val="00170679"/>
    <w:rsid w:val="00170825"/>
    <w:rsid w:val="00171288"/>
    <w:rsid w:val="0017169C"/>
    <w:rsid w:val="00171823"/>
    <w:rsid w:val="00171A4D"/>
    <w:rsid w:val="001720E9"/>
    <w:rsid w:val="0017239D"/>
    <w:rsid w:val="0017295C"/>
    <w:rsid w:val="001729C9"/>
    <w:rsid w:val="00172B6B"/>
    <w:rsid w:val="00172B9A"/>
    <w:rsid w:val="00172E99"/>
    <w:rsid w:val="00173B46"/>
    <w:rsid w:val="0017410D"/>
    <w:rsid w:val="0017422C"/>
    <w:rsid w:val="001743C6"/>
    <w:rsid w:val="00174675"/>
    <w:rsid w:val="001746D2"/>
    <w:rsid w:val="0017485A"/>
    <w:rsid w:val="001755FA"/>
    <w:rsid w:val="00175AB5"/>
    <w:rsid w:val="00175D7F"/>
    <w:rsid w:val="0017654B"/>
    <w:rsid w:val="001770A3"/>
    <w:rsid w:val="00177380"/>
    <w:rsid w:val="00177598"/>
    <w:rsid w:val="00177CD8"/>
    <w:rsid w:val="00177D6D"/>
    <w:rsid w:val="00180558"/>
    <w:rsid w:val="001805D8"/>
    <w:rsid w:val="00180CC2"/>
    <w:rsid w:val="0018152F"/>
    <w:rsid w:val="00181A8A"/>
    <w:rsid w:val="00181FA3"/>
    <w:rsid w:val="00182F8F"/>
    <w:rsid w:val="00183614"/>
    <w:rsid w:val="00183657"/>
    <w:rsid w:val="0018368F"/>
    <w:rsid w:val="001836C3"/>
    <w:rsid w:val="001845CC"/>
    <w:rsid w:val="0018478A"/>
    <w:rsid w:val="00184AEE"/>
    <w:rsid w:val="00184BE9"/>
    <w:rsid w:val="00184DF1"/>
    <w:rsid w:val="00184EFA"/>
    <w:rsid w:val="00184F5D"/>
    <w:rsid w:val="00185293"/>
    <w:rsid w:val="00185327"/>
    <w:rsid w:val="0018558F"/>
    <w:rsid w:val="00185646"/>
    <w:rsid w:val="00185C9A"/>
    <w:rsid w:val="00186725"/>
    <w:rsid w:val="0018683D"/>
    <w:rsid w:val="0018728E"/>
    <w:rsid w:val="00187350"/>
    <w:rsid w:val="00187B47"/>
    <w:rsid w:val="00190492"/>
    <w:rsid w:val="00190902"/>
    <w:rsid w:val="00190932"/>
    <w:rsid w:val="00190B02"/>
    <w:rsid w:val="001913CA"/>
    <w:rsid w:val="00191773"/>
    <w:rsid w:val="00191872"/>
    <w:rsid w:val="00192AB9"/>
    <w:rsid w:val="00192F07"/>
    <w:rsid w:val="0019330A"/>
    <w:rsid w:val="00193520"/>
    <w:rsid w:val="00193967"/>
    <w:rsid w:val="00193D75"/>
    <w:rsid w:val="00193F4F"/>
    <w:rsid w:val="001945DE"/>
    <w:rsid w:val="00194907"/>
    <w:rsid w:val="00194A0E"/>
    <w:rsid w:val="00194CAC"/>
    <w:rsid w:val="00194CB2"/>
    <w:rsid w:val="00194E79"/>
    <w:rsid w:val="0019595A"/>
    <w:rsid w:val="00195977"/>
    <w:rsid w:val="00195E6C"/>
    <w:rsid w:val="00196314"/>
    <w:rsid w:val="00196640"/>
    <w:rsid w:val="001966C7"/>
    <w:rsid w:val="001968F9"/>
    <w:rsid w:val="0019692C"/>
    <w:rsid w:val="00196A09"/>
    <w:rsid w:val="00196C6F"/>
    <w:rsid w:val="00196D1E"/>
    <w:rsid w:val="00197776"/>
    <w:rsid w:val="00197AD4"/>
    <w:rsid w:val="00197F43"/>
    <w:rsid w:val="00197FBA"/>
    <w:rsid w:val="001A04AD"/>
    <w:rsid w:val="001A05A0"/>
    <w:rsid w:val="001A0716"/>
    <w:rsid w:val="001A084E"/>
    <w:rsid w:val="001A1403"/>
    <w:rsid w:val="001A1C2D"/>
    <w:rsid w:val="001A1EB9"/>
    <w:rsid w:val="001A1F0A"/>
    <w:rsid w:val="001A298D"/>
    <w:rsid w:val="001A29A0"/>
    <w:rsid w:val="001A3019"/>
    <w:rsid w:val="001A302E"/>
    <w:rsid w:val="001A417B"/>
    <w:rsid w:val="001A4CED"/>
    <w:rsid w:val="001A4DB3"/>
    <w:rsid w:val="001A4EB9"/>
    <w:rsid w:val="001A521F"/>
    <w:rsid w:val="001A60FA"/>
    <w:rsid w:val="001A64DE"/>
    <w:rsid w:val="001A6693"/>
    <w:rsid w:val="001A6B94"/>
    <w:rsid w:val="001A74B2"/>
    <w:rsid w:val="001A7A48"/>
    <w:rsid w:val="001A7B6F"/>
    <w:rsid w:val="001A7FB7"/>
    <w:rsid w:val="001B005F"/>
    <w:rsid w:val="001B06B4"/>
    <w:rsid w:val="001B14EC"/>
    <w:rsid w:val="001B160A"/>
    <w:rsid w:val="001B16B7"/>
    <w:rsid w:val="001B1871"/>
    <w:rsid w:val="001B2783"/>
    <w:rsid w:val="001B2D04"/>
    <w:rsid w:val="001B2D93"/>
    <w:rsid w:val="001B2E78"/>
    <w:rsid w:val="001B2FB9"/>
    <w:rsid w:val="001B30A4"/>
    <w:rsid w:val="001B30AA"/>
    <w:rsid w:val="001B36E0"/>
    <w:rsid w:val="001B468B"/>
    <w:rsid w:val="001B48BF"/>
    <w:rsid w:val="001B49F8"/>
    <w:rsid w:val="001B4B22"/>
    <w:rsid w:val="001B50AE"/>
    <w:rsid w:val="001B64C3"/>
    <w:rsid w:val="001B694F"/>
    <w:rsid w:val="001B7052"/>
    <w:rsid w:val="001B72A4"/>
    <w:rsid w:val="001B76DE"/>
    <w:rsid w:val="001B7F12"/>
    <w:rsid w:val="001C0B15"/>
    <w:rsid w:val="001C0E33"/>
    <w:rsid w:val="001C0E5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600"/>
    <w:rsid w:val="001C3710"/>
    <w:rsid w:val="001C3CDD"/>
    <w:rsid w:val="001C41FF"/>
    <w:rsid w:val="001C47C9"/>
    <w:rsid w:val="001C4B74"/>
    <w:rsid w:val="001C4D67"/>
    <w:rsid w:val="001C4F4D"/>
    <w:rsid w:val="001C5200"/>
    <w:rsid w:val="001C59A3"/>
    <w:rsid w:val="001C5C62"/>
    <w:rsid w:val="001C643A"/>
    <w:rsid w:val="001C686D"/>
    <w:rsid w:val="001C6933"/>
    <w:rsid w:val="001C6A48"/>
    <w:rsid w:val="001C6EBB"/>
    <w:rsid w:val="001C71F7"/>
    <w:rsid w:val="001C7313"/>
    <w:rsid w:val="001C7524"/>
    <w:rsid w:val="001C774B"/>
    <w:rsid w:val="001C7900"/>
    <w:rsid w:val="001C7C3A"/>
    <w:rsid w:val="001C7F23"/>
    <w:rsid w:val="001D1C4A"/>
    <w:rsid w:val="001D21F0"/>
    <w:rsid w:val="001D2BCF"/>
    <w:rsid w:val="001D3767"/>
    <w:rsid w:val="001D3834"/>
    <w:rsid w:val="001D3BBE"/>
    <w:rsid w:val="001D4133"/>
    <w:rsid w:val="001D4318"/>
    <w:rsid w:val="001D4350"/>
    <w:rsid w:val="001D453D"/>
    <w:rsid w:val="001D46F8"/>
    <w:rsid w:val="001D4A16"/>
    <w:rsid w:val="001D4DF1"/>
    <w:rsid w:val="001D4E82"/>
    <w:rsid w:val="001D4FB5"/>
    <w:rsid w:val="001D5402"/>
    <w:rsid w:val="001D60E1"/>
    <w:rsid w:val="001D6274"/>
    <w:rsid w:val="001D6405"/>
    <w:rsid w:val="001D68B3"/>
    <w:rsid w:val="001D6B3A"/>
    <w:rsid w:val="001D6F96"/>
    <w:rsid w:val="001D7006"/>
    <w:rsid w:val="001D7244"/>
    <w:rsid w:val="001D767B"/>
    <w:rsid w:val="001D7938"/>
    <w:rsid w:val="001D7C52"/>
    <w:rsid w:val="001D7D94"/>
    <w:rsid w:val="001E02E1"/>
    <w:rsid w:val="001E0538"/>
    <w:rsid w:val="001E0684"/>
    <w:rsid w:val="001E09CD"/>
    <w:rsid w:val="001E1199"/>
    <w:rsid w:val="001E11BA"/>
    <w:rsid w:val="001E1466"/>
    <w:rsid w:val="001E14EC"/>
    <w:rsid w:val="001E1663"/>
    <w:rsid w:val="001E1B66"/>
    <w:rsid w:val="001E202E"/>
    <w:rsid w:val="001E24AE"/>
    <w:rsid w:val="001E2701"/>
    <w:rsid w:val="001E2955"/>
    <w:rsid w:val="001E31E3"/>
    <w:rsid w:val="001E3763"/>
    <w:rsid w:val="001E39FA"/>
    <w:rsid w:val="001E3C98"/>
    <w:rsid w:val="001E4124"/>
    <w:rsid w:val="001E4613"/>
    <w:rsid w:val="001E4642"/>
    <w:rsid w:val="001E4D3F"/>
    <w:rsid w:val="001E5473"/>
    <w:rsid w:val="001E54CD"/>
    <w:rsid w:val="001E5AC3"/>
    <w:rsid w:val="001E5B41"/>
    <w:rsid w:val="001E5E49"/>
    <w:rsid w:val="001E6042"/>
    <w:rsid w:val="001E6427"/>
    <w:rsid w:val="001E734A"/>
    <w:rsid w:val="001E7410"/>
    <w:rsid w:val="001E7EA5"/>
    <w:rsid w:val="001F00AB"/>
    <w:rsid w:val="001F00D9"/>
    <w:rsid w:val="001F0681"/>
    <w:rsid w:val="001F081F"/>
    <w:rsid w:val="001F09BC"/>
    <w:rsid w:val="001F0D1D"/>
    <w:rsid w:val="001F0FEE"/>
    <w:rsid w:val="001F1685"/>
    <w:rsid w:val="001F1740"/>
    <w:rsid w:val="001F1A1E"/>
    <w:rsid w:val="001F1C31"/>
    <w:rsid w:val="001F256B"/>
    <w:rsid w:val="001F2649"/>
    <w:rsid w:val="001F3097"/>
    <w:rsid w:val="001F3207"/>
    <w:rsid w:val="001F3B2D"/>
    <w:rsid w:val="001F3C72"/>
    <w:rsid w:val="001F3C98"/>
    <w:rsid w:val="001F4AE2"/>
    <w:rsid w:val="001F52BC"/>
    <w:rsid w:val="001F5427"/>
    <w:rsid w:val="001F598B"/>
    <w:rsid w:val="001F598E"/>
    <w:rsid w:val="001F5BDE"/>
    <w:rsid w:val="001F5F10"/>
    <w:rsid w:val="001F61E0"/>
    <w:rsid w:val="001F72FE"/>
    <w:rsid w:val="002004B0"/>
    <w:rsid w:val="002006BD"/>
    <w:rsid w:val="0020072B"/>
    <w:rsid w:val="00200806"/>
    <w:rsid w:val="002008F0"/>
    <w:rsid w:val="00200D20"/>
    <w:rsid w:val="00201862"/>
    <w:rsid w:val="00201AF1"/>
    <w:rsid w:val="00201CAD"/>
    <w:rsid w:val="002022A8"/>
    <w:rsid w:val="0020326B"/>
    <w:rsid w:val="0020342A"/>
    <w:rsid w:val="0020384A"/>
    <w:rsid w:val="002038B1"/>
    <w:rsid w:val="00203B0E"/>
    <w:rsid w:val="00203C67"/>
    <w:rsid w:val="002041DF"/>
    <w:rsid w:val="0020445E"/>
    <w:rsid w:val="0020467F"/>
    <w:rsid w:val="00204A62"/>
    <w:rsid w:val="00204CF6"/>
    <w:rsid w:val="002052A5"/>
    <w:rsid w:val="00205ADE"/>
    <w:rsid w:val="0020609A"/>
    <w:rsid w:val="00206113"/>
    <w:rsid w:val="0020638D"/>
    <w:rsid w:val="00206CDB"/>
    <w:rsid w:val="00206FEE"/>
    <w:rsid w:val="00207055"/>
    <w:rsid w:val="002074E4"/>
    <w:rsid w:val="00207615"/>
    <w:rsid w:val="002077C0"/>
    <w:rsid w:val="00210445"/>
    <w:rsid w:val="00210823"/>
    <w:rsid w:val="0021093D"/>
    <w:rsid w:val="00210A40"/>
    <w:rsid w:val="00210A57"/>
    <w:rsid w:val="00210AB8"/>
    <w:rsid w:val="00211350"/>
    <w:rsid w:val="002115D5"/>
    <w:rsid w:val="00211BD9"/>
    <w:rsid w:val="00211EF0"/>
    <w:rsid w:val="002124F5"/>
    <w:rsid w:val="00212ACE"/>
    <w:rsid w:val="00212E9B"/>
    <w:rsid w:val="00212FEE"/>
    <w:rsid w:val="00213663"/>
    <w:rsid w:val="00213E9B"/>
    <w:rsid w:val="00214118"/>
    <w:rsid w:val="00214223"/>
    <w:rsid w:val="002144C3"/>
    <w:rsid w:val="002150A6"/>
    <w:rsid w:val="0021521D"/>
    <w:rsid w:val="0021536A"/>
    <w:rsid w:val="00216066"/>
    <w:rsid w:val="002160AE"/>
    <w:rsid w:val="00217371"/>
    <w:rsid w:val="002175DF"/>
    <w:rsid w:val="002179EE"/>
    <w:rsid w:val="00217F8C"/>
    <w:rsid w:val="00220448"/>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3093"/>
    <w:rsid w:val="002231A8"/>
    <w:rsid w:val="00224216"/>
    <w:rsid w:val="00224240"/>
    <w:rsid w:val="002242CC"/>
    <w:rsid w:val="00224B6E"/>
    <w:rsid w:val="00224C8D"/>
    <w:rsid w:val="00224CA9"/>
    <w:rsid w:val="002253D5"/>
    <w:rsid w:val="002257CA"/>
    <w:rsid w:val="00225B77"/>
    <w:rsid w:val="00225C92"/>
    <w:rsid w:val="00225E3D"/>
    <w:rsid w:val="00225F37"/>
    <w:rsid w:val="00226256"/>
    <w:rsid w:val="002263BB"/>
    <w:rsid w:val="002264B9"/>
    <w:rsid w:val="00226522"/>
    <w:rsid w:val="0022653F"/>
    <w:rsid w:val="00226AE4"/>
    <w:rsid w:val="002272EA"/>
    <w:rsid w:val="0022731E"/>
    <w:rsid w:val="002301F7"/>
    <w:rsid w:val="0023063B"/>
    <w:rsid w:val="002309AA"/>
    <w:rsid w:val="002313A9"/>
    <w:rsid w:val="0023163A"/>
    <w:rsid w:val="00231F32"/>
    <w:rsid w:val="002325F9"/>
    <w:rsid w:val="002326AD"/>
    <w:rsid w:val="0023275C"/>
    <w:rsid w:val="00232C9E"/>
    <w:rsid w:val="00232FAB"/>
    <w:rsid w:val="002339CF"/>
    <w:rsid w:val="00233EB3"/>
    <w:rsid w:val="00233F87"/>
    <w:rsid w:val="0023400B"/>
    <w:rsid w:val="00234A7E"/>
    <w:rsid w:val="00234F3E"/>
    <w:rsid w:val="002352B7"/>
    <w:rsid w:val="002354E6"/>
    <w:rsid w:val="002355E3"/>
    <w:rsid w:val="00235B22"/>
    <w:rsid w:val="00235BB2"/>
    <w:rsid w:val="00235BCF"/>
    <w:rsid w:val="00236320"/>
    <w:rsid w:val="00236E98"/>
    <w:rsid w:val="002375A6"/>
    <w:rsid w:val="002401B2"/>
    <w:rsid w:val="00240587"/>
    <w:rsid w:val="00240A83"/>
    <w:rsid w:val="00240B3A"/>
    <w:rsid w:val="00240FA2"/>
    <w:rsid w:val="00241409"/>
    <w:rsid w:val="00241BD2"/>
    <w:rsid w:val="00242693"/>
    <w:rsid w:val="002427A6"/>
    <w:rsid w:val="00242A54"/>
    <w:rsid w:val="00242E18"/>
    <w:rsid w:val="0024312D"/>
    <w:rsid w:val="00244248"/>
    <w:rsid w:val="0024473D"/>
    <w:rsid w:val="00244744"/>
    <w:rsid w:val="00244DA5"/>
    <w:rsid w:val="00245266"/>
    <w:rsid w:val="0024531F"/>
    <w:rsid w:val="00245CCC"/>
    <w:rsid w:val="002461FA"/>
    <w:rsid w:val="00246C86"/>
    <w:rsid w:val="00246F5D"/>
    <w:rsid w:val="00247046"/>
    <w:rsid w:val="00247A17"/>
    <w:rsid w:val="00247AF1"/>
    <w:rsid w:val="00247C8A"/>
    <w:rsid w:val="0025020E"/>
    <w:rsid w:val="00250977"/>
    <w:rsid w:val="00250D7C"/>
    <w:rsid w:val="00251AD9"/>
    <w:rsid w:val="00252143"/>
    <w:rsid w:val="002521E8"/>
    <w:rsid w:val="00252539"/>
    <w:rsid w:val="00253D96"/>
    <w:rsid w:val="0025429F"/>
    <w:rsid w:val="00254770"/>
    <w:rsid w:val="00255D68"/>
    <w:rsid w:val="00256042"/>
    <w:rsid w:val="00256596"/>
    <w:rsid w:val="00256A1A"/>
    <w:rsid w:val="00257656"/>
    <w:rsid w:val="002576F0"/>
    <w:rsid w:val="00257CE5"/>
    <w:rsid w:val="00257D8C"/>
    <w:rsid w:val="00260072"/>
    <w:rsid w:val="00260092"/>
    <w:rsid w:val="00260BC5"/>
    <w:rsid w:val="00260D37"/>
    <w:rsid w:val="00261142"/>
    <w:rsid w:val="002613A2"/>
    <w:rsid w:val="002613DE"/>
    <w:rsid w:val="002616A0"/>
    <w:rsid w:val="00261A0C"/>
    <w:rsid w:val="00262588"/>
    <w:rsid w:val="002627E6"/>
    <w:rsid w:val="00262C12"/>
    <w:rsid w:val="00262DE6"/>
    <w:rsid w:val="0026313C"/>
    <w:rsid w:val="00263166"/>
    <w:rsid w:val="002632CE"/>
    <w:rsid w:val="0026346C"/>
    <w:rsid w:val="002635BA"/>
    <w:rsid w:val="0026376A"/>
    <w:rsid w:val="00263DC1"/>
    <w:rsid w:val="00263EC4"/>
    <w:rsid w:val="0026408B"/>
    <w:rsid w:val="0026438C"/>
    <w:rsid w:val="00264AC8"/>
    <w:rsid w:val="00264EE9"/>
    <w:rsid w:val="00264F6C"/>
    <w:rsid w:val="00265644"/>
    <w:rsid w:val="00265C4C"/>
    <w:rsid w:val="00266051"/>
    <w:rsid w:val="00266357"/>
    <w:rsid w:val="00266610"/>
    <w:rsid w:val="00267046"/>
    <w:rsid w:val="002679A0"/>
    <w:rsid w:val="00267B12"/>
    <w:rsid w:val="00267DE7"/>
    <w:rsid w:val="0027077C"/>
    <w:rsid w:val="0027086D"/>
    <w:rsid w:val="0027297D"/>
    <w:rsid w:val="002729D1"/>
    <w:rsid w:val="00273B9B"/>
    <w:rsid w:val="00273C53"/>
    <w:rsid w:val="00273C67"/>
    <w:rsid w:val="00273CC5"/>
    <w:rsid w:val="002745CD"/>
    <w:rsid w:val="002748D1"/>
    <w:rsid w:val="00274B13"/>
    <w:rsid w:val="00274B70"/>
    <w:rsid w:val="0027560E"/>
    <w:rsid w:val="00275695"/>
    <w:rsid w:val="00275BC7"/>
    <w:rsid w:val="00275F94"/>
    <w:rsid w:val="00275FF6"/>
    <w:rsid w:val="0027667B"/>
    <w:rsid w:val="00276AC5"/>
    <w:rsid w:val="00276D87"/>
    <w:rsid w:val="00276FC9"/>
    <w:rsid w:val="00277706"/>
    <w:rsid w:val="00280212"/>
    <w:rsid w:val="002803EC"/>
    <w:rsid w:val="002807C5"/>
    <w:rsid w:val="00281117"/>
    <w:rsid w:val="00281568"/>
    <w:rsid w:val="0028178A"/>
    <w:rsid w:val="00281C9D"/>
    <w:rsid w:val="00281FCA"/>
    <w:rsid w:val="00281FF4"/>
    <w:rsid w:val="00282112"/>
    <w:rsid w:val="002823DD"/>
    <w:rsid w:val="00282C5E"/>
    <w:rsid w:val="00282D3B"/>
    <w:rsid w:val="0028313C"/>
    <w:rsid w:val="002832C6"/>
    <w:rsid w:val="002837E0"/>
    <w:rsid w:val="00283B42"/>
    <w:rsid w:val="00283CE2"/>
    <w:rsid w:val="002840C6"/>
    <w:rsid w:val="0028464C"/>
    <w:rsid w:val="00284A67"/>
    <w:rsid w:val="00285645"/>
    <w:rsid w:val="00285736"/>
    <w:rsid w:val="002857C3"/>
    <w:rsid w:val="00285913"/>
    <w:rsid w:val="00285990"/>
    <w:rsid w:val="00285B1F"/>
    <w:rsid w:val="00285DBF"/>
    <w:rsid w:val="00285EE0"/>
    <w:rsid w:val="00286922"/>
    <w:rsid w:val="00286E80"/>
    <w:rsid w:val="00287152"/>
    <w:rsid w:val="00290088"/>
    <w:rsid w:val="0029042C"/>
    <w:rsid w:val="00290481"/>
    <w:rsid w:val="002906DD"/>
    <w:rsid w:val="00291211"/>
    <w:rsid w:val="0029127F"/>
    <w:rsid w:val="00291A81"/>
    <w:rsid w:val="00291E9B"/>
    <w:rsid w:val="00292B30"/>
    <w:rsid w:val="00292EE3"/>
    <w:rsid w:val="00293241"/>
    <w:rsid w:val="00293295"/>
    <w:rsid w:val="002936CC"/>
    <w:rsid w:val="00293BF4"/>
    <w:rsid w:val="00295229"/>
    <w:rsid w:val="00295650"/>
    <w:rsid w:val="00295998"/>
    <w:rsid w:val="00295AEC"/>
    <w:rsid w:val="0029672D"/>
    <w:rsid w:val="00296C46"/>
    <w:rsid w:val="00296CA2"/>
    <w:rsid w:val="00296E7B"/>
    <w:rsid w:val="00297262"/>
    <w:rsid w:val="00297310"/>
    <w:rsid w:val="0029746D"/>
    <w:rsid w:val="002976F7"/>
    <w:rsid w:val="00297BCC"/>
    <w:rsid w:val="00297CE1"/>
    <w:rsid w:val="00297FBD"/>
    <w:rsid w:val="00297FD9"/>
    <w:rsid w:val="002A029C"/>
    <w:rsid w:val="002A150D"/>
    <w:rsid w:val="002A2214"/>
    <w:rsid w:val="002A2F39"/>
    <w:rsid w:val="002A3290"/>
    <w:rsid w:val="002A331B"/>
    <w:rsid w:val="002A3368"/>
    <w:rsid w:val="002A35DA"/>
    <w:rsid w:val="002A45CF"/>
    <w:rsid w:val="002A4ACE"/>
    <w:rsid w:val="002A4D7B"/>
    <w:rsid w:val="002A4D8E"/>
    <w:rsid w:val="002A50EA"/>
    <w:rsid w:val="002A515C"/>
    <w:rsid w:val="002A52BE"/>
    <w:rsid w:val="002A5505"/>
    <w:rsid w:val="002A5517"/>
    <w:rsid w:val="002A588B"/>
    <w:rsid w:val="002A59B7"/>
    <w:rsid w:val="002A5A5E"/>
    <w:rsid w:val="002A5BC5"/>
    <w:rsid w:val="002A620F"/>
    <w:rsid w:val="002A62B7"/>
    <w:rsid w:val="002A641F"/>
    <w:rsid w:val="002A6B85"/>
    <w:rsid w:val="002A6BBD"/>
    <w:rsid w:val="002A6DB1"/>
    <w:rsid w:val="002A7576"/>
    <w:rsid w:val="002A781D"/>
    <w:rsid w:val="002A7FFD"/>
    <w:rsid w:val="002B098C"/>
    <w:rsid w:val="002B0A59"/>
    <w:rsid w:val="002B0C3B"/>
    <w:rsid w:val="002B10FB"/>
    <w:rsid w:val="002B1715"/>
    <w:rsid w:val="002B1F11"/>
    <w:rsid w:val="002B265B"/>
    <w:rsid w:val="002B2AB8"/>
    <w:rsid w:val="002B2ACD"/>
    <w:rsid w:val="002B2B52"/>
    <w:rsid w:val="002B2D28"/>
    <w:rsid w:val="002B2D4F"/>
    <w:rsid w:val="002B2FA8"/>
    <w:rsid w:val="002B3171"/>
    <w:rsid w:val="002B3817"/>
    <w:rsid w:val="002B3FD8"/>
    <w:rsid w:val="002B514C"/>
    <w:rsid w:val="002B519F"/>
    <w:rsid w:val="002B5AEE"/>
    <w:rsid w:val="002B5BE5"/>
    <w:rsid w:val="002B672A"/>
    <w:rsid w:val="002B67F3"/>
    <w:rsid w:val="002B6A97"/>
    <w:rsid w:val="002B6B39"/>
    <w:rsid w:val="002B6EBF"/>
    <w:rsid w:val="002B702B"/>
    <w:rsid w:val="002B70CD"/>
    <w:rsid w:val="002B76F9"/>
    <w:rsid w:val="002B77EA"/>
    <w:rsid w:val="002B7A2C"/>
    <w:rsid w:val="002C0F34"/>
    <w:rsid w:val="002C156D"/>
    <w:rsid w:val="002C163D"/>
    <w:rsid w:val="002C1A54"/>
    <w:rsid w:val="002C1F40"/>
    <w:rsid w:val="002C2185"/>
    <w:rsid w:val="002C29EC"/>
    <w:rsid w:val="002C2D7B"/>
    <w:rsid w:val="002C2DA1"/>
    <w:rsid w:val="002C2E06"/>
    <w:rsid w:val="002C2FA8"/>
    <w:rsid w:val="002C387C"/>
    <w:rsid w:val="002C3A4C"/>
    <w:rsid w:val="002C3AC3"/>
    <w:rsid w:val="002C3B11"/>
    <w:rsid w:val="002C3DAF"/>
    <w:rsid w:val="002C467A"/>
    <w:rsid w:val="002C4888"/>
    <w:rsid w:val="002C4BE4"/>
    <w:rsid w:val="002C4D47"/>
    <w:rsid w:val="002C4DEB"/>
    <w:rsid w:val="002C5087"/>
    <w:rsid w:val="002C5342"/>
    <w:rsid w:val="002C6036"/>
    <w:rsid w:val="002C61E7"/>
    <w:rsid w:val="002C63AD"/>
    <w:rsid w:val="002C6C9D"/>
    <w:rsid w:val="002C6D98"/>
    <w:rsid w:val="002C7643"/>
    <w:rsid w:val="002C76DF"/>
    <w:rsid w:val="002C77F3"/>
    <w:rsid w:val="002C7E2C"/>
    <w:rsid w:val="002D0644"/>
    <w:rsid w:val="002D082F"/>
    <w:rsid w:val="002D0905"/>
    <w:rsid w:val="002D0A46"/>
    <w:rsid w:val="002D132B"/>
    <w:rsid w:val="002D1472"/>
    <w:rsid w:val="002D1602"/>
    <w:rsid w:val="002D1999"/>
    <w:rsid w:val="002D1B38"/>
    <w:rsid w:val="002D1ED5"/>
    <w:rsid w:val="002D21CA"/>
    <w:rsid w:val="002D2B19"/>
    <w:rsid w:val="002D2C0D"/>
    <w:rsid w:val="002D3065"/>
    <w:rsid w:val="002D35C7"/>
    <w:rsid w:val="002D384B"/>
    <w:rsid w:val="002D3EA9"/>
    <w:rsid w:val="002D4A59"/>
    <w:rsid w:val="002D4F72"/>
    <w:rsid w:val="002D5442"/>
    <w:rsid w:val="002D5C3C"/>
    <w:rsid w:val="002D5C3D"/>
    <w:rsid w:val="002D5DCA"/>
    <w:rsid w:val="002D6960"/>
    <w:rsid w:val="002D6FCF"/>
    <w:rsid w:val="002D7146"/>
    <w:rsid w:val="002D7675"/>
    <w:rsid w:val="002D78F4"/>
    <w:rsid w:val="002D7A79"/>
    <w:rsid w:val="002D7D45"/>
    <w:rsid w:val="002D7F58"/>
    <w:rsid w:val="002D7FD4"/>
    <w:rsid w:val="002E00CF"/>
    <w:rsid w:val="002E0701"/>
    <w:rsid w:val="002E0E8D"/>
    <w:rsid w:val="002E137F"/>
    <w:rsid w:val="002E1388"/>
    <w:rsid w:val="002E138A"/>
    <w:rsid w:val="002E167A"/>
    <w:rsid w:val="002E1937"/>
    <w:rsid w:val="002E19FA"/>
    <w:rsid w:val="002E1BA6"/>
    <w:rsid w:val="002E1BC1"/>
    <w:rsid w:val="002E1D4C"/>
    <w:rsid w:val="002E2770"/>
    <w:rsid w:val="002E2A41"/>
    <w:rsid w:val="002E2C36"/>
    <w:rsid w:val="002E2D88"/>
    <w:rsid w:val="002E30F0"/>
    <w:rsid w:val="002E3916"/>
    <w:rsid w:val="002E4508"/>
    <w:rsid w:val="002E45F6"/>
    <w:rsid w:val="002E4D59"/>
    <w:rsid w:val="002E4DF0"/>
    <w:rsid w:val="002E4F23"/>
    <w:rsid w:val="002E5443"/>
    <w:rsid w:val="002E54A6"/>
    <w:rsid w:val="002E54A9"/>
    <w:rsid w:val="002E582D"/>
    <w:rsid w:val="002E5BAB"/>
    <w:rsid w:val="002E6161"/>
    <w:rsid w:val="002E6353"/>
    <w:rsid w:val="002E64C7"/>
    <w:rsid w:val="002E64EA"/>
    <w:rsid w:val="002E6781"/>
    <w:rsid w:val="002E6C17"/>
    <w:rsid w:val="002E713D"/>
    <w:rsid w:val="002E7192"/>
    <w:rsid w:val="002E787A"/>
    <w:rsid w:val="002F0455"/>
    <w:rsid w:val="002F0473"/>
    <w:rsid w:val="002F0D50"/>
    <w:rsid w:val="002F0E9B"/>
    <w:rsid w:val="002F0F5A"/>
    <w:rsid w:val="002F1207"/>
    <w:rsid w:val="002F13E2"/>
    <w:rsid w:val="002F1D36"/>
    <w:rsid w:val="002F2486"/>
    <w:rsid w:val="002F279E"/>
    <w:rsid w:val="002F2870"/>
    <w:rsid w:val="002F28B0"/>
    <w:rsid w:val="002F2CC8"/>
    <w:rsid w:val="002F300F"/>
    <w:rsid w:val="002F3C64"/>
    <w:rsid w:val="002F3F68"/>
    <w:rsid w:val="002F444B"/>
    <w:rsid w:val="002F4518"/>
    <w:rsid w:val="002F4DDB"/>
    <w:rsid w:val="002F4F7D"/>
    <w:rsid w:val="002F53CA"/>
    <w:rsid w:val="002F5586"/>
    <w:rsid w:val="002F5762"/>
    <w:rsid w:val="002F6311"/>
    <w:rsid w:val="002F65B0"/>
    <w:rsid w:val="002F6D2F"/>
    <w:rsid w:val="002F6E01"/>
    <w:rsid w:val="002F7D00"/>
    <w:rsid w:val="00300259"/>
    <w:rsid w:val="003006FF"/>
    <w:rsid w:val="003018D8"/>
    <w:rsid w:val="00301A66"/>
    <w:rsid w:val="00301FF8"/>
    <w:rsid w:val="00301FFF"/>
    <w:rsid w:val="003028D1"/>
    <w:rsid w:val="00302D70"/>
    <w:rsid w:val="0030320D"/>
    <w:rsid w:val="00303308"/>
    <w:rsid w:val="003033D6"/>
    <w:rsid w:val="003036D1"/>
    <w:rsid w:val="00303862"/>
    <w:rsid w:val="003040AD"/>
    <w:rsid w:val="00304A79"/>
    <w:rsid w:val="0030518D"/>
    <w:rsid w:val="0030547A"/>
    <w:rsid w:val="003056A5"/>
    <w:rsid w:val="00305D6C"/>
    <w:rsid w:val="00306073"/>
    <w:rsid w:val="003061A7"/>
    <w:rsid w:val="00306C6A"/>
    <w:rsid w:val="00306F21"/>
    <w:rsid w:val="00307851"/>
    <w:rsid w:val="00307EA0"/>
    <w:rsid w:val="00307F01"/>
    <w:rsid w:val="003109FF"/>
    <w:rsid w:val="00310C04"/>
    <w:rsid w:val="00310E16"/>
    <w:rsid w:val="0031130F"/>
    <w:rsid w:val="003115D9"/>
    <w:rsid w:val="003118EB"/>
    <w:rsid w:val="003118F6"/>
    <w:rsid w:val="00311988"/>
    <w:rsid w:val="00311B20"/>
    <w:rsid w:val="0031250B"/>
    <w:rsid w:val="003129F8"/>
    <w:rsid w:val="00312B18"/>
    <w:rsid w:val="003132CD"/>
    <w:rsid w:val="00313E40"/>
    <w:rsid w:val="00313EFE"/>
    <w:rsid w:val="00314703"/>
    <w:rsid w:val="00315607"/>
    <w:rsid w:val="003160E2"/>
    <w:rsid w:val="00316210"/>
    <w:rsid w:val="003162D3"/>
    <w:rsid w:val="003163F4"/>
    <w:rsid w:val="0031665F"/>
    <w:rsid w:val="0031793A"/>
    <w:rsid w:val="00317C1E"/>
    <w:rsid w:val="00320016"/>
    <w:rsid w:val="003204C2"/>
    <w:rsid w:val="003204EF"/>
    <w:rsid w:val="003205D2"/>
    <w:rsid w:val="00320EB9"/>
    <w:rsid w:val="003211D2"/>
    <w:rsid w:val="00321278"/>
    <w:rsid w:val="003212BB"/>
    <w:rsid w:val="003214AB"/>
    <w:rsid w:val="0032188E"/>
    <w:rsid w:val="00321EDA"/>
    <w:rsid w:val="00321F26"/>
    <w:rsid w:val="003227D4"/>
    <w:rsid w:val="00323016"/>
    <w:rsid w:val="00323075"/>
    <w:rsid w:val="003230BE"/>
    <w:rsid w:val="003231B7"/>
    <w:rsid w:val="0032343D"/>
    <w:rsid w:val="003236C7"/>
    <w:rsid w:val="003238C3"/>
    <w:rsid w:val="00323A71"/>
    <w:rsid w:val="00323C21"/>
    <w:rsid w:val="00323D2C"/>
    <w:rsid w:val="00323D8A"/>
    <w:rsid w:val="00324861"/>
    <w:rsid w:val="0032519C"/>
    <w:rsid w:val="00325272"/>
    <w:rsid w:val="00325284"/>
    <w:rsid w:val="003258B9"/>
    <w:rsid w:val="003259DF"/>
    <w:rsid w:val="003262F4"/>
    <w:rsid w:val="00326557"/>
    <w:rsid w:val="003268A3"/>
    <w:rsid w:val="00326D6B"/>
    <w:rsid w:val="00326F00"/>
    <w:rsid w:val="00327762"/>
    <w:rsid w:val="003277F2"/>
    <w:rsid w:val="00327C2E"/>
    <w:rsid w:val="00330418"/>
    <w:rsid w:val="00330AE6"/>
    <w:rsid w:val="00330CD3"/>
    <w:rsid w:val="003310F7"/>
    <w:rsid w:val="00331563"/>
    <w:rsid w:val="00331964"/>
    <w:rsid w:val="00331A73"/>
    <w:rsid w:val="00331CD3"/>
    <w:rsid w:val="00332202"/>
    <w:rsid w:val="0033294C"/>
    <w:rsid w:val="00332995"/>
    <w:rsid w:val="00332F4D"/>
    <w:rsid w:val="0033312E"/>
    <w:rsid w:val="00333E19"/>
    <w:rsid w:val="0033482B"/>
    <w:rsid w:val="00334AA5"/>
    <w:rsid w:val="00334AF0"/>
    <w:rsid w:val="003352A1"/>
    <w:rsid w:val="003352AA"/>
    <w:rsid w:val="00335358"/>
    <w:rsid w:val="003355BA"/>
    <w:rsid w:val="00335E9C"/>
    <w:rsid w:val="00335FD7"/>
    <w:rsid w:val="00336245"/>
    <w:rsid w:val="003367FC"/>
    <w:rsid w:val="00336D98"/>
    <w:rsid w:val="00336E5F"/>
    <w:rsid w:val="00336FB6"/>
    <w:rsid w:val="00337099"/>
    <w:rsid w:val="0033725F"/>
    <w:rsid w:val="00337417"/>
    <w:rsid w:val="00337495"/>
    <w:rsid w:val="00337D7E"/>
    <w:rsid w:val="00337F02"/>
    <w:rsid w:val="00337F96"/>
    <w:rsid w:val="003402CB"/>
    <w:rsid w:val="003405AC"/>
    <w:rsid w:val="00340BFF"/>
    <w:rsid w:val="00340DC6"/>
    <w:rsid w:val="00341060"/>
    <w:rsid w:val="00341609"/>
    <w:rsid w:val="0034178E"/>
    <w:rsid w:val="003417B7"/>
    <w:rsid w:val="003418A4"/>
    <w:rsid w:val="003418E1"/>
    <w:rsid w:val="00341ED8"/>
    <w:rsid w:val="00342009"/>
    <w:rsid w:val="003421E9"/>
    <w:rsid w:val="0034242A"/>
    <w:rsid w:val="00342DDF"/>
    <w:rsid w:val="003434BB"/>
    <w:rsid w:val="0034357A"/>
    <w:rsid w:val="00343672"/>
    <w:rsid w:val="0034382E"/>
    <w:rsid w:val="00343CC1"/>
    <w:rsid w:val="0034410E"/>
    <w:rsid w:val="003446FE"/>
    <w:rsid w:val="00344834"/>
    <w:rsid w:val="00344CD3"/>
    <w:rsid w:val="00345025"/>
    <w:rsid w:val="00345300"/>
    <w:rsid w:val="003453AD"/>
    <w:rsid w:val="003453F1"/>
    <w:rsid w:val="003459D3"/>
    <w:rsid w:val="00345F83"/>
    <w:rsid w:val="0034624D"/>
    <w:rsid w:val="00346475"/>
    <w:rsid w:val="0034650E"/>
    <w:rsid w:val="00346A6C"/>
    <w:rsid w:val="00346A92"/>
    <w:rsid w:val="00346B94"/>
    <w:rsid w:val="00347865"/>
    <w:rsid w:val="00347B22"/>
    <w:rsid w:val="00347F12"/>
    <w:rsid w:val="00347FF8"/>
    <w:rsid w:val="0035030F"/>
    <w:rsid w:val="0035076A"/>
    <w:rsid w:val="003509BE"/>
    <w:rsid w:val="003509EE"/>
    <w:rsid w:val="00350A33"/>
    <w:rsid w:val="00350A59"/>
    <w:rsid w:val="00350B68"/>
    <w:rsid w:val="00350BA0"/>
    <w:rsid w:val="00350CC2"/>
    <w:rsid w:val="00350F16"/>
    <w:rsid w:val="00350FC7"/>
    <w:rsid w:val="00351307"/>
    <w:rsid w:val="00351E9F"/>
    <w:rsid w:val="00352459"/>
    <w:rsid w:val="00352A93"/>
    <w:rsid w:val="00352AF1"/>
    <w:rsid w:val="0035318D"/>
    <w:rsid w:val="003533AB"/>
    <w:rsid w:val="003536D7"/>
    <w:rsid w:val="00353DF6"/>
    <w:rsid w:val="00353F94"/>
    <w:rsid w:val="00354162"/>
    <w:rsid w:val="00354170"/>
    <w:rsid w:val="003544C2"/>
    <w:rsid w:val="0035494F"/>
    <w:rsid w:val="00354B8F"/>
    <w:rsid w:val="003558ED"/>
    <w:rsid w:val="00355CBC"/>
    <w:rsid w:val="00356230"/>
    <w:rsid w:val="00356A50"/>
    <w:rsid w:val="00356AFF"/>
    <w:rsid w:val="00356EC7"/>
    <w:rsid w:val="00356EDB"/>
    <w:rsid w:val="00356FE3"/>
    <w:rsid w:val="003576D0"/>
    <w:rsid w:val="003579F1"/>
    <w:rsid w:val="00357EE1"/>
    <w:rsid w:val="00357FD4"/>
    <w:rsid w:val="0036082B"/>
    <w:rsid w:val="00360A2E"/>
    <w:rsid w:val="00360DA0"/>
    <w:rsid w:val="00361731"/>
    <w:rsid w:val="00362681"/>
    <w:rsid w:val="00362A70"/>
    <w:rsid w:val="00362A7E"/>
    <w:rsid w:val="00362C06"/>
    <w:rsid w:val="00362EB2"/>
    <w:rsid w:val="0036314D"/>
    <w:rsid w:val="003634F6"/>
    <w:rsid w:val="0036363A"/>
    <w:rsid w:val="00363823"/>
    <w:rsid w:val="00363A2D"/>
    <w:rsid w:val="00364059"/>
    <w:rsid w:val="00364411"/>
    <w:rsid w:val="00364653"/>
    <w:rsid w:val="00364BB0"/>
    <w:rsid w:val="00364C6D"/>
    <w:rsid w:val="00364D39"/>
    <w:rsid w:val="00365222"/>
    <w:rsid w:val="003652E2"/>
    <w:rsid w:val="003659F8"/>
    <w:rsid w:val="0036670A"/>
    <w:rsid w:val="00366B3A"/>
    <w:rsid w:val="00366ED4"/>
    <w:rsid w:val="0036779E"/>
    <w:rsid w:val="0036798F"/>
    <w:rsid w:val="00367A7D"/>
    <w:rsid w:val="00367C20"/>
    <w:rsid w:val="00370010"/>
    <w:rsid w:val="003702BB"/>
    <w:rsid w:val="003703D1"/>
    <w:rsid w:val="0037052B"/>
    <w:rsid w:val="00370620"/>
    <w:rsid w:val="00370C74"/>
    <w:rsid w:val="00370F6B"/>
    <w:rsid w:val="00372221"/>
    <w:rsid w:val="0037236A"/>
    <w:rsid w:val="00372B40"/>
    <w:rsid w:val="00372B64"/>
    <w:rsid w:val="00372F33"/>
    <w:rsid w:val="003732FB"/>
    <w:rsid w:val="003734E5"/>
    <w:rsid w:val="003739D3"/>
    <w:rsid w:val="00373DBA"/>
    <w:rsid w:val="003741E7"/>
    <w:rsid w:val="00374316"/>
    <w:rsid w:val="00374609"/>
    <w:rsid w:val="00374B17"/>
    <w:rsid w:val="00374DFB"/>
    <w:rsid w:val="00375027"/>
    <w:rsid w:val="003752C5"/>
    <w:rsid w:val="00375313"/>
    <w:rsid w:val="00375405"/>
    <w:rsid w:val="0037557B"/>
    <w:rsid w:val="003763AF"/>
    <w:rsid w:val="003768D7"/>
    <w:rsid w:val="00376B93"/>
    <w:rsid w:val="0037763D"/>
    <w:rsid w:val="00377E0A"/>
    <w:rsid w:val="003801F3"/>
    <w:rsid w:val="00380296"/>
    <w:rsid w:val="00380817"/>
    <w:rsid w:val="0038084D"/>
    <w:rsid w:val="003810B9"/>
    <w:rsid w:val="00381151"/>
    <w:rsid w:val="0038136F"/>
    <w:rsid w:val="003814E1"/>
    <w:rsid w:val="00381A5D"/>
    <w:rsid w:val="00381B73"/>
    <w:rsid w:val="00381BD2"/>
    <w:rsid w:val="00381DD7"/>
    <w:rsid w:val="00381F97"/>
    <w:rsid w:val="003820C9"/>
    <w:rsid w:val="0038222F"/>
    <w:rsid w:val="0038243C"/>
    <w:rsid w:val="003826A5"/>
    <w:rsid w:val="00382A19"/>
    <w:rsid w:val="00382FE9"/>
    <w:rsid w:val="003843A9"/>
    <w:rsid w:val="003846CC"/>
    <w:rsid w:val="00384B3B"/>
    <w:rsid w:val="00385143"/>
    <w:rsid w:val="00385364"/>
    <w:rsid w:val="0038574C"/>
    <w:rsid w:val="00385BE2"/>
    <w:rsid w:val="003862AC"/>
    <w:rsid w:val="00386D91"/>
    <w:rsid w:val="00387041"/>
    <w:rsid w:val="0038734F"/>
    <w:rsid w:val="00387E5B"/>
    <w:rsid w:val="00387EB4"/>
    <w:rsid w:val="00391250"/>
    <w:rsid w:val="00391652"/>
    <w:rsid w:val="0039197A"/>
    <w:rsid w:val="00391DFF"/>
    <w:rsid w:val="00391E24"/>
    <w:rsid w:val="00392536"/>
    <w:rsid w:val="0039293C"/>
    <w:rsid w:val="00392A8C"/>
    <w:rsid w:val="0039384A"/>
    <w:rsid w:val="00393ABA"/>
    <w:rsid w:val="00393BEA"/>
    <w:rsid w:val="00393C8D"/>
    <w:rsid w:val="00393D10"/>
    <w:rsid w:val="00393E05"/>
    <w:rsid w:val="003941C6"/>
    <w:rsid w:val="0039424D"/>
    <w:rsid w:val="00394415"/>
    <w:rsid w:val="00394662"/>
    <w:rsid w:val="00395412"/>
    <w:rsid w:val="00395417"/>
    <w:rsid w:val="00396400"/>
    <w:rsid w:val="003970DE"/>
    <w:rsid w:val="00397152"/>
    <w:rsid w:val="0039771A"/>
    <w:rsid w:val="003A004C"/>
    <w:rsid w:val="003A09C1"/>
    <w:rsid w:val="003A09E4"/>
    <w:rsid w:val="003A0DAB"/>
    <w:rsid w:val="003A0DFA"/>
    <w:rsid w:val="003A1789"/>
    <w:rsid w:val="003A20D1"/>
    <w:rsid w:val="003A2D05"/>
    <w:rsid w:val="003A319D"/>
    <w:rsid w:val="003A345C"/>
    <w:rsid w:val="003A3893"/>
    <w:rsid w:val="003A3A30"/>
    <w:rsid w:val="003A3AE8"/>
    <w:rsid w:val="003A40C6"/>
    <w:rsid w:val="003A479B"/>
    <w:rsid w:val="003A48B8"/>
    <w:rsid w:val="003A4B14"/>
    <w:rsid w:val="003A4C32"/>
    <w:rsid w:val="003A57CC"/>
    <w:rsid w:val="003A61F9"/>
    <w:rsid w:val="003A676A"/>
    <w:rsid w:val="003A68A2"/>
    <w:rsid w:val="003A69D3"/>
    <w:rsid w:val="003A6E57"/>
    <w:rsid w:val="003A7215"/>
    <w:rsid w:val="003A78A8"/>
    <w:rsid w:val="003A7A39"/>
    <w:rsid w:val="003A7C53"/>
    <w:rsid w:val="003B086D"/>
    <w:rsid w:val="003B0A0A"/>
    <w:rsid w:val="003B0A72"/>
    <w:rsid w:val="003B1038"/>
    <w:rsid w:val="003B11C7"/>
    <w:rsid w:val="003B1C2C"/>
    <w:rsid w:val="003B2558"/>
    <w:rsid w:val="003B3174"/>
    <w:rsid w:val="003B331B"/>
    <w:rsid w:val="003B3531"/>
    <w:rsid w:val="003B36BC"/>
    <w:rsid w:val="003B3D00"/>
    <w:rsid w:val="003B3E4D"/>
    <w:rsid w:val="003B481A"/>
    <w:rsid w:val="003B4A26"/>
    <w:rsid w:val="003B505E"/>
    <w:rsid w:val="003B564F"/>
    <w:rsid w:val="003B5BBE"/>
    <w:rsid w:val="003B61D1"/>
    <w:rsid w:val="003B61D4"/>
    <w:rsid w:val="003B66C5"/>
    <w:rsid w:val="003B6891"/>
    <w:rsid w:val="003B6CCF"/>
    <w:rsid w:val="003B6EE8"/>
    <w:rsid w:val="003B72F7"/>
    <w:rsid w:val="003B7917"/>
    <w:rsid w:val="003B7B9E"/>
    <w:rsid w:val="003B7CFE"/>
    <w:rsid w:val="003B7FC1"/>
    <w:rsid w:val="003C001A"/>
    <w:rsid w:val="003C0124"/>
    <w:rsid w:val="003C036B"/>
    <w:rsid w:val="003C09CD"/>
    <w:rsid w:val="003C12B8"/>
    <w:rsid w:val="003C1A73"/>
    <w:rsid w:val="003C225C"/>
    <w:rsid w:val="003C22DF"/>
    <w:rsid w:val="003C2746"/>
    <w:rsid w:val="003C2890"/>
    <w:rsid w:val="003C34FB"/>
    <w:rsid w:val="003C3674"/>
    <w:rsid w:val="003C3954"/>
    <w:rsid w:val="003C3A5C"/>
    <w:rsid w:val="003C3E1A"/>
    <w:rsid w:val="003C436E"/>
    <w:rsid w:val="003C4921"/>
    <w:rsid w:val="003C4AC5"/>
    <w:rsid w:val="003C5255"/>
    <w:rsid w:val="003C5262"/>
    <w:rsid w:val="003C5366"/>
    <w:rsid w:val="003C583F"/>
    <w:rsid w:val="003C5F88"/>
    <w:rsid w:val="003C66A4"/>
    <w:rsid w:val="003C6FCC"/>
    <w:rsid w:val="003C7556"/>
    <w:rsid w:val="003C7A09"/>
    <w:rsid w:val="003C7A29"/>
    <w:rsid w:val="003D001B"/>
    <w:rsid w:val="003D0475"/>
    <w:rsid w:val="003D04B9"/>
    <w:rsid w:val="003D05EF"/>
    <w:rsid w:val="003D068E"/>
    <w:rsid w:val="003D078B"/>
    <w:rsid w:val="003D0930"/>
    <w:rsid w:val="003D099F"/>
    <w:rsid w:val="003D0BDB"/>
    <w:rsid w:val="003D1282"/>
    <w:rsid w:val="003D1309"/>
    <w:rsid w:val="003D15B2"/>
    <w:rsid w:val="003D15D0"/>
    <w:rsid w:val="003D1B37"/>
    <w:rsid w:val="003D1BA7"/>
    <w:rsid w:val="003D2078"/>
    <w:rsid w:val="003D2158"/>
    <w:rsid w:val="003D2B21"/>
    <w:rsid w:val="003D2C12"/>
    <w:rsid w:val="003D3166"/>
    <w:rsid w:val="003D3722"/>
    <w:rsid w:val="003D41F8"/>
    <w:rsid w:val="003D4573"/>
    <w:rsid w:val="003D4647"/>
    <w:rsid w:val="003D4945"/>
    <w:rsid w:val="003D4B1B"/>
    <w:rsid w:val="003D50A9"/>
    <w:rsid w:val="003D50DE"/>
    <w:rsid w:val="003D542C"/>
    <w:rsid w:val="003D561A"/>
    <w:rsid w:val="003D5D0C"/>
    <w:rsid w:val="003D604B"/>
    <w:rsid w:val="003D619C"/>
    <w:rsid w:val="003D632E"/>
    <w:rsid w:val="003D6BC8"/>
    <w:rsid w:val="003D6DC2"/>
    <w:rsid w:val="003D71A4"/>
    <w:rsid w:val="003D7484"/>
    <w:rsid w:val="003D79E1"/>
    <w:rsid w:val="003D7A2C"/>
    <w:rsid w:val="003D7CC4"/>
    <w:rsid w:val="003E05A6"/>
    <w:rsid w:val="003E0782"/>
    <w:rsid w:val="003E080D"/>
    <w:rsid w:val="003E0E51"/>
    <w:rsid w:val="003E1350"/>
    <w:rsid w:val="003E13D3"/>
    <w:rsid w:val="003E1526"/>
    <w:rsid w:val="003E15CE"/>
    <w:rsid w:val="003E162A"/>
    <w:rsid w:val="003E172B"/>
    <w:rsid w:val="003E1F8E"/>
    <w:rsid w:val="003E2004"/>
    <w:rsid w:val="003E25EA"/>
    <w:rsid w:val="003E2970"/>
    <w:rsid w:val="003E3065"/>
    <w:rsid w:val="003E355F"/>
    <w:rsid w:val="003E375E"/>
    <w:rsid w:val="003E3AA4"/>
    <w:rsid w:val="003E3CC5"/>
    <w:rsid w:val="003E4220"/>
    <w:rsid w:val="003E447F"/>
    <w:rsid w:val="003E4AA6"/>
    <w:rsid w:val="003E4B0B"/>
    <w:rsid w:val="003E53B7"/>
    <w:rsid w:val="003E54C3"/>
    <w:rsid w:val="003E698D"/>
    <w:rsid w:val="003E6A02"/>
    <w:rsid w:val="003E6DBE"/>
    <w:rsid w:val="003E7B0D"/>
    <w:rsid w:val="003E7BBE"/>
    <w:rsid w:val="003E7FB5"/>
    <w:rsid w:val="003F00ED"/>
    <w:rsid w:val="003F0283"/>
    <w:rsid w:val="003F04B1"/>
    <w:rsid w:val="003F08B5"/>
    <w:rsid w:val="003F0900"/>
    <w:rsid w:val="003F0A02"/>
    <w:rsid w:val="003F0D86"/>
    <w:rsid w:val="003F0FCB"/>
    <w:rsid w:val="003F108D"/>
    <w:rsid w:val="003F11C1"/>
    <w:rsid w:val="003F1E5C"/>
    <w:rsid w:val="003F2E1A"/>
    <w:rsid w:val="003F30E4"/>
    <w:rsid w:val="003F4014"/>
    <w:rsid w:val="003F470E"/>
    <w:rsid w:val="003F477F"/>
    <w:rsid w:val="003F4CAC"/>
    <w:rsid w:val="003F59BA"/>
    <w:rsid w:val="003F5BEE"/>
    <w:rsid w:val="003F5CEA"/>
    <w:rsid w:val="003F5CF0"/>
    <w:rsid w:val="003F5D6C"/>
    <w:rsid w:val="003F5FC0"/>
    <w:rsid w:val="003F618B"/>
    <w:rsid w:val="003F6C70"/>
    <w:rsid w:val="003F742E"/>
    <w:rsid w:val="003F7A88"/>
    <w:rsid w:val="003F7B16"/>
    <w:rsid w:val="003F7E97"/>
    <w:rsid w:val="003F7EF6"/>
    <w:rsid w:val="00400049"/>
    <w:rsid w:val="0040009F"/>
    <w:rsid w:val="00400346"/>
    <w:rsid w:val="0040071E"/>
    <w:rsid w:val="00400A83"/>
    <w:rsid w:val="00400A98"/>
    <w:rsid w:val="0040121F"/>
    <w:rsid w:val="00401994"/>
    <w:rsid w:val="00402115"/>
    <w:rsid w:val="00402541"/>
    <w:rsid w:val="00403095"/>
    <w:rsid w:val="0040309F"/>
    <w:rsid w:val="0040364D"/>
    <w:rsid w:val="00403BF2"/>
    <w:rsid w:val="004043D9"/>
    <w:rsid w:val="0040461C"/>
    <w:rsid w:val="004052B4"/>
    <w:rsid w:val="004053D3"/>
    <w:rsid w:val="004054CA"/>
    <w:rsid w:val="0040581C"/>
    <w:rsid w:val="00405868"/>
    <w:rsid w:val="00405870"/>
    <w:rsid w:val="004058D5"/>
    <w:rsid w:val="004059EC"/>
    <w:rsid w:val="00406EE8"/>
    <w:rsid w:val="004078C0"/>
    <w:rsid w:val="0040792A"/>
    <w:rsid w:val="004079A1"/>
    <w:rsid w:val="00407D8C"/>
    <w:rsid w:val="00407FC3"/>
    <w:rsid w:val="0041024F"/>
    <w:rsid w:val="004103DD"/>
    <w:rsid w:val="0041048B"/>
    <w:rsid w:val="00410492"/>
    <w:rsid w:val="00410878"/>
    <w:rsid w:val="004110DC"/>
    <w:rsid w:val="00411475"/>
    <w:rsid w:val="00411940"/>
    <w:rsid w:val="0041199C"/>
    <w:rsid w:val="004124E1"/>
    <w:rsid w:val="00412C7F"/>
    <w:rsid w:val="00412D0A"/>
    <w:rsid w:val="00413C58"/>
    <w:rsid w:val="004143AC"/>
    <w:rsid w:val="004144C1"/>
    <w:rsid w:val="0041450B"/>
    <w:rsid w:val="004149ED"/>
    <w:rsid w:val="00414DEE"/>
    <w:rsid w:val="00414E9D"/>
    <w:rsid w:val="00414F18"/>
    <w:rsid w:val="00415056"/>
    <w:rsid w:val="004151FF"/>
    <w:rsid w:val="004157B3"/>
    <w:rsid w:val="00415CBF"/>
    <w:rsid w:val="004167F3"/>
    <w:rsid w:val="00416B5D"/>
    <w:rsid w:val="00417388"/>
    <w:rsid w:val="00417A04"/>
    <w:rsid w:val="004200D9"/>
    <w:rsid w:val="004204C5"/>
    <w:rsid w:val="004205DB"/>
    <w:rsid w:val="00420BE4"/>
    <w:rsid w:val="00420C5D"/>
    <w:rsid w:val="00420CD3"/>
    <w:rsid w:val="00421217"/>
    <w:rsid w:val="00421430"/>
    <w:rsid w:val="004216AD"/>
    <w:rsid w:val="004217D7"/>
    <w:rsid w:val="00421A8B"/>
    <w:rsid w:val="00421F62"/>
    <w:rsid w:val="00422144"/>
    <w:rsid w:val="004226E9"/>
    <w:rsid w:val="00422961"/>
    <w:rsid w:val="00422AB3"/>
    <w:rsid w:val="00422BE6"/>
    <w:rsid w:val="00422DF1"/>
    <w:rsid w:val="004235B6"/>
    <w:rsid w:val="00423686"/>
    <w:rsid w:val="0042387A"/>
    <w:rsid w:val="00424130"/>
    <w:rsid w:val="00424317"/>
    <w:rsid w:val="004247AB"/>
    <w:rsid w:val="00424D8F"/>
    <w:rsid w:val="004255C1"/>
    <w:rsid w:val="00425A68"/>
    <w:rsid w:val="00425C0D"/>
    <w:rsid w:val="00425E0E"/>
    <w:rsid w:val="00426302"/>
    <w:rsid w:val="00426511"/>
    <w:rsid w:val="00426ADD"/>
    <w:rsid w:val="00427BDA"/>
    <w:rsid w:val="00427CA5"/>
    <w:rsid w:val="00427EAC"/>
    <w:rsid w:val="00427FBB"/>
    <w:rsid w:val="0043037F"/>
    <w:rsid w:val="004303D1"/>
    <w:rsid w:val="0043052C"/>
    <w:rsid w:val="0043087F"/>
    <w:rsid w:val="004309DD"/>
    <w:rsid w:val="00430B28"/>
    <w:rsid w:val="00430FF1"/>
    <w:rsid w:val="0043134E"/>
    <w:rsid w:val="00431CE0"/>
    <w:rsid w:val="004325C4"/>
    <w:rsid w:val="00432764"/>
    <w:rsid w:val="00432C61"/>
    <w:rsid w:val="0043307A"/>
    <w:rsid w:val="0043346D"/>
    <w:rsid w:val="00433B22"/>
    <w:rsid w:val="00433E14"/>
    <w:rsid w:val="0043439E"/>
    <w:rsid w:val="00434C23"/>
    <w:rsid w:val="00434D15"/>
    <w:rsid w:val="00434D79"/>
    <w:rsid w:val="00435046"/>
    <w:rsid w:val="004350BD"/>
    <w:rsid w:val="0043518F"/>
    <w:rsid w:val="004351B2"/>
    <w:rsid w:val="004351B4"/>
    <w:rsid w:val="00435769"/>
    <w:rsid w:val="0043588B"/>
    <w:rsid w:val="00435BA9"/>
    <w:rsid w:val="00435DC7"/>
    <w:rsid w:val="00435E15"/>
    <w:rsid w:val="00435F6A"/>
    <w:rsid w:val="0043639F"/>
    <w:rsid w:val="004372E1"/>
    <w:rsid w:val="00437483"/>
    <w:rsid w:val="00437716"/>
    <w:rsid w:val="00437EDB"/>
    <w:rsid w:val="00437EF5"/>
    <w:rsid w:val="0044037A"/>
    <w:rsid w:val="004409CF"/>
    <w:rsid w:val="00440C23"/>
    <w:rsid w:val="00440D14"/>
    <w:rsid w:val="004416FE"/>
    <w:rsid w:val="00441741"/>
    <w:rsid w:val="00441889"/>
    <w:rsid w:val="004419E3"/>
    <w:rsid w:val="00441AE6"/>
    <w:rsid w:val="004422E3"/>
    <w:rsid w:val="0044266D"/>
    <w:rsid w:val="004435AB"/>
    <w:rsid w:val="00443A9A"/>
    <w:rsid w:val="00443B76"/>
    <w:rsid w:val="00443D5B"/>
    <w:rsid w:val="00443F2F"/>
    <w:rsid w:val="00443FAD"/>
    <w:rsid w:val="00443FF9"/>
    <w:rsid w:val="0044482B"/>
    <w:rsid w:val="00444E3B"/>
    <w:rsid w:val="0044553E"/>
    <w:rsid w:val="0044556E"/>
    <w:rsid w:val="00445D32"/>
    <w:rsid w:val="00445F76"/>
    <w:rsid w:val="004460AD"/>
    <w:rsid w:val="004464BF"/>
    <w:rsid w:val="00446BE0"/>
    <w:rsid w:val="00446FB2"/>
    <w:rsid w:val="00447060"/>
    <w:rsid w:val="004473D3"/>
    <w:rsid w:val="00447ECC"/>
    <w:rsid w:val="00450AA3"/>
    <w:rsid w:val="00450D50"/>
    <w:rsid w:val="004512C3"/>
    <w:rsid w:val="00451348"/>
    <w:rsid w:val="004516CC"/>
    <w:rsid w:val="00451868"/>
    <w:rsid w:val="004518A5"/>
    <w:rsid w:val="00451CE0"/>
    <w:rsid w:val="00451E71"/>
    <w:rsid w:val="00451EEC"/>
    <w:rsid w:val="00451FA5"/>
    <w:rsid w:val="00452553"/>
    <w:rsid w:val="00452902"/>
    <w:rsid w:val="00452B95"/>
    <w:rsid w:val="004538A5"/>
    <w:rsid w:val="00453F0A"/>
    <w:rsid w:val="00453FD3"/>
    <w:rsid w:val="0045432C"/>
    <w:rsid w:val="004546E3"/>
    <w:rsid w:val="00454822"/>
    <w:rsid w:val="00454FF0"/>
    <w:rsid w:val="00455359"/>
    <w:rsid w:val="0045535E"/>
    <w:rsid w:val="004559F7"/>
    <w:rsid w:val="00455A5D"/>
    <w:rsid w:val="00455AF2"/>
    <w:rsid w:val="00455E59"/>
    <w:rsid w:val="004563D1"/>
    <w:rsid w:val="004566D9"/>
    <w:rsid w:val="00456FF4"/>
    <w:rsid w:val="00457512"/>
    <w:rsid w:val="004578CF"/>
    <w:rsid w:val="00457C0F"/>
    <w:rsid w:val="00457EE0"/>
    <w:rsid w:val="00457EEC"/>
    <w:rsid w:val="00457FB0"/>
    <w:rsid w:val="00460582"/>
    <w:rsid w:val="00461400"/>
    <w:rsid w:val="004616DC"/>
    <w:rsid w:val="00461DE1"/>
    <w:rsid w:val="004623BC"/>
    <w:rsid w:val="004624EC"/>
    <w:rsid w:val="004627FD"/>
    <w:rsid w:val="00463A14"/>
    <w:rsid w:val="00463C0D"/>
    <w:rsid w:val="00464020"/>
    <w:rsid w:val="004642E3"/>
    <w:rsid w:val="00464632"/>
    <w:rsid w:val="00464681"/>
    <w:rsid w:val="00464686"/>
    <w:rsid w:val="0046483D"/>
    <w:rsid w:val="00464D4B"/>
    <w:rsid w:val="00464D82"/>
    <w:rsid w:val="00465083"/>
    <w:rsid w:val="00465984"/>
    <w:rsid w:val="00465D58"/>
    <w:rsid w:val="004666CC"/>
    <w:rsid w:val="00466BD5"/>
    <w:rsid w:val="00466E2F"/>
    <w:rsid w:val="00466E87"/>
    <w:rsid w:val="00466ECB"/>
    <w:rsid w:val="00466F1A"/>
    <w:rsid w:val="004670D2"/>
    <w:rsid w:val="0046718B"/>
    <w:rsid w:val="004672F9"/>
    <w:rsid w:val="004677D9"/>
    <w:rsid w:val="00467F1D"/>
    <w:rsid w:val="00470A55"/>
    <w:rsid w:val="00470AE9"/>
    <w:rsid w:val="00470FC3"/>
    <w:rsid w:val="00471803"/>
    <w:rsid w:val="00471953"/>
    <w:rsid w:val="004719AA"/>
    <w:rsid w:val="00471D28"/>
    <w:rsid w:val="004721F1"/>
    <w:rsid w:val="004726C7"/>
    <w:rsid w:val="00472BB4"/>
    <w:rsid w:val="00473740"/>
    <w:rsid w:val="00473A7E"/>
    <w:rsid w:val="00473E3C"/>
    <w:rsid w:val="004740A6"/>
    <w:rsid w:val="0047418D"/>
    <w:rsid w:val="00474400"/>
    <w:rsid w:val="0047473B"/>
    <w:rsid w:val="004747A6"/>
    <w:rsid w:val="004748A2"/>
    <w:rsid w:val="0047510E"/>
    <w:rsid w:val="0047566E"/>
    <w:rsid w:val="00475AAF"/>
    <w:rsid w:val="00475C4F"/>
    <w:rsid w:val="00475C69"/>
    <w:rsid w:val="00475CB3"/>
    <w:rsid w:val="004766BF"/>
    <w:rsid w:val="00476972"/>
    <w:rsid w:val="00477D46"/>
    <w:rsid w:val="00477F28"/>
    <w:rsid w:val="00477FE3"/>
    <w:rsid w:val="004800C9"/>
    <w:rsid w:val="004807D9"/>
    <w:rsid w:val="00480B5A"/>
    <w:rsid w:val="00480D08"/>
    <w:rsid w:val="0048115C"/>
    <w:rsid w:val="004820EA"/>
    <w:rsid w:val="00482FAA"/>
    <w:rsid w:val="0048342E"/>
    <w:rsid w:val="00483978"/>
    <w:rsid w:val="00484B79"/>
    <w:rsid w:val="00484C11"/>
    <w:rsid w:val="00484C1C"/>
    <w:rsid w:val="00484C90"/>
    <w:rsid w:val="00484DD7"/>
    <w:rsid w:val="0048521C"/>
    <w:rsid w:val="0048539C"/>
    <w:rsid w:val="00485803"/>
    <w:rsid w:val="00486B3E"/>
    <w:rsid w:val="00486B71"/>
    <w:rsid w:val="0048707E"/>
    <w:rsid w:val="004870EF"/>
    <w:rsid w:val="0048731D"/>
    <w:rsid w:val="00487441"/>
    <w:rsid w:val="00487518"/>
    <w:rsid w:val="004878A8"/>
    <w:rsid w:val="00490045"/>
    <w:rsid w:val="00490256"/>
    <w:rsid w:val="004904ED"/>
    <w:rsid w:val="00490938"/>
    <w:rsid w:val="00490D6D"/>
    <w:rsid w:val="00491222"/>
    <w:rsid w:val="0049127A"/>
    <w:rsid w:val="00491383"/>
    <w:rsid w:val="0049148C"/>
    <w:rsid w:val="00491A65"/>
    <w:rsid w:val="00491C1D"/>
    <w:rsid w:val="00491E42"/>
    <w:rsid w:val="00492132"/>
    <w:rsid w:val="004921C8"/>
    <w:rsid w:val="004922F4"/>
    <w:rsid w:val="00492D34"/>
    <w:rsid w:val="00493264"/>
    <w:rsid w:val="00493346"/>
    <w:rsid w:val="004933FC"/>
    <w:rsid w:val="004938CD"/>
    <w:rsid w:val="004939E5"/>
    <w:rsid w:val="00493A7E"/>
    <w:rsid w:val="00493B01"/>
    <w:rsid w:val="00493C0B"/>
    <w:rsid w:val="00493E2F"/>
    <w:rsid w:val="00493E4D"/>
    <w:rsid w:val="00493F41"/>
    <w:rsid w:val="00493FB8"/>
    <w:rsid w:val="00494523"/>
    <w:rsid w:val="004948C3"/>
    <w:rsid w:val="00494F04"/>
    <w:rsid w:val="004955C3"/>
    <w:rsid w:val="00496564"/>
    <w:rsid w:val="00496AD1"/>
    <w:rsid w:val="0049708E"/>
    <w:rsid w:val="00497120"/>
    <w:rsid w:val="00497337"/>
    <w:rsid w:val="004A04D6"/>
    <w:rsid w:val="004A0D33"/>
    <w:rsid w:val="004A106B"/>
    <w:rsid w:val="004A11BA"/>
    <w:rsid w:val="004A151D"/>
    <w:rsid w:val="004A1590"/>
    <w:rsid w:val="004A1973"/>
    <w:rsid w:val="004A1F5E"/>
    <w:rsid w:val="004A2165"/>
    <w:rsid w:val="004A2347"/>
    <w:rsid w:val="004A245D"/>
    <w:rsid w:val="004A27DA"/>
    <w:rsid w:val="004A2D02"/>
    <w:rsid w:val="004A2DF0"/>
    <w:rsid w:val="004A2F37"/>
    <w:rsid w:val="004A3086"/>
    <w:rsid w:val="004A38AD"/>
    <w:rsid w:val="004A41FB"/>
    <w:rsid w:val="004A46E4"/>
    <w:rsid w:val="004A47D8"/>
    <w:rsid w:val="004A49C3"/>
    <w:rsid w:val="004A4F3F"/>
    <w:rsid w:val="004A532A"/>
    <w:rsid w:val="004A5354"/>
    <w:rsid w:val="004A5E4E"/>
    <w:rsid w:val="004A6130"/>
    <w:rsid w:val="004A628B"/>
    <w:rsid w:val="004A65C4"/>
    <w:rsid w:val="004A663A"/>
    <w:rsid w:val="004A6F39"/>
    <w:rsid w:val="004A7872"/>
    <w:rsid w:val="004A7A32"/>
    <w:rsid w:val="004A7BEC"/>
    <w:rsid w:val="004B1044"/>
    <w:rsid w:val="004B1188"/>
    <w:rsid w:val="004B1BE0"/>
    <w:rsid w:val="004B2040"/>
    <w:rsid w:val="004B237F"/>
    <w:rsid w:val="004B2792"/>
    <w:rsid w:val="004B2803"/>
    <w:rsid w:val="004B2B03"/>
    <w:rsid w:val="004B2D79"/>
    <w:rsid w:val="004B3212"/>
    <w:rsid w:val="004B38F9"/>
    <w:rsid w:val="004B3D8C"/>
    <w:rsid w:val="004B3DB8"/>
    <w:rsid w:val="004B40F8"/>
    <w:rsid w:val="004B44AC"/>
    <w:rsid w:val="004B4D6C"/>
    <w:rsid w:val="004B4E7C"/>
    <w:rsid w:val="004B533C"/>
    <w:rsid w:val="004B58B3"/>
    <w:rsid w:val="004B62D7"/>
    <w:rsid w:val="004B69F6"/>
    <w:rsid w:val="004B6B9C"/>
    <w:rsid w:val="004B6E3D"/>
    <w:rsid w:val="004B74EF"/>
    <w:rsid w:val="004C0090"/>
    <w:rsid w:val="004C00A7"/>
    <w:rsid w:val="004C00E5"/>
    <w:rsid w:val="004C014A"/>
    <w:rsid w:val="004C029E"/>
    <w:rsid w:val="004C0ACF"/>
    <w:rsid w:val="004C0C22"/>
    <w:rsid w:val="004C0F87"/>
    <w:rsid w:val="004C1210"/>
    <w:rsid w:val="004C1370"/>
    <w:rsid w:val="004C13F9"/>
    <w:rsid w:val="004C1470"/>
    <w:rsid w:val="004C1586"/>
    <w:rsid w:val="004C1A0E"/>
    <w:rsid w:val="004C1AE5"/>
    <w:rsid w:val="004C215C"/>
    <w:rsid w:val="004C22EC"/>
    <w:rsid w:val="004C23A4"/>
    <w:rsid w:val="004C2443"/>
    <w:rsid w:val="004C289B"/>
    <w:rsid w:val="004C2C3A"/>
    <w:rsid w:val="004C30E8"/>
    <w:rsid w:val="004C3541"/>
    <w:rsid w:val="004C368E"/>
    <w:rsid w:val="004C3D5C"/>
    <w:rsid w:val="004C3EDE"/>
    <w:rsid w:val="004C4711"/>
    <w:rsid w:val="004C486B"/>
    <w:rsid w:val="004C4C7B"/>
    <w:rsid w:val="004C5A24"/>
    <w:rsid w:val="004C5A82"/>
    <w:rsid w:val="004C5C93"/>
    <w:rsid w:val="004C624E"/>
    <w:rsid w:val="004C6833"/>
    <w:rsid w:val="004C706F"/>
    <w:rsid w:val="004C73EB"/>
    <w:rsid w:val="004C7829"/>
    <w:rsid w:val="004D090F"/>
    <w:rsid w:val="004D0AA7"/>
    <w:rsid w:val="004D0E2C"/>
    <w:rsid w:val="004D114E"/>
    <w:rsid w:val="004D1309"/>
    <w:rsid w:val="004D15A3"/>
    <w:rsid w:val="004D17CC"/>
    <w:rsid w:val="004D18D3"/>
    <w:rsid w:val="004D1DFD"/>
    <w:rsid w:val="004D2569"/>
    <w:rsid w:val="004D25DD"/>
    <w:rsid w:val="004D333D"/>
    <w:rsid w:val="004D377E"/>
    <w:rsid w:val="004D3DBF"/>
    <w:rsid w:val="004D4384"/>
    <w:rsid w:val="004D44BF"/>
    <w:rsid w:val="004D47E5"/>
    <w:rsid w:val="004D4D30"/>
    <w:rsid w:val="004D57E9"/>
    <w:rsid w:val="004D5A26"/>
    <w:rsid w:val="004D5B72"/>
    <w:rsid w:val="004D5CB8"/>
    <w:rsid w:val="004D70E7"/>
    <w:rsid w:val="004D754A"/>
    <w:rsid w:val="004D76AF"/>
    <w:rsid w:val="004D7CC9"/>
    <w:rsid w:val="004E00B8"/>
    <w:rsid w:val="004E00BC"/>
    <w:rsid w:val="004E011C"/>
    <w:rsid w:val="004E09A9"/>
    <w:rsid w:val="004E10A1"/>
    <w:rsid w:val="004E1502"/>
    <w:rsid w:val="004E1BC5"/>
    <w:rsid w:val="004E1E1F"/>
    <w:rsid w:val="004E236A"/>
    <w:rsid w:val="004E27AD"/>
    <w:rsid w:val="004E2964"/>
    <w:rsid w:val="004E2C05"/>
    <w:rsid w:val="004E318A"/>
    <w:rsid w:val="004E3470"/>
    <w:rsid w:val="004E36BB"/>
    <w:rsid w:val="004E3933"/>
    <w:rsid w:val="004E3C74"/>
    <w:rsid w:val="004E3D27"/>
    <w:rsid w:val="004E4289"/>
    <w:rsid w:val="004E4854"/>
    <w:rsid w:val="004E4D20"/>
    <w:rsid w:val="004E5006"/>
    <w:rsid w:val="004E5F1F"/>
    <w:rsid w:val="004E6A01"/>
    <w:rsid w:val="004E6BD3"/>
    <w:rsid w:val="004E6BF8"/>
    <w:rsid w:val="004E6F5D"/>
    <w:rsid w:val="004E6F89"/>
    <w:rsid w:val="004E6FC1"/>
    <w:rsid w:val="004E7440"/>
    <w:rsid w:val="004E78E6"/>
    <w:rsid w:val="004E7C4C"/>
    <w:rsid w:val="004F01EE"/>
    <w:rsid w:val="004F05FC"/>
    <w:rsid w:val="004F0AD6"/>
    <w:rsid w:val="004F0DEF"/>
    <w:rsid w:val="004F1132"/>
    <w:rsid w:val="004F138C"/>
    <w:rsid w:val="004F1730"/>
    <w:rsid w:val="004F224D"/>
    <w:rsid w:val="004F2AC0"/>
    <w:rsid w:val="004F2E55"/>
    <w:rsid w:val="004F388A"/>
    <w:rsid w:val="004F3AC7"/>
    <w:rsid w:val="004F4746"/>
    <w:rsid w:val="004F4AA2"/>
    <w:rsid w:val="004F4CC7"/>
    <w:rsid w:val="004F4DCD"/>
    <w:rsid w:val="004F4DD2"/>
    <w:rsid w:val="004F5299"/>
    <w:rsid w:val="004F59E4"/>
    <w:rsid w:val="004F5FD1"/>
    <w:rsid w:val="004F6339"/>
    <w:rsid w:val="004F66C4"/>
    <w:rsid w:val="004F6E21"/>
    <w:rsid w:val="004F6E9F"/>
    <w:rsid w:val="004F794B"/>
    <w:rsid w:val="004F7A17"/>
    <w:rsid w:val="004F7C26"/>
    <w:rsid w:val="004F7C57"/>
    <w:rsid w:val="004F7EAD"/>
    <w:rsid w:val="004F7F94"/>
    <w:rsid w:val="00500182"/>
    <w:rsid w:val="0050086C"/>
    <w:rsid w:val="00500E18"/>
    <w:rsid w:val="0050110D"/>
    <w:rsid w:val="0050162A"/>
    <w:rsid w:val="00501BBD"/>
    <w:rsid w:val="005023FD"/>
    <w:rsid w:val="0050248B"/>
    <w:rsid w:val="0050278E"/>
    <w:rsid w:val="00502B00"/>
    <w:rsid w:val="00502B2E"/>
    <w:rsid w:val="00502E2A"/>
    <w:rsid w:val="00502EE0"/>
    <w:rsid w:val="005036AA"/>
    <w:rsid w:val="00503D94"/>
    <w:rsid w:val="00503E17"/>
    <w:rsid w:val="00504248"/>
    <w:rsid w:val="005049CE"/>
    <w:rsid w:val="0050509C"/>
    <w:rsid w:val="0050534F"/>
    <w:rsid w:val="0050563E"/>
    <w:rsid w:val="00505CDF"/>
    <w:rsid w:val="00506531"/>
    <w:rsid w:val="00506B2F"/>
    <w:rsid w:val="005071EC"/>
    <w:rsid w:val="005071FA"/>
    <w:rsid w:val="005072DE"/>
    <w:rsid w:val="0050760D"/>
    <w:rsid w:val="005076AE"/>
    <w:rsid w:val="00507833"/>
    <w:rsid w:val="00510224"/>
    <w:rsid w:val="0051085A"/>
    <w:rsid w:val="00510B40"/>
    <w:rsid w:val="00511058"/>
    <w:rsid w:val="0051125D"/>
    <w:rsid w:val="005114A7"/>
    <w:rsid w:val="005119E0"/>
    <w:rsid w:val="0051233B"/>
    <w:rsid w:val="00512DA0"/>
    <w:rsid w:val="00513259"/>
    <w:rsid w:val="00513287"/>
    <w:rsid w:val="0051350C"/>
    <w:rsid w:val="00513653"/>
    <w:rsid w:val="00513AE2"/>
    <w:rsid w:val="00514066"/>
    <w:rsid w:val="00514D83"/>
    <w:rsid w:val="00514F23"/>
    <w:rsid w:val="0051544B"/>
    <w:rsid w:val="005155E0"/>
    <w:rsid w:val="0051572D"/>
    <w:rsid w:val="00515B7D"/>
    <w:rsid w:val="0051663C"/>
    <w:rsid w:val="00516CD8"/>
    <w:rsid w:val="005171DB"/>
    <w:rsid w:val="00517AA6"/>
    <w:rsid w:val="00520478"/>
    <w:rsid w:val="005209E2"/>
    <w:rsid w:val="00520DC2"/>
    <w:rsid w:val="00521368"/>
    <w:rsid w:val="0052149F"/>
    <w:rsid w:val="00521C07"/>
    <w:rsid w:val="0052224A"/>
    <w:rsid w:val="005222E5"/>
    <w:rsid w:val="00522539"/>
    <w:rsid w:val="0052279F"/>
    <w:rsid w:val="00522966"/>
    <w:rsid w:val="00522BF4"/>
    <w:rsid w:val="00522D4E"/>
    <w:rsid w:val="00522EC3"/>
    <w:rsid w:val="0052336C"/>
    <w:rsid w:val="0052397D"/>
    <w:rsid w:val="00523E5D"/>
    <w:rsid w:val="00523FFE"/>
    <w:rsid w:val="00524706"/>
    <w:rsid w:val="005248F5"/>
    <w:rsid w:val="0052502F"/>
    <w:rsid w:val="005252CC"/>
    <w:rsid w:val="005258AF"/>
    <w:rsid w:val="005259AB"/>
    <w:rsid w:val="00525C8B"/>
    <w:rsid w:val="00525FE3"/>
    <w:rsid w:val="00526088"/>
    <w:rsid w:val="00526922"/>
    <w:rsid w:val="00526AB7"/>
    <w:rsid w:val="00526FC3"/>
    <w:rsid w:val="00527375"/>
    <w:rsid w:val="005275C9"/>
    <w:rsid w:val="005279D2"/>
    <w:rsid w:val="00527B4E"/>
    <w:rsid w:val="00527C8B"/>
    <w:rsid w:val="00530459"/>
    <w:rsid w:val="0053053A"/>
    <w:rsid w:val="0053057A"/>
    <w:rsid w:val="005305D1"/>
    <w:rsid w:val="005306A9"/>
    <w:rsid w:val="00530A95"/>
    <w:rsid w:val="00530AD9"/>
    <w:rsid w:val="00530CD6"/>
    <w:rsid w:val="00530D8C"/>
    <w:rsid w:val="00530F65"/>
    <w:rsid w:val="00531602"/>
    <w:rsid w:val="00531CBC"/>
    <w:rsid w:val="00531E81"/>
    <w:rsid w:val="0053245A"/>
    <w:rsid w:val="00532661"/>
    <w:rsid w:val="00532C67"/>
    <w:rsid w:val="00532F05"/>
    <w:rsid w:val="005330C5"/>
    <w:rsid w:val="005330FD"/>
    <w:rsid w:val="0053365B"/>
    <w:rsid w:val="00533D3E"/>
    <w:rsid w:val="005342EA"/>
    <w:rsid w:val="0053432C"/>
    <w:rsid w:val="00534517"/>
    <w:rsid w:val="00534AF9"/>
    <w:rsid w:val="00534B5E"/>
    <w:rsid w:val="00534CA3"/>
    <w:rsid w:val="00534F45"/>
    <w:rsid w:val="0053503C"/>
    <w:rsid w:val="00535156"/>
    <w:rsid w:val="00535BD5"/>
    <w:rsid w:val="00536066"/>
    <w:rsid w:val="005365A5"/>
    <w:rsid w:val="00536977"/>
    <w:rsid w:val="00536F51"/>
    <w:rsid w:val="005372AE"/>
    <w:rsid w:val="00537582"/>
    <w:rsid w:val="00537AF4"/>
    <w:rsid w:val="00537CDF"/>
    <w:rsid w:val="0054072A"/>
    <w:rsid w:val="00540EA6"/>
    <w:rsid w:val="00541027"/>
    <w:rsid w:val="0054109B"/>
    <w:rsid w:val="00541551"/>
    <w:rsid w:val="005425C7"/>
    <w:rsid w:val="005426F4"/>
    <w:rsid w:val="00542876"/>
    <w:rsid w:val="00542E6A"/>
    <w:rsid w:val="00543274"/>
    <w:rsid w:val="005433AA"/>
    <w:rsid w:val="00543541"/>
    <w:rsid w:val="00543DB3"/>
    <w:rsid w:val="00544303"/>
    <w:rsid w:val="005446B3"/>
    <w:rsid w:val="00544ECE"/>
    <w:rsid w:val="0054501B"/>
    <w:rsid w:val="005450F4"/>
    <w:rsid w:val="005456C7"/>
    <w:rsid w:val="00545B76"/>
    <w:rsid w:val="00545BD5"/>
    <w:rsid w:val="00545D4D"/>
    <w:rsid w:val="0054692A"/>
    <w:rsid w:val="005469E0"/>
    <w:rsid w:val="00546BC9"/>
    <w:rsid w:val="00546CCD"/>
    <w:rsid w:val="00547034"/>
    <w:rsid w:val="0054724C"/>
    <w:rsid w:val="005478EB"/>
    <w:rsid w:val="00550BDF"/>
    <w:rsid w:val="00550E54"/>
    <w:rsid w:val="00551331"/>
    <w:rsid w:val="00551B36"/>
    <w:rsid w:val="00551CAD"/>
    <w:rsid w:val="00551CFF"/>
    <w:rsid w:val="00552A8D"/>
    <w:rsid w:val="00552D93"/>
    <w:rsid w:val="00552E90"/>
    <w:rsid w:val="00552F07"/>
    <w:rsid w:val="0055331B"/>
    <w:rsid w:val="00553BC2"/>
    <w:rsid w:val="00553C4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6F84"/>
    <w:rsid w:val="005570D2"/>
    <w:rsid w:val="005574F5"/>
    <w:rsid w:val="00560115"/>
    <w:rsid w:val="00560383"/>
    <w:rsid w:val="0056085C"/>
    <w:rsid w:val="00561056"/>
    <w:rsid w:val="00561992"/>
    <w:rsid w:val="00561E3B"/>
    <w:rsid w:val="00561F63"/>
    <w:rsid w:val="005623BC"/>
    <w:rsid w:val="00563970"/>
    <w:rsid w:val="00563A6D"/>
    <w:rsid w:val="00563C48"/>
    <w:rsid w:val="0056432B"/>
    <w:rsid w:val="00564767"/>
    <w:rsid w:val="00565EE8"/>
    <w:rsid w:val="00566551"/>
    <w:rsid w:val="00566626"/>
    <w:rsid w:val="00566F14"/>
    <w:rsid w:val="005673E4"/>
    <w:rsid w:val="00567417"/>
    <w:rsid w:val="00567654"/>
    <w:rsid w:val="00567747"/>
    <w:rsid w:val="00567A83"/>
    <w:rsid w:val="00567CF4"/>
    <w:rsid w:val="00567D48"/>
    <w:rsid w:val="00567DB6"/>
    <w:rsid w:val="00567ED8"/>
    <w:rsid w:val="00570074"/>
    <w:rsid w:val="00570090"/>
    <w:rsid w:val="005700D8"/>
    <w:rsid w:val="00570A70"/>
    <w:rsid w:val="0057103E"/>
    <w:rsid w:val="005715FF"/>
    <w:rsid w:val="00571932"/>
    <w:rsid w:val="005719CE"/>
    <w:rsid w:val="00571AA9"/>
    <w:rsid w:val="00572107"/>
    <w:rsid w:val="00572156"/>
    <w:rsid w:val="005721A3"/>
    <w:rsid w:val="005722E1"/>
    <w:rsid w:val="00572A55"/>
    <w:rsid w:val="0057318C"/>
    <w:rsid w:val="00573610"/>
    <w:rsid w:val="005738A2"/>
    <w:rsid w:val="00573F91"/>
    <w:rsid w:val="00574539"/>
    <w:rsid w:val="00574906"/>
    <w:rsid w:val="00574AF3"/>
    <w:rsid w:val="00574BF0"/>
    <w:rsid w:val="00575118"/>
    <w:rsid w:val="0057521D"/>
    <w:rsid w:val="0057535A"/>
    <w:rsid w:val="00575399"/>
    <w:rsid w:val="005755A6"/>
    <w:rsid w:val="00576304"/>
    <w:rsid w:val="0057696D"/>
    <w:rsid w:val="005769B6"/>
    <w:rsid w:val="005769C9"/>
    <w:rsid w:val="00576EE0"/>
    <w:rsid w:val="00576F75"/>
    <w:rsid w:val="00577623"/>
    <w:rsid w:val="00577760"/>
    <w:rsid w:val="00581133"/>
    <w:rsid w:val="005816A1"/>
    <w:rsid w:val="005816D3"/>
    <w:rsid w:val="00581CE0"/>
    <w:rsid w:val="00582116"/>
    <w:rsid w:val="005822E3"/>
    <w:rsid w:val="00582FAE"/>
    <w:rsid w:val="005832DD"/>
    <w:rsid w:val="00583382"/>
    <w:rsid w:val="00583428"/>
    <w:rsid w:val="00583496"/>
    <w:rsid w:val="00583AF1"/>
    <w:rsid w:val="00583B26"/>
    <w:rsid w:val="00583DB9"/>
    <w:rsid w:val="005841F8"/>
    <w:rsid w:val="00584354"/>
    <w:rsid w:val="00584392"/>
    <w:rsid w:val="005845A0"/>
    <w:rsid w:val="005849E8"/>
    <w:rsid w:val="00584AC4"/>
    <w:rsid w:val="00585127"/>
    <w:rsid w:val="00585183"/>
    <w:rsid w:val="00585454"/>
    <w:rsid w:val="005855D9"/>
    <w:rsid w:val="0058569C"/>
    <w:rsid w:val="0058584B"/>
    <w:rsid w:val="00585905"/>
    <w:rsid w:val="00585972"/>
    <w:rsid w:val="0058647D"/>
    <w:rsid w:val="0058652D"/>
    <w:rsid w:val="005872FA"/>
    <w:rsid w:val="00587783"/>
    <w:rsid w:val="00587973"/>
    <w:rsid w:val="00587999"/>
    <w:rsid w:val="00587C41"/>
    <w:rsid w:val="00587EE8"/>
    <w:rsid w:val="0059003A"/>
    <w:rsid w:val="00590048"/>
    <w:rsid w:val="00590775"/>
    <w:rsid w:val="00590827"/>
    <w:rsid w:val="00590AB1"/>
    <w:rsid w:val="00590EB7"/>
    <w:rsid w:val="0059192B"/>
    <w:rsid w:val="00591E8A"/>
    <w:rsid w:val="00591F16"/>
    <w:rsid w:val="0059224E"/>
    <w:rsid w:val="0059227D"/>
    <w:rsid w:val="00593100"/>
    <w:rsid w:val="0059316B"/>
    <w:rsid w:val="0059336E"/>
    <w:rsid w:val="005933AC"/>
    <w:rsid w:val="00593A30"/>
    <w:rsid w:val="00593AF1"/>
    <w:rsid w:val="005948E6"/>
    <w:rsid w:val="00594A49"/>
    <w:rsid w:val="00594B99"/>
    <w:rsid w:val="00594D23"/>
    <w:rsid w:val="0059526B"/>
    <w:rsid w:val="00595417"/>
    <w:rsid w:val="00595522"/>
    <w:rsid w:val="00595DB4"/>
    <w:rsid w:val="00596031"/>
    <w:rsid w:val="00596322"/>
    <w:rsid w:val="00596418"/>
    <w:rsid w:val="00596545"/>
    <w:rsid w:val="0059656E"/>
    <w:rsid w:val="00596916"/>
    <w:rsid w:val="00596EBF"/>
    <w:rsid w:val="00597113"/>
    <w:rsid w:val="0059713D"/>
    <w:rsid w:val="005974D6"/>
    <w:rsid w:val="00597748"/>
    <w:rsid w:val="00597EAE"/>
    <w:rsid w:val="005A0122"/>
    <w:rsid w:val="005A08AB"/>
    <w:rsid w:val="005A0B89"/>
    <w:rsid w:val="005A2369"/>
    <w:rsid w:val="005A2386"/>
    <w:rsid w:val="005A2799"/>
    <w:rsid w:val="005A2868"/>
    <w:rsid w:val="005A2919"/>
    <w:rsid w:val="005A30D2"/>
    <w:rsid w:val="005A3985"/>
    <w:rsid w:val="005A3ED6"/>
    <w:rsid w:val="005A4076"/>
    <w:rsid w:val="005A450B"/>
    <w:rsid w:val="005A4847"/>
    <w:rsid w:val="005A4A82"/>
    <w:rsid w:val="005A4C9E"/>
    <w:rsid w:val="005A55B7"/>
    <w:rsid w:val="005A5AFE"/>
    <w:rsid w:val="005A5EE3"/>
    <w:rsid w:val="005A62DD"/>
    <w:rsid w:val="005A66A4"/>
    <w:rsid w:val="005A67A5"/>
    <w:rsid w:val="005A67F5"/>
    <w:rsid w:val="005A6D08"/>
    <w:rsid w:val="005A7539"/>
    <w:rsid w:val="005A7611"/>
    <w:rsid w:val="005A7938"/>
    <w:rsid w:val="005B0481"/>
    <w:rsid w:val="005B0AD2"/>
    <w:rsid w:val="005B145A"/>
    <w:rsid w:val="005B14A9"/>
    <w:rsid w:val="005B19A9"/>
    <w:rsid w:val="005B1C21"/>
    <w:rsid w:val="005B1FD9"/>
    <w:rsid w:val="005B22CB"/>
    <w:rsid w:val="005B24F4"/>
    <w:rsid w:val="005B2613"/>
    <w:rsid w:val="005B269B"/>
    <w:rsid w:val="005B2B0E"/>
    <w:rsid w:val="005B2D71"/>
    <w:rsid w:val="005B30E7"/>
    <w:rsid w:val="005B322A"/>
    <w:rsid w:val="005B396E"/>
    <w:rsid w:val="005B3ADC"/>
    <w:rsid w:val="005B3B0D"/>
    <w:rsid w:val="005B4163"/>
    <w:rsid w:val="005B416B"/>
    <w:rsid w:val="005B4648"/>
    <w:rsid w:val="005B4790"/>
    <w:rsid w:val="005B5391"/>
    <w:rsid w:val="005B57B0"/>
    <w:rsid w:val="005B57E3"/>
    <w:rsid w:val="005B5AC1"/>
    <w:rsid w:val="005B5EA3"/>
    <w:rsid w:val="005B5F66"/>
    <w:rsid w:val="005B5FA9"/>
    <w:rsid w:val="005B62F5"/>
    <w:rsid w:val="005B665A"/>
    <w:rsid w:val="005B69DF"/>
    <w:rsid w:val="005B6C9E"/>
    <w:rsid w:val="005B780D"/>
    <w:rsid w:val="005B7DB4"/>
    <w:rsid w:val="005B7FC5"/>
    <w:rsid w:val="005C026B"/>
    <w:rsid w:val="005C0476"/>
    <w:rsid w:val="005C0678"/>
    <w:rsid w:val="005C074A"/>
    <w:rsid w:val="005C16C2"/>
    <w:rsid w:val="005C170A"/>
    <w:rsid w:val="005C18FE"/>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4321"/>
    <w:rsid w:val="005C4BCD"/>
    <w:rsid w:val="005C4DB8"/>
    <w:rsid w:val="005C5182"/>
    <w:rsid w:val="005C6481"/>
    <w:rsid w:val="005C6578"/>
    <w:rsid w:val="005C6A1A"/>
    <w:rsid w:val="005C6BE2"/>
    <w:rsid w:val="005C6C90"/>
    <w:rsid w:val="005C71F2"/>
    <w:rsid w:val="005D074B"/>
    <w:rsid w:val="005D0918"/>
    <w:rsid w:val="005D0D80"/>
    <w:rsid w:val="005D17A6"/>
    <w:rsid w:val="005D1D31"/>
    <w:rsid w:val="005D1DAF"/>
    <w:rsid w:val="005D2455"/>
    <w:rsid w:val="005D24B0"/>
    <w:rsid w:val="005D25DC"/>
    <w:rsid w:val="005D2CFF"/>
    <w:rsid w:val="005D3220"/>
    <w:rsid w:val="005D33A6"/>
    <w:rsid w:val="005D3745"/>
    <w:rsid w:val="005D3F8C"/>
    <w:rsid w:val="005D463D"/>
    <w:rsid w:val="005D4B61"/>
    <w:rsid w:val="005D4D45"/>
    <w:rsid w:val="005D4EC7"/>
    <w:rsid w:val="005D5028"/>
    <w:rsid w:val="005D5251"/>
    <w:rsid w:val="005D538C"/>
    <w:rsid w:val="005D5D18"/>
    <w:rsid w:val="005D60E8"/>
    <w:rsid w:val="005D6119"/>
    <w:rsid w:val="005D63D7"/>
    <w:rsid w:val="005D660D"/>
    <w:rsid w:val="005D6C19"/>
    <w:rsid w:val="005D71A0"/>
    <w:rsid w:val="005D764C"/>
    <w:rsid w:val="005D7678"/>
    <w:rsid w:val="005D76BD"/>
    <w:rsid w:val="005D7942"/>
    <w:rsid w:val="005D7EB3"/>
    <w:rsid w:val="005E016C"/>
    <w:rsid w:val="005E0341"/>
    <w:rsid w:val="005E0852"/>
    <w:rsid w:val="005E0D17"/>
    <w:rsid w:val="005E145E"/>
    <w:rsid w:val="005E177F"/>
    <w:rsid w:val="005E209C"/>
    <w:rsid w:val="005E24BF"/>
    <w:rsid w:val="005E2923"/>
    <w:rsid w:val="005E2BF3"/>
    <w:rsid w:val="005E2E2B"/>
    <w:rsid w:val="005E37E2"/>
    <w:rsid w:val="005E3C65"/>
    <w:rsid w:val="005E4196"/>
    <w:rsid w:val="005E4679"/>
    <w:rsid w:val="005E4913"/>
    <w:rsid w:val="005E4E3E"/>
    <w:rsid w:val="005E4F34"/>
    <w:rsid w:val="005E5085"/>
    <w:rsid w:val="005E55EE"/>
    <w:rsid w:val="005E5742"/>
    <w:rsid w:val="005E5951"/>
    <w:rsid w:val="005E5EA2"/>
    <w:rsid w:val="005E6C7D"/>
    <w:rsid w:val="005E6E0A"/>
    <w:rsid w:val="005E6F9B"/>
    <w:rsid w:val="005E709E"/>
    <w:rsid w:val="005E7141"/>
    <w:rsid w:val="005E75AB"/>
    <w:rsid w:val="005E7BEA"/>
    <w:rsid w:val="005F0971"/>
    <w:rsid w:val="005F1B55"/>
    <w:rsid w:val="005F2791"/>
    <w:rsid w:val="005F27F0"/>
    <w:rsid w:val="005F2A9F"/>
    <w:rsid w:val="005F2BA6"/>
    <w:rsid w:val="005F2D34"/>
    <w:rsid w:val="005F347B"/>
    <w:rsid w:val="005F4202"/>
    <w:rsid w:val="005F4227"/>
    <w:rsid w:val="005F437C"/>
    <w:rsid w:val="005F493D"/>
    <w:rsid w:val="005F4A11"/>
    <w:rsid w:val="005F4D7D"/>
    <w:rsid w:val="005F5CDA"/>
    <w:rsid w:val="005F5F75"/>
    <w:rsid w:val="005F63C0"/>
    <w:rsid w:val="005F63E5"/>
    <w:rsid w:val="005F6697"/>
    <w:rsid w:val="005F7617"/>
    <w:rsid w:val="005F7CD0"/>
    <w:rsid w:val="00600072"/>
    <w:rsid w:val="00600102"/>
    <w:rsid w:val="0060021B"/>
    <w:rsid w:val="00600852"/>
    <w:rsid w:val="00600944"/>
    <w:rsid w:val="006009D9"/>
    <w:rsid w:val="00600BA2"/>
    <w:rsid w:val="00600DEC"/>
    <w:rsid w:val="00601963"/>
    <w:rsid w:val="00601B65"/>
    <w:rsid w:val="006025F7"/>
    <w:rsid w:val="00602608"/>
    <w:rsid w:val="0060297F"/>
    <w:rsid w:val="00602B8E"/>
    <w:rsid w:val="00603805"/>
    <w:rsid w:val="00603AEA"/>
    <w:rsid w:val="0060429E"/>
    <w:rsid w:val="006047B6"/>
    <w:rsid w:val="006050C2"/>
    <w:rsid w:val="00605E33"/>
    <w:rsid w:val="00605F63"/>
    <w:rsid w:val="0060615B"/>
    <w:rsid w:val="006061AC"/>
    <w:rsid w:val="0060621D"/>
    <w:rsid w:val="00606242"/>
    <w:rsid w:val="006069FF"/>
    <w:rsid w:val="00606D87"/>
    <w:rsid w:val="006072E6"/>
    <w:rsid w:val="0060764B"/>
    <w:rsid w:val="006078AA"/>
    <w:rsid w:val="00607AC7"/>
    <w:rsid w:val="006105BC"/>
    <w:rsid w:val="00610788"/>
    <w:rsid w:val="006108D7"/>
    <w:rsid w:val="00610B98"/>
    <w:rsid w:val="00610C58"/>
    <w:rsid w:val="00610CCB"/>
    <w:rsid w:val="00611A8D"/>
    <w:rsid w:val="00611D5F"/>
    <w:rsid w:val="00611DDB"/>
    <w:rsid w:val="00611F68"/>
    <w:rsid w:val="0061248A"/>
    <w:rsid w:val="00612C41"/>
    <w:rsid w:val="006131F3"/>
    <w:rsid w:val="006132F8"/>
    <w:rsid w:val="00613388"/>
    <w:rsid w:val="006138B7"/>
    <w:rsid w:val="00613F90"/>
    <w:rsid w:val="00613F9B"/>
    <w:rsid w:val="006147EE"/>
    <w:rsid w:val="00614896"/>
    <w:rsid w:val="00614C29"/>
    <w:rsid w:val="00614DAB"/>
    <w:rsid w:val="006158EF"/>
    <w:rsid w:val="00615CD7"/>
    <w:rsid w:val="00615D12"/>
    <w:rsid w:val="006162DA"/>
    <w:rsid w:val="006168E0"/>
    <w:rsid w:val="006169E5"/>
    <w:rsid w:val="00616E07"/>
    <w:rsid w:val="00617304"/>
    <w:rsid w:val="00617858"/>
    <w:rsid w:val="0062044C"/>
    <w:rsid w:val="006209C2"/>
    <w:rsid w:val="00620DA8"/>
    <w:rsid w:val="00621315"/>
    <w:rsid w:val="00621630"/>
    <w:rsid w:val="006219A0"/>
    <w:rsid w:val="0062205B"/>
    <w:rsid w:val="006222DD"/>
    <w:rsid w:val="0062267F"/>
    <w:rsid w:val="00622773"/>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9E3"/>
    <w:rsid w:val="00627ABE"/>
    <w:rsid w:val="00627BE6"/>
    <w:rsid w:val="00627C7E"/>
    <w:rsid w:val="006301F1"/>
    <w:rsid w:val="00630A2B"/>
    <w:rsid w:val="00630C77"/>
    <w:rsid w:val="006310B7"/>
    <w:rsid w:val="006310C5"/>
    <w:rsid w:val="0063120F"/>
    <w:rsid w:val="00631352"/>
    <w:rsid w:val="00632047"/>
    <w:rsid w:val="006329A5"/>
    <w:rsid w:val="00632E5E"/>
    <w:rsid w:val="00632EE0"/>
    <w:rsid w:val="0063349F"/>
    <w:rsid w:val="00633E34"/>
    <w:rsid w:val="00633F68"/>
    <w:rsid w:val="006340A7"/>
    <w:rsid w:val="006341A7"/>
    <w:rsid w:val="0063427D"/>
    <w:rsid w:val="00634297"/>
    <w:rsid w:val="006343F3"/>
    <w:rsid w:val="0063547A"/>
    <w:rsid w:val="00635522"/>
    <w:rsid w:val="006358AE"/>
    <w:rsid w:val="00635975"/>
    <w:rsid w:val="00635A9E"/>
    <w:rsid w:val="00635AFF"/>
    <w:rsid w:val="00635C51"/>
    <w:rsid w:val="00636B80"/>
    <w:rsid w:val="00636CB4"/>
    <w:rsid w:val="00637061"/>
    <w:rsid w:val="0063717D"/>
    <w:rsid w:val="00637306"/>
    <w:rsid w:val="00637406"/>
    <w:rsid w:val="00637938"/>
    <w:rsid w:val="00637AC7"/>
    <w:rsid w:val="0064049E"/>
    <w:rsid w:val="00640669"/>
    <w:rsid w:val="00640E55"/>
    <w:rsid w:val="00641152"/>
    <w:rsid w:val="00641A59"/>
    <w:rsid w:val="00641FB6"/>
    <w:rsid w:val="00642516"/>
    <w:rsid w:val="00642520"/>
    <w:rsid w:val="0064261F"/>
    <w:rsid w:val="00642BFF"/>
    <w:rsid w:val="00643476"/>
    <w:rsid w:val="0064357A"/>
    <w:rsid w:val="00643648"/>
    <w:rsid w:val="00643745"/>
    <w:rsid w:val="006438C6"/>
    <w:rsid w:val="00643996"/>
    <w:rsid w:val="00643D54"/>
    <w:rsid w:val="00643DAF"/>
    <w:rsid w:val="00643F57"/>
    <w:rsid w:val="00643F7E"/>
    <w:rsid w:val="00644220"/>
    <w:rsid w:val="006444B8"/>
    <w:rsid w:val="00644D09"/>
    <w:rsid w:val="00644E3C"/>
    <w:rsid w:val="00644EC4"/>
    <w:rsid w:val="00644FA3"/>
    <w:rsid w:val="0064503B"/>
    <w:rsid w:val="00645231"/>
    <w:rsid w:val="0064546C"/>
    <w:rsid w:val="00645A8E"/>
    <w:rsid w:val="006460AC"/>
    <w:rsid w:val="006465D7"/>
    <w:rsid w:val="00646B9F"/>
    <w:rsid w:val="00647220"/>
    <w:rsid w:val="00647267"/>
    <w:rsid w:val="006472E7"/>
    <w:rsid w:val="006473D7"/>
    <w:rsid w:val="0064785B"/>
    <w:rsid w:val="00647976"/>
    <w:rsid w:val="00650280"/>
    <w:rsid w:val="006504BC"/>
    <w:rsid w:val="00650C3F"/>
    <w:rsid w:val="00650C83"/>
    <w:rsid w:val="00650D5D"/>
    <w:rsid w:val="00650FE6"/>
    <w:rsid w:val="006515E8"/>
    <w:rsid w:val="006516FC"/>
    <w:rsid w:val="00651940"/>
    <w:rsid w:val="00651C5F"/>
    <w:rsid w:val="00651D31"/>
    <w:rsid w:val="006520C6"/>
    <w:rsid w:val="00652935"/>
    <w:rsid w:val="00652C09"/>
    <w:rsid w:val="006534CA"/>
    <w:rsid w:val="006538C3"/>
    <w:rsid w:val="00653957"/>
    <w:rsid w:val="00654225"/>
    <w:rsid w:val="00654227"/>
    <w:rsid w:val="0065466D"/>
    <w:rsid w:val="00655D1A"/>
    <w:rsid w:val="00655E28"/>
    <w:rsid w:val="00655EDB"/>
    <w:rsid w:val="0065653D"/>
    <w:rsid w:val="00656691"/>
    <w:rsid w:val="006573A8"/>
    <w:rsid w:val="006575DE"/>
    <w:rsid w:val="00657917"/>
    <w:rsid w:val="00660480"/>
    <w:rsid w:val="00660B07"/>
    <w:rsid w:val="0066183B"/>
    <w:rsid w:val="00661A19"/>
    <w:rsid w:val="00661C18"/>
    <w:rsid w:val="00661E05"/>
    <w:rsid w:val="00662428"/>
    <w:rsid w:val="00662488"/>
    <w:rsid w:val="006625A2"/>
    <w:rsid w:val="0066273F"/>
    <w:rsid w:val="0066299A"/>
    <w:rsid w:val="00662EE9"/>
    <w:rsid w:val="00663C77"/>
    <w:rsid w:val="006645DF"/>
    <w:rsid w:val="00665209"/>
    <w:rsid w:val="0066541D"/>
    <w:rsid w:val="0066596D"/>
    <w:rsid w:val="006659F9"/>
    <w:rsid w:val="00665A21"/>
    <w:rsid w:val="00665C6C"/>
    <w:rsid w:val="00665EBD"/>
    <w:rsid w:val="00665F39"/>
    <w:rsid w:val="0066601B"/>
    <w:rsid w:val="0066645F"/>
    <w:rsid w:val="00666AC5"/>
    <w:rsid w:val="006674A3"/>
    <w:rsid w:val="00670522"/>
    <w:rsid w:val="00670836"/>
    <w:rsid w:val="00670E45"/>
    <w:rsid w:val="0067102A"/>
    <w:rsid w:val="00671128"/>
    <w:rsid w:val="00671ED3"/>
    <w:rsid w:val="0067278D"/>
    <w:rsid w:val="00672832"/>
    <w:rsid w:val="00672886"/>
    <w:rsid w:val="00672E35"/>
    <w:rsid w:val="00673782"/>
    <w:rsid w:val="00673A36"/>
    <w:rsid w:val="00673F90"/>
    <w:rsid w:val="00674B2F"/>
    <w:rsid w:val="00674D37"/>
    <w:rsid w:val="00675A9F"/>
    <w:rsid w:val="00675EB6"/>
    <w:rsid w:val="0067616C"/>
    <w:rsid w:val="00676399"/>
    <w:rsid w:val="0067673E"/>
    <w:rsid w:val="00676CAD"/>
    <w:rsid w:val="00676FD3"/>
    <w:rsid w:val="00677164"/>
    <w:rsid w:val="00677406"/>
    <w:rsid w:val="00677489"/>
    <w:rsid w:val="00677757"/>
    <w:rsid w:val="006778F7"/>
    <w:rsid w:val="00680628"/>
    <w:rsid w:val="00680990"/>
    <w:rsid w:val="00680B53"/>
    <w:rsid w:val="006810E3"/>
    <w:rsid w:val="00681516"/>
    <w:rsid w:val="006818C3"/>
    <w:rsid w:val="00681B4F"/>
    <w:rsid w:val="00681C59"/>
    <w:rsid w:val="00682080"/>
    <w:rsid w:val="00682489"/>
    <w:rsid w:val="006829F2"/>
    <w:rsid w:val="00683183"/>
    <w:rsid w:val="00683AA0"/>
    <w:rsid w:val="00683E41"/>
    <w:rsid w:val="00684219"/>
    <w:rsid w:val="006842EE"/>
    <w:rsid w:val="00684B70"/>
    <w:rsid w:val="00684BE9"/>
    <w:rsid w:val="006856EF"/>
    <w:rsid w:val="00685C8C"/>
    <w:rsid w:val="00685C93"/>
    <w:rsid w:val="00685F6F"/>
    <w:rsid w:val="00685F7D"/>
    <w:rsid w:val="0068688F"/>
    <w:rsid w:val="00686A11"/>
    <w:rsid w:val="00686E3A"/>
    <w:rsid w:val="00687092"/>
    <w:rsid w:val="006870D0"/>
    <w:rsid w:val="00687605"/>
    <w:rsid w:val="00687A8A"/>
    <w:rsid w:val="00687D3E"/>
    <w:rsid w:val="0069001D"/>
    <w:rsid w:val="006901CE"/>
    <w:rsid w:val="00690564"/>
    <w:rsid w:val="00690718"/>
    <w:rsid w:val="0069091E"/>
    <w:rsid w:val="00690D44"/>
    <w:rsid w:val="0069117E"/>
    <w:rsid w:val="00691385"/>
    <w:rsid w:val="00691473"/>
    <w:rsid w:val="0069177A"/>
    <w:rsid w:val="00691ADC"/>
    <w:rsid w:val="00691FAF"/>
    <w:rsid w:val="00692953"/>
    <w:rsid w:val="00693C33"/>
    <w:rsid w:val="0069431F"/>
    <w:rsid w:val="0069448E"/>
    <w:rsid w:val="00694938"/>
    <w:rsid w:val="00694E1B"/>
    <w:rsid w:val="00695697"/>
    <w:rsid w:val="006956E2"/>
    <w:rsid w:val="0069582E"/>
    <w:rsid w:val="006958D5"/>
    <w:rsid w:val="0069594F"/>
    <w:rsid w:val="00696014"/>
    <w:rsid w:val="006960F3"/>
    <w:rsid w:val="00696536"/>
    <w:rsid w:val="006968EE"/>
    <w:rsid w:val="00696EAC"/>
    <w:rsid w:val="00696F08"/>
    <w:rsid w:val="00697AD7"/>
    <w:rsid w:val="00697C8B"/>
    <w:rsid w:val="006A009C"/>
    <w:rsid w:val="006A00B3"/>
    <w:rsid w:val="006A15DB"/>
    <w:rsid w:val="006A1C4B"/>
    <w:rsid w:val="006A1F63"/>
    <w:rsid w:val="006A2076"/>
    <w:rsid w:val="006A2289"/>
    <w:rsid w:val="006A253F"/>
    <w:rsid w:val="006A2681"/>
    <w:rsid w:val="006A27D7"/>
    <w:rsid w:val="006A29DB"/>
    <w:rsid w:val="006A2B38"/>
    <w:rsid w:val="006A2D10"/>
    <w:rsid w:val="006A306F"/>
    <w:rsid w:val="006A3435"/>
    <w:rsid w:val="006A34C4"/>
    <w:rsid w:val="006A3655"/>
    <w:rsid w:val="006A3CAF"/>
    <w:rsid w:val="006A42A3"/>
    <w:rsid w:val="006A435B"/>
    <w:rsid w:val="006A4427"/>
    <w:rsid w:val="006A4556"/>
    <w:rsid w:val="006A46CC"/>
    <w:rsid w:val="006A4A1E"/>
    <w:rsid w:val="006A4A2B"/>
    <w:rsid w:val="006A4F9E"/>
    <w:rsid w:val="006A56D2"/>
    <w:rsid w:val="006A5A3A"/>
    <w:rsid w:val="006A5E90"/>
    <w:rsid w:val="006A6758"/>
    <w:rsid w:val="006A67B2"/>
    <w:rsid w:val="006A6B8B"/>
    <w:rsid w:val="006A6EEB"/>
    <w:rsid w:val="006A7578"/>
    <w:rsid w:val="006A7A50"/>
    <w:rsid w:val="006A7B6A"/>
    <w:rsid w:val="006A7D70"/>
    <w:rsid w:val="006A7F13"/>
    <w:rsid w:val="006B0070"/>
    <w:rsid w:val="006B0204"/>
    <w:rsid w:val="006B03EC"/>
    <w:rsid w:val="006B063D"/>
    <w:rsid w:val="006B0C3F"/>
    <w:rsid w:val="006B0F3A"/>
    <w:rsid w:val="006B19D4"/>
    <w:rsid w:val="006B1A9F"/>
    <w:rsid w:val="006B1FBE"/>
    <w:rsid w:val="006B20DE"/>
    <w:rsid w:val="006B250E"/>
    <w:rsid w:val="006B26C3"/>
    <w:rsid w:val="006B28ED"/>
    <w:rsid w:val="006B2D17"/>
    <w:rsid w:val="006B33FB"/>
    <w:rsid w:val="006B37DC"/>
    <w:rsid w:val="006B3EBB"/>
    <w:rsid w:val="006B4106"/>
    <w:rsid w:val="006B4898"/>
    <w:rsid w:val="006B4CC5"/>
    <w:rsid w:val="006B4F0E"/>
    <w:rsid w:val="006B5665"/>
    <w:rsid w:val="006B5C69"/>
    <w:rsid w:val="006B5E2E"/>
    <w:rsid w:val="006B5EB5"/>
    <w:rsid w:val="006B6070"/>
    <w:rsid w:val="006B6C39"/>
    <w:rsid w:val="006B730C"/>
    <w:rsid w:val="006B755F"/>
    <w:rsid w:val="006B7AF6"/>
    <w:rsid w:val="006B7B22"/>
    <w:rsid w:val="006B7C9E"/>
    <w:rsid w:val="006B7DC7"/>
    <w:rsid w:val="006C0074"/>
    <w:rsid w:val="006C016D"/>
    <w:rsid w:val="006C0CF3"/>
    <w:rsid w:val="006C0D30"/>
    <w:rsid w:val="006C163F"/>
    <w:rsid w:val="006C1D8A"/>
    <w:rsid w:val="006C261F"/>
    <w:rsid w:val="006C3BF7"/>
    <w:rsid w:val="006C4101"/>
    <w:rsid w:val="006C4494"/>
    <w:rsid w:val="006C468A"/>
    <w:rsid w:val="006C4931"/>
    <w:rsid w:val="006C4AC3"/>
    <w:rsid w:val="006C4E7B"/>
    <w:rsid w:val="006C4FCE"/>
    <w:rsid w:val="006C53DB"/>
    <w:rsid w:val="006C5A73"/>
    <w:rsid w:val="006C5AFA"/>
    <w:rsid w:val="006C63EB"/>
    <w:rsid w:val="006C6501"/>
    <w:rsid w:val="006C668F"/>
    <w:rsid w:val="006C6848"/>
    <w:rsid w:val="006C70A3"/>
    <w:rsid w:val="006C7650"/>
    <w:rsid w:val="006C7CA5"/>
    <w:rsid w:val="006D0517"/>
    <w:rsid w:val="006D056F"/>
    <w:rsid w:val="006D05F9"/>
    <w:rsid w:val="006D07B0"/>
    <w:rsid w:val="006D0AFF"/>
    <w:rsid w:val="006D1170"/>
    <w:rsid w:val="006D120E"/>
    <w:rsid w:val="006D166D"/>
    <w:rsid w:val="006D1D10"/>
    <w:rsid w:val="006D228A"/>
    <w:rsid w:val="006D22DB"/>
    <w:rsid w:val="006D2614"/>
    <w:rsid w:val="006D29B4"/>
    <w:rsid w:val="006D2FF6"/>
    <w:rsid w:val="006D3335"/>
    <w:rsid w:val="006D3FB0"/>
    <w:rsid w:val="006D41C1"/>
    <w:rsid w:val="006D43DB"/>
    <w:rsid w:val="006D4415"/>
    <w:rsid w:val="006D4743"/>
    <w:rsid w:val="006D48D8"/>
    <w:rsid w:val="006D4931"/>
    <w:rsid w:val="006D4E0D"/>
    <w:rsid w:val="006D5278"/>
    <w:rsid w:val="006D53BC"/>
    <w:rsid w:val="006D5664"/>
    <w:rsid w:val="006D5699"/>
    <w:rsid w:val="006D5BC3"/>
    <w:rsid w:val="006D5C33"/>
    <w:rsid w:val="006D613A"/>
    <w:rsid w:val="006D65BA"/>
    <w:rsid w:val="006D6E94"/>
    <w:rsid w:val="006D709C"/>
    <w:rsid w:val="006D70B0"/>
    <w:rsid w:val="006D7244"/>
    <w:rsid w:val="006D74CF"/>
    <w:rsid w:val="006D76DB"/>
    <w:rsid w:val="006D7A7E"/>
    <w:rsid w:val="006D7B5A"/>
    <w:rsid w:val="006D7CC1"/>
    <w:rsid w:val="006E0407"/>
    <w:rsid w:val="006E055F"/>
    <w:rsid w:val="006E09D0"/>
    <w:rsid w:val="006E0AA5"/>
    <w:rsid w:val="006E0F1C"/>
    <w:rsid w:val="006E1142"/>
    <w:rsid w:val="006E177F"/>
    <w:rsid w:val="006E1895"/>
    <w:rsid w:val="006E199F"/>
    <w:rsid w:val="006E1D24"/>
    <w:rsid w:val="006E1D54"/>
    <w:rsid w:val="006E21DE"/>
    <w:rsid w:val="006E221B"/>
    <w:rsid w:val="006E23C7"/>
    <w:rsid w:val="006E2FE5"/>
    <w:rsid w:val="006E410C"/>
    <w:rsid w:val="006E43C7"/>
    <w:rsid w:val="006E4416"/>
    <w:rsid w:val="006E51EC"/>
    <w:rsid w:val="006E527A"/>
    <w:rsid w:val="006E5368"/>
    <w:rsid w:val="006E541B"/>
    <w:rsid w:val="006E599F"/>
    <w:rsid w:val="006E59F5"/>
    <w:rsid w:val="006E5E4C"/>
    <w:rsid w:val="006E6490"/>
    <w:rsid w:val="006E68D2"/>
    <w:rsid w:val="006E6B2A"/>
    <w:rsid w:val="006E6B79"/>
    <w:rsid w:val="006E6FC1"/>
    <w:rsid w:val="006E79B8"/>
    <w:rsid w:val="006E7DD5"/>
    <w:rsid w:val="006E7FEE"/>
    <w:rsid w:val="006F03AA"/>
    <w:rsid w:val="006F169B"/>
    <w:rsid w:val="006F17CB"/>
    <w:rsid w:val="006F1FBE"/>
    <w:rsid w:val="006F267D"/>
    <w:rsid w:val="006F2D84"/>
    <w:rsid w:val="006F348E"/>
    <w:rsid w:val="006F3FF2"/>
    <w:rsid w:val="006F42FF"/>
    <w:rsid w:val="006F4EF7"/>
    <w:rsid w:val="006F4FCC"/>
    <w:rsid w:val="006F57CD"/>
    <w:rsid w:val="006F5E27"/>
    <w:rsid w:val="006F6332"/>
    <w:rsid w:val="006F661B"/>
    <w:rsid w:val="006F661E"/>
    <w:rsid w:val="006F6E57"/>
    <w:rsid w:val="006F74A5"/>
    <w:rsid w:val="006F7657"/>
    <w:rsid w:val="006F7B57"/>
    <w:rsid w:val="00700107"/>
    <w:rsid w:val="00700597"/>
    <w:rsid w:val="00700F9B"/>
    <w:rsid w:val="00701279"/>
    <w:rsid w:val="0070146B"/>
    <w:rsid w:val="00701969"/>
    <w:rsid w:val="007019CB"/>
    <w:rsid w:val="007027B4"/>
    <w:rsid w:val="00702A6F"/>
    <w:rsid w:val="00702AD6"/>
    <w:rsid w:val="00702AE8"/>
    <w:rsid w:val="007031FA"/>
    <w:rsid w:val="007034D4"/>
    <w:rsid w:val="00703AF0"/>
    <w:rsid w:val="00703C78"/>
    <w:rsid w:val="00704B86"/>
    <w:rsid w:val="00704E63"/>
    <w:rsid w:val="00704F23"/>
    <w:rsid w:val="007050B4"/>
    <w:rsid w:val="007055B1"/>
    <w:rsid w:val="007055EF"/>
    <w:rsid w:val="007059E6"/>
    <w:rsid w:val="0070644F"/>
    <w:rsid w:val="00706579"/>
    <w:rsid w:val="00706617"/>
    <w:rsid w:val="007069D7"/>
    <w:rsid w:val="00706BEB"/>
    <w:rsid w:val="00706FAF"/>
    <w:rsid w:val="00706FDF"/>
    <w:rsid w:val="00707324"/>
    <w:rsid w:val="007075F2"/>
    <w:rsid w:val="0070760B"/>
    <w:rsid w:val="00707BAC"/>
    <w:rsid w:val="00707DAC"/>
    <w:rsid w:val="00707F70"/>
    <w:rsid w:val="0071016A"/>
    <w:rsid w:val="00710292"/>
    <w:rsid w:val="007107DC"/>
    <w:rsid w:val="007108C2"/>
    <w:rsid w:val="00710F7F"/>
    <w:rsid w:val="00710FFE"/>
    <w:rsid w:val="00711019"/>
    <w:rsid w:val="0071106A"/>
    <w:rsid w:val="007111A4"/>
    <w:rsid w:val="007111C3"/>
    <w:rsid w:val="00711845"/>
    <w:rsid w:val="00711922"/>
    <w:rsid w:val="007119FB"/>
    <w:rsid w:val="00711D5F"/>
    <w:rsid w:val="00711ED8"/>
    <w:rsid w:val="007121BB"/>
    <w:rsid w:val="00712346"/>
    <w:rsid w:val="00712539"/>
    <w:rsid w:val="00713482"/>
    <w:rsid w:val="00713659"/>
    <w:rsid w:val="00713AB1"/>
    <w:rsid w:val="00713D1B"/>
    <w:rsid w:val="00713F6A"/>
    <w:rsid w:val="00713FC7"/>
    <w:rsid w:val="00714468"/>
    <w:rsid w:val="007144CB"/>
    <w:rsid w:val="00714985"/>
    <w:rsid w:val="00714A00"/>
    <w:rsid w:val="0071502D"/>
    <w:rsid w:val="007152E7"/>
    <w:rsid w:val="00715428"/>
    <w:rsid w:val="007158F7"/>
    <w:rsid w:val="00715C04"/>
    <w:rsid w:val="00715C16"/>
    <w:rsid w:val="00716007"/>
    <w:rsid w:val="00716157"/>
    <w:rsid w:val="007161F6"/>
    <w:rsid w:val="007162B6"/>
    <w:rsid w:val="00716878"/>
    <w:rsid w:val="007168EB"/>
    <w:rsid w:val="00717E01"/>
    <w:rsid w:val="00717FBB"/>
    <w:rsid w:val="00720084"/>
    <w:rsid w:val="00720485"/>
    <w:rsid w:val="00720AD4"/>
    <w:rsid w:val="00720FC2"/>
    <w:rsid w:val="00721322"/>
    <w:rsid w:val="00721FFC"/>
    <w:rsid w:val="00722BDA"/>
    <w:rsid w:val="00722D6A"/>
    <w:rsid w:val="0072315F"/>
    <w:rsid w:val="00723243"/>
    <w:rsid w:val="007236F9"/>
    <w:rsid w:val="00723DBD"/>
    <w:rsid w:val="0072405E"/>
    <w:rsid w:val="007246F7"/>
    <w:rsid w:val="007247D3"/>
    <w:rsid w:val="00724D27"/>
    <w:rsid w:val="00724FEA"/>
    <w:rsid w:val="007252E1"/>
    <w:rsid w:val="0072531F"/>
    <w:rsid w:val="00725382"/>
    <w:rsid w:val="00725540"/>
    <w:rsid w:val="007255B2"/>
    <w:rsid w:val="00725A02"/>
    <w:rsid w:val="00725AC6"/>
    <w:rsid w:val="00726213"/>
    <w:rsid w:val="0072650C"/>
    <w:rsid w:val="00726540"/>
    <w:rsid w:val="00726969"/>
    <w:rsid w:val="00726A3D"/>
    <w:rsid w:val="00726AF0"/>
    <w:rsid w:val="00726D72"/>
    <w:rsid w:val="00727717"/>
    <w:rsid w:val="0072796A"/>
    <w:rsid w:val="00727F29"/>
    <w:rsid w:val="00730076"/>
    <w:rsid w:val="007307B8"/>
    <w:rsid w:val="00731026"/>
    <w:rsid w:val="00731578"/>
    <w:rsid w:val="007315FF"/>
    <w:rsid w:val="00731840"/>
    <w:rsid w:val="00731E97"/>
    <w:rsid w:val="0073212A"/>
    <w:rsid w:val="007322BE"/>
    <w:rsid w:val="0073275E"/>
    <w:rsid w:val="00732963"/>
    <w:rsid w:val="00732A5E"/>
    <w:rsid w:val="00732EC1"/>
    <w:rsid w:val="007330F7"/>
    <w:rsid w:val="00733F54"/>
    <w:rsid w:val="00734274"/>
    <w:rsid w:val="0073445C"/>
    <w:rsid w:val="00734516"/>
    <w:rsid w:val="00734567"/>
    <w:rsid w:val="00734DC0"/>
    <w:rsid w:val="00735138"/>
    <w:rsid w:val="00735AE5"/>
    <w:rsid w:val="00735FE7"/>
    <w:rsid w:val="007368B6"/>
    <w:rsid w:val="007368EB"/>
    <w:rsid w:val="00736A5F"/>
    <w:rsid w:val="00736DB7"/>
    <w:rsid w:val="007372D4"/>
    <w:rsid w:val="007376C9"/>
    <w:rsid w:val="007376E3"/>
    <w:rsid w:val="007400D9"/>
    <w:rsid w:val="007403F9"/>
    <w:rsid w:val="00740511"/>
    <w:rsid w:val="00740594"/>
    <w:rsid w:val="00740701"/>
    <w:rsid w:val="00740759"/>
    <w:rsid w:val="007407FB"/>
    <w:rsid w:val="00740E41"/>
    <w:rsid w:val="00741451"/>
    <w:rsid w:val="007414D2"/>
    <w:rsid w:val="00741867"/>
    <w:rsid w:val="00742061"/>
    <w:rsid w:val="00742FD0"/>
    <w:rsid w:val="007430F3"/>
    <w:rsid w:val="0074353C"/>
    <w:rsid w:val="00743AFE"/>
    <w:rsid w:val="00743C01"/>
    <w:rsid w:val="00743FE3"/>
    <w:rsid w:val="0074410B"/>
    <w:rsid w:val="00744487"/>
    <w:rsid w:val="00744C13"/>
    <w:rsid w:val="00744DE3"/>
    <w:rsid w:val="00744F50"/>
    <w:rsid w:val="00745211"/>
    <w:rsid w:val="00745345"/>
    <w:rsid w:val="00745A1E"/>
    <w:rsid w:val="00745C35"/>
    <w:rsid w:val="00745E7E"/>
    <w:rsid w:val="00745EE6"/>
    <w:rsid w:val="00746449"/>
    <w:rsid w:val="00746878"/>
    <w:rsid w:val="007468DA"/>
    <w:rsid w:val="00746A7C"/>
    <w:rsid w:val="00746C68"/>
    <w:rsid w:val="007470A0"/>
    <w:rsid w:val="007478A6"/>
    <w:rsid w:val="007500D9"/>
    <w:rsid w:val="00750CC3"/>
    <w:rsid w:val="00751295"/>
    <w:rsid w:val="00751E07"/>
    <w:rsid w:val="007521FC"/>
    <w:rsid w:val="0075265D"/>
    <w:rsid w:val="007529F8"/>
    <w:rsid w:val="00752C85"/>
    <w:rsid w:val="00752E63"/>
    <w:rsid w:val="00752E9D"/>
    <w:rsid w:val="00753291"/>
    <w:rsid w:val="00753699"/>
    <w:rsid w:val="00754640"/>
    <w:rsid w:val="007546B5"/>
    <w:rsid w:val="00754BE2"/>
    <w:rsid w:val="00754ECD"/>
    <w:rsid w:val="00755C9C"/>
    <w:rsid w:val="007560D6"/>
    <w:rsid w:val="00756547"/>
    <w:rsid w:val="0075682D"/>
    <w:rsid w:val="00756B98"/>
    <w:rsid w:val="00756D7E"/>
    <w:rsid w:val="00756E3D"/>
    <w:rsid w:val="00757035"/>
    <w:rsid w:val="007573D3"/>
    <w:rsid w:val="007576E6"/>
    <w:rsid w:val="007579A6"/>
    <w:rsid w:val="00757A2A"/>
    <w:rsid w:val="00757C60"/>
    <w:rsid w:val="007601BD"/>
    <w:rsid w:val="007605A6"/>
    <w:rsid w:val="00760915"/>
    <w:rsid w:val="00760BB6"/>
    <w:rsid w:val="00760D79"/>
    <w:rsid w:val="00760F68"/>
    <w:rsid w:val="00761214"/>
    <w:rsid w:val="007612C8"/>
    <w:rsid w:val="00761307"/>
    <w:rsid w:val="00761781"/>
    <w:rsid w:val="00761EF7"/>
    <w:rsid w:val="00761F13"/>
    <w:rsid w:val="0076214E"/>
    <w:rsid w:val="00762426"/>
    <w:rsid w:val="007626C5"/>
    <w:rsid w:val="007630B0"/>
    <w:rsid w:val="007630D9"/>
    <w:rsid w:val="00763192"/>
    <w:rsid w:val="00763303"/>
    <w:rsid w:val="00763338"/>
    <w:rsid w:val="007634F0"/>
    <w:rsid w:val="007635DF"/>
    <w:rsid w:val="0076361E"/>
    <w:rsid w:val="00764150"/>
    <w:rsid w:val="007642DB"/>
    <w:rsid w:val="007645AD"/>
    <w:rsid w:val="0076469F"/>
    <w:rsid w:val="0076496A"/>
    <w:rsid w:val="0076497B"/>
    <w:rsid w:val="00764D64"/>
    <w:rsid w:val="007655F8"/>
    <w:rsid w:val="007656CE"/>
    <w:rsid w:val="007658BC"/>
    <w:rsid w:val="007658E1"/>
    <w:rsid w:val="00765A01"/>
    <w:rsid w:val="00765F43"/>
    <w:rsid w:val="00765F6A"/>
    <w:rsid w:val="00766224"/>
    <w:rsid w:val="007669CC"/>
    <w:rsid w:val="00766B58"/>
    <w:rsid w:val="00766BBC"/>
    <w:rsid w:val="00766E9B"/>
    <w:rsid w:val="0076771B"/>
    <w:rsid w:val="00767CE5"/>
    <w:rsid w:val="00770387"/>
    <w:rsid w:val="007705A1"/>
    <w:rsid w:val="00770AB9"/>
    <w:rsid w:val="007712D9"/>
    <w:rsid w:val="00771905"/>
    <w:rsid w:val="007719D2"/>
    <w:rsid w:val="00771AD3"/>
    <w:rsid w:val="00771F15"/>
    <w:rsid w:val="00771F62"/>
    <w:rsid w:val="0077222A"/>
    <w:rsid w:val="0077271D"/>
    <w:rsid w:val="00772ECA"/>
    <w:rsid w:val="00773101"/>
    <w:rsid w:val="00773232"/>
    <w:rsid w:val="007734DD"/>
    <w:rsid w:val="00773781"/>
    <w:rsid w:val="00773839"/>
    <w:rsid w:val="00773874"/>
    <w:rsid w:val="0077405A"/>
    <w:rsid w:val="0077416D"/>
    <w:rsid w:val="00774363"/>
    <w:rsid w:val="00774FD5"/>
    <w:rsid w:val="00775D77"/>
    <w:rsid w:val="00776190"/>
    <w:rsid w:val="00776313"/>
    <w:rsid w:val="0077665A"/>
    <w:rsid w:val="007768B7"/>
    <w:rsid w:val="007770CE"/>
    <w:rsid w:val="00780314"/>
    <w:rsid w:val="007806AC"/>
    <w:rsid w:val="00780D8F"/>
    <w:rsid w:val="00781093"/>
    <w:rsid w:val="00782119"/>
    <w:rsid w:val="00782E29"/>
    <w:rsid w:val="00782EAA"/>
    <w:rsid w:val="00782FA3"/>
    <w:rsid w:val="00783358"/>
    <w:rsid w:val="0078339E"/>
    <w:rsid w:val="0078374A"/>
    <w:rsid w:val="00783ABE"/>
    <w:rsid w:val="00784812"/>
    <w:rsid w:val="00784C2C"/>
    <w:rsid w:val="0078516B"/>
    <w:rsid w:val="00785ACC"/>
    <w:rsid w:val="007860FF"/>
    <w:rsid w:val="00786169"/>
    <w:rsid w:val="007862FC"/>
    <w:rsid w:val="0078640E"/>
    <w:rsid w:val="00786CB8"/>
    <w:rsid w:val="00787075"/>
    <w:rsid w:val="007870E6"/>
    <w:rsid w:val="0078725D"/>
    <w:rsid w:val="00787420"/>
    <w:rsid w:val="0078764F"/>
    <w:rsid w:val="00787E31"/>
    <w:rsid w:val="00787EDF"/>
    <w:rsid w:val="0079060C"/>
    <w:rsid w:val="00790B7D"/>
    <w:rsid w:val="00790F02"/>
    <w:rsid w:val="00791035"/>
    <w:rsid w:val="00791060"/>
    <w:rsid w:val="00791149"/>
    <w:rsid w:val="00791664"/>
    <w:rsid w:val="0079184D"/>
    <w:rsid w:val="00792057"/>
    <w:rsid w:val="007925A9"/>
    <w:rsid w:val="007927BE"/>
    <w:rsid w:val="00792B41"/>
    <w:rsid w:val="00792D02"/>
    <w:rsid w:val="00792F8E"/>
    <w:rsid w:val="00793149"/>
    <w:rsid w:val="00793260"/>
    <w:rsid w:val="00793274"/>
    <w:rsid w:val="0079382B"/>
    <w:rsid w:val="0079429B"/>
    <w:rsid w:val="00794776"/>
    <w:rsid w:val="007949FD"/>
    <w:rsid w:val="00795009"/>
    <w:rsid w:val="007960E7"/>
    <w:rsid w:val="00796A27"/>
    <w:rsid w:val="00797653"/>
    <w:rsid w:val="007976BD"/>
    <w:rsid w:val="007977AD"/>
    <w:rsid w:val="007979ED"/>
    <w:rsid w:val="00797A41"/>
    <w:rsid w:val="007A02CF"/>
    <w:rsid w:val="007A0358"/>
    <w:rsid w:val="007A0CD7"/>
    <w:rsid w:val="007A0EB3"/>
    <w:rsid w:val="007A19A6"/>
    <w:rsid w:val="007A27F3"/>
    <w:rsid w:val="007A2D88"/>
    <w:rsid w:val="007A32B8"/>
    <w:rsid w:val="007A3303"/>
    <w:rsid w:val="007A3505"/>
    <w:rsid w:val="007A5084"/>
    <w:rsid w:val="007A5452"/>
    <w:rsid w:val="007A5A5E"/>
    <w:rsid w:val="007A5B7E"/>
    <w:rsid w:val="007A6B06"/>
    <w:rsid w:val="007A6C56"/>
    <w:rsid w:val="007A6E4B"/>
    <w:rsid w:val="007A6F56"/>
    <w:rsid w:val="007A75D2"/>
    <w:rsid w:val="007A770B"/>
    <w:rsid w:val="007A7789"/>
    <w:rsid w:val="007B006D"/>
    <w:rsid w:val="007B06A7"/>
    <w:rsid w:val="007B0A13"/>
    <w:rsid w:val="007B0B97"/>
    <w:rsid w:val="007B0C5A"/>
    <w:rsid w:val="007B10EE"/>
    <w:rsid w:val="007B121C"/>
    <w:rsid w:val="007B1383"/>
    <w:rsid w:val="007B13E2"/>
    <w:rsid w:val="007B1C78"/>
    <w:rsid w:val="007B2306"/>
    <w:rsid w:val="007B2640"/>
    <w:rsid w:val="007B2723"/>
    <w:rsid w:val="007B2AE4"/>
    <w:rsid w:val="007B2AF3"/>
    <w:rsid w:val="007B2C20"/>
    <w:rsid w:val="007B2E6B"/>
    <w:rsid w:val="007B3477"/>
    <w:rsid w:val="007B3524"/>
    <w:rsid w:val="007B3C2E"/>
    <w:rsid w:val="007B3EA0"/>
    <w:rsid w:val="007B3FBA"/>
    <w:rsid w:val="007B467D"/>
    <w:rsid w:val="007B47E4"/>
    <w:rsid w:val="007B498F"/>
    <w:rsid w:val="007B49C0"/>
    <w:rsid w:val="007B4B3E"/>
    <w:rsid w:val="007B4F1B"/>
    <w:rsid w:val="007B5150"/>
    <w:rsid w:val="007B5437"/>
    <w:rsid w:val="007B574D"/>
    <w:rsid w:val="007B576E"/>
    <w:rsid w:val="007B5ED0"/>
    <w:rsid w:val="007B6204"/>
    <w:rsid w:val="007B62C2"/>
    <w:rsid w:val="007B6442"/>
    <w:rsid w:val="007B71D5"/>
    <w:rsid w:val="007B788B"/>
    <w:rsid w:val="007C0133"/>
    <w:rsid w:val="007C0B73"/>
    <w:rsid w:val="007C0D67"/>
    <w:rsid w:val="007C0E8F"/>
    <w:rsid w:val="007C0E98"/>
    <w:rsid w:val="007C173C"/>
    <w:rsid w:val="007C18E3"/>
    <w:rsid w:val="007C1AA1"/>
    <w:rsid w:val="007C1B12"/>
    <w:rsid w:val="007C1B44"/>
    <w:rsid w:val="007C1E3F"/>
    <w:rsid w:val="007C1E7D"/>
    <w:rsid w:val="007C29DC"/>
    <w:rsid w:val="007C2E97"/>
    <w:rsid w:val="007C362A"/>
    <w:rsid w:val="007C3BAA"/>
    <w:rsid w:val="007C4552"/>
    <w:rsid w:val="007C6AA5"/>
    <w:rsid w:val="007C6DD0"/>
    <w:rsid w:val="007C6ED9"/>
    <w:rsid w:val="007C75F4"/>
    <w:rsid w:val="007C7711"/>
    <w:rsid w:val="007C7787"/>
    <w:rsid w:val="007C7974"/>
    <w:rsid w:val="007C7D93"/>
    <w:rsid w:val="007C7FCA"/>
    <w:rsid w:val="007D0100"/>
    <w:rsid w:val="007D01F8"/>
    <w:rsid w:val="007D043D"/>
    <w:rsid w:val="007D060E"/>
    <w:rsid w:val="007D14B4"/>
    <w:rsid w:val="007D17A0"/>
    <w:rsid w:val="007D1D42"/>
    <w:rsid w:val="007D2A7A"/>
    <w:rsid w:val="007D2ACB"/>
    <w:rsid w:val="007D2B50"/>
    <w:rsid w:val="007D3485"/>
    <w:rsid w:val="007D36AC"/>
    <w:rsid w:val="007D36B7"/>
    <w:rsid w:val="007D38C4"/>
    <w:rsid w:val="007D397B"/>
    <w:rsid w:val="007D40BC"/>
    <w:rsid w:val="007D5206"/>
    <w:rsid w:val="007D583D"/>
    <w:rsid w:val="007D6005"/>
    <w:rsid w:val="007D609F"/>
    <w:rsid w:val="007D6482"/>
    <w:rsid w:val="007D65FD"/>
    <w:rsid w:val="007D6ABD"/>
    <w:rsid w:val="007D724B"/>
    <w:rsid w:val="007D72CC"/>
    <w:rsid w:val="007D7DB2"/>
    <w:rsid w:val="007E007C"/>
    <w:rsid w:val="007E052A"/>
    <w:rsid w:val="007E06E3"/>
    <w:rsid w:val="007E08A9"/>
    <w:rsid w:val="007E09F3"/>
    <w:rsid w:val="007E0C6B"/>
    <w:rsid w:val="007E0EF9"/>
    <w:rsid w:val="007E0F9C"/>
    <w:rsid w:val="007E1C93"/>
    <w:rsid w:val="007E2199"/>
    <w:rsid w:val="007E25C2"/>
    <w:rsid w:val="007E2AB7"/>
    <w:rsid w:val="007E2B03"/>
    <w:rsid w:val="007E380F"/>
    <w:rsid w:val="007E383F"/>
    <w:rsid w:val="007E40E1"/>
    <w:rsid w:val="007E4AAD"/>
    <w:rsid w:val="007E5018"/>
    <w:rsid w:val="007E5477"/>
    <w:rsid w:val="007E552A"/>
    <w:rsid w:val="007E5939"/>
    <w:rsid w:val="007E5AD8"/>
    <w:rsid w:val="007E5ADF"/>
    <w:rsid w:val="007E5CBA"/>
    <w:rsid w:val="007E5CC1"/>
    <w:rsid w:val="007E6113"/>
    <w:rsid w:val="007E6134"/>
    <w:rsid w:val="007E63DC"/>
    <w:rsid w:val="007E641A"/>
    <w:rsid w:val="007E65E8"/>
    <w:rsid w:val="007E691D"/>
    <w:rsid w:val="007E6F7B"/>
    <w:rsid w:val="007E719F"/>
    <w:rsid w:val="007E74EF"/>
    <w:rsid w:val="007E772C"/>
    <w:rsid w:val="007E7A05"/>
    <w:rsid w:val="007E7AF7"/>
    <w:rsid w:val="007E7C25"/>
    <w:rsid w:val="007E7D0D"/>
    <w:rsid w:val="007E7E49"/>
    <w:rsid w:val="007E7E61"/>
    <w:rsid w:val="007F0559"/>
    <w:rsid w:val="007F0669"/>
    <w:rsid w:val="007F13D3"/>
    <w:rsid w:val="007F14B1"/>
    <w:rsid w:val="007F18DF"/>
    <w:rsid w:val="007F1D00"/>
    <w:rsid w:val="007F1D3A"/>
    <w:rsid w:val="007F252F"/>
    <w:rsid w:val="007F2EBB"/>
    <w:rsid w:val="007F3327"/>
    <w:rsid w:val="007F3AB9"/>
    <w:rsid w:val="007F3CCB"/>
    <w:rsid w:val="007F49EB"/>
    <w:rsid w:val="007F4FD4"/>
    <w:rsid w:val="007F50A3"/>
    <w:rsid w:val="007F59A0"/>
    <w:rsid w:val="007F5B28"/>
    <w:rsid w:val="007F5D10"/>
    <w:rsid w:val="007F5F50"/>
    <w:rsid w:val="007F6183"/>
    <w:rsid w:val="007F649D"/>
    <w:rsid w:val="007F683E"/>
    <w:rsid w:val="007F6B9E"/>
    <w:rsid w:val="007F70CC"/>
    <w:rsid w:val="007F7999"/>
    <w:rsid w:val="007F7D4B"/>
    <w:rsid w:val="007F7DBE"/>
    <w:rsid w:val="007F7FBC"/>
    <w:rsid w:val="00800100"/>
    <w:rsid w:val="0080013C"/>
    <w:rsid w:val="00800953"/>
    <w:rsid w:val="00800E2D"/>
    <w:rsid w:val="0080105C"/>
    <w:rsid w:val="00801288"/>
    <w:rsid w:val="00801489"/>
    <w:rsid w:val="008016CC"/>
    <w:rsid w:val="00801AC2"/>
    <w:rsid w:val="0080201B"/>
    <w:rsid w:val="0080263A"/>
    <w:rsid w:val="00803617"/>
    <w:rsid w:val="0080379A"/>
    <w:rsid w:val="00803F8F"/>
    <w:rsid w:val="00804110"/>
    <w:rsid w:val="008044B5"/>
    <w:rsid w:val="00804703"/>
    <w:rsid w:val="00805B4F"/>
    <w:rsid w:val="00805CF3"/>
    <w:rsid w:val="008067DB"/>
    <w:rsid w:val="00806908"/>
    <w:rsid w:val="00806A73"/>
    <w:rsid w:val="0080736A"/>
    <w:rsid w:val="00807A01"/>
    <w:rsid w:val="00810173"/>
    <w:rsid w:val="008105C4"/>
    <w:rsid w:val="0081075F"/>
    <w:rsid w:val="00811227"/>
    <w:rsid w:val="008113D1"/>
    <w:rsid w:val="0081170C"/>
    <w:rsid w:val="00811D9B"/>
    <w:rsid w:val="00811E25"/>
    <w:rsid w:val="00812709"/>
    <w:rsid w:val="00812A6E"/>
    <w:rsid w:val="00812B31"/>
    <w:rsid w:val="00812CA9"/>
    <w:rsid w:val="00812D00"/>
    <w:rsid w:val="0081316C"/>
    <w:rsid w:val="0081318E"/>
    <w:rsid w:val="00813BE6"/>
    <w:rsid w:val="00813CA9"/>
    <w:rsid w:val="00813F85"/>
    <w:rsid w:val="008141C4"/>
    <w:rsid w:val="0081462D"/>
    <w:rsid w:val="00814B08"/>
    <w:rsid w:val="00814EA5"/>
    <w:rsid w:val="00814F73"/>
    <w:rsid w:val="00815888"/>
    <w:rsid w:val="00815C77"/>
    <w:rsid w:val="00815E49"/>
    <w:rsid w:val="00816B09"/>
    <w:rsid w:val="00816B54"/>
    <w:rsid w:val="00816CF2"/>
    <w:rsid w:val="00816D53"/>
    <w:rsid w:val="00817475"/>
    <w:rsid w:val="008174BD"/>
    <w:rsid w:val="00817B33"/>
    <w:rsid w:val="00817C82"/>
    <w:rsid w:val="00817D48"/>
    <w:rsid w:val="00817F70"/>
    <w:rsid w:val="00820135"/>
    <w:rsid w:val="008202C1"/>
    <w:rsid w:val="00820C91"/>
    <w:rsid w:val="00820D00"/>
    <w:rsid w:val="00820DDC"/>
    <w:rsid w:val="00820EC1"/>
    <w:rsid w:val="00820F49"/>
    <w:rsid w:val="00821456"/>
    <w:rsid w:val="0082195B"/>
    <w:rsid w:val="00821AF0"/>
    <w:rsid w:val="00821DB6"/>
    <w:rsid w:val="00821F97"/>
    <w:rsid w:val="00822432"/>
    <w:rsid w:val="008225F8"/>
    <w:rsid w:val="00822786"/>
    <w:rsid w:val="008227F6"/>
    <w:rsid w:val="008229A5"/>
    <w:rsid w:val="00823091"/>
    <w:rsid w:val="0082383E"/>
    <w:rsid w:val="008239A3"/>
    <w:rsid w:val="00823D9B"/>
    <w:rsid w:val="00825011"/>
    <w:rsid w:val="0082548C"/>
    <w:rsid w:val="008256D5"/>
    <w:rsid w:val="00825F1B"/>
    <w:rsid w:val="008261EA"/>
    <w:rsid w:val="00827161"/>
    <w:rsid w:val="00827A1C"/>
    <w:rsid w:val="0083019E"/>
    <w:rsid w:val="00830D39"/>
    <w:rsid w:val="00830E06"/>
    <w:rsid w:val="00830F1B"/>
    <w:rsid w:val="00831294"/>
    <w:rsid w:val="00831679"/>
    <w:rsid w:val="00831B03"/>
    <w:rsid w:val="00831D84"/>
    <w:rsid w:val="00831E30"/>
    <w:rsid w:val="00831EE2"/>
    <w:rsid w:val="00832278"/>
    <w:rsid w:val="008323F3"/>
    <w:rsid w:val="008324BF"/>
    <w:rsid w:val="0083267C"/>
    <w:rsid w:val="0083274D"/>
    <w:rsid w:val="00832751"/>
    <w:rsid w:val="00833979"/>
    <w:rsid w:val="00833BA0"/>
    <w:rsid w:val="00833E87"/>
    <w:rsid w:val="00833F06"/>
    <w:rsid w:val="00835017"/>
    <w:rsid w:val="008350BF"/>
    <w:rsid w:val="008353E9"/>
    <w:rsid w:val="008358E6"/>
    <w:rsid w:val="008359DD"/>
    <w:rsid w:val="00835C34"/>
    <w:rsid w:val="00835FAD"/>
    <w:rsid w:val="00836191"/>
    <w:rsid w:val="008363CC"/>
    <w:rsid w:val="0083661E"/>
    <w:rsid w:val="00836A61"/>
    <w:rsid w:val="00836F1D"/>
    <w:rsid w:val="008373C2"/>
    <w:rsid w:val="008373E2"/>
    <w:rsid w:val="00837499"/>
    <w:rsid w:val="00840784"/>
    <w:rsid w:val="00840821"/>
    <w:rsid w:val="00840845"/>
    <w:rsid w:val="00840BED"/>
    <w:rsid w:val="0084169A"/>
    <w:rsid w:val="0084176D"/>
    <w:rsid w:val="008419BA"/>
    <w:rsid w:val="00841E5E"/>
    <w:rsid w:val="00841E64"/>
    <w:rsid w:val="00841E98"/>
    <w:rsid w:val="00841ED7"/>
    <w:rsid w:val="008423A2"/>
    <w:rsid w:val="00842A25"/>
    <w:rsid w:val="00842A6F"/>
    <w:rsid w:val="00842C85"/>
    <w:rsid w:val="008433F6"/>
    <w:rsid w:val="0084340E"/>
    <w:rsid w:val="008435F6"/>
    <w:rsid w:val="008436C4"/>
    <w:rsid w:val="00844354"/>
    <w:rsid w:val="008443F1"/>
    <w:rsid w:val="008447A1"/>
    <w:rsid w:val="00844846"/>
    <w:rsid w:val="00844934"/>
    <w:rsid w:val="00844EF9"/>
    <w:rsid w:val="0084503B"/>
    <w:rsid w:val="008450E1"/>
    <w:rsid w:val="00845108"/>
    <w:rsid w:val="00845485"/>
    <w:rsid w:val="008456F4"/>
    <w:rsid w:val="00845EA5"/>
    <w:rsid w:val="00847219"/>
    <w:rsid w:val="00847801"/>
    <w:rsid w:val="0084782E"/>
    <w:rsid w:val="008479DB"/>
    <w:rsid w:val="00847C29"/>
    <w:rsid w:val="008500A7"/>
    <w:rsid w:val="008501E5"/>
    <w:rsid w:val="00850B84"/>
    <w:rsid w:val="00850D7B"/>
    <w:rsid w:val="00850D9C"/>
    <w:rsid w:val="00851174"/>
    <w:rsid w:val="0085156B"/>
    <w:rsid w:val="00851924"/>
    <w:rsid w:val="00851AEC"/>
    <w:rsid w:val="0085292A"/>
    <w:rsid w:val="00852AD9"/>
    <w:rsid w:val="008533A5"/>
    <w:rsid w:val="00854167"/>
    <w:rsid w:val="008542C2"/>
    <w:rsid w:val="008549C4"/>
    <w:rsid w:val="00854B5D"/>
    <w:rsid w:val="00854EC7"/>
    <w:rsid w:val="0085511A"/>
    <w:rsid w:val="008558BA"/>
    <w:rsid w:val="0085604B"/>
    <w:rsid w:val="008561F1"/>
    <w:rsid w:val="008565CF"/>
    <w:rsid w:val="008565FB"/>
    <w:rsid w:val="00856A94"/>
    <w:rsid w:val="008573B5"/>
    <w:rsid w:val="008574F1"/>
    <w:rsid w:val="00857A83"/>
    <w:rsid w:val="0086032C"/>
    <w:rsid w:val="00860C38"/>
    <w:rsid w:val="00860C75"/>
    <w:rsid w:val="00861AF4"/>
    <w:rsid w:val="00861C1D"/>
    <w:rsid w:val="00862333"/>
    <w:rsid w:val="00862847"/>
    <w:rsid w:val="008632F0"/>
    <w:rsid w:val="008636F5"/>
    <w:rsid w:val="00863DAF"/>
    <w:rsid w:val="00863F0F"/>
    <w:rsid w:val="00864B56"/>
    <w:rsid w:val="00864EC9"/>
    <w:rsid w:val="00864F87"/>
    <w:rsid w:val="00865BD1"/>
    <w:rsid w:val="00865DDA"/>
    <w:rsid w:val="00865E0A"/>
    <w:rsid w:val="00866042"/>
    <w:rsid w:val="00866175"/>
    <w:rsid w:val="0086645A"/>
    <w:rsid w:val="00866AC2"/>
    <w:rsid w:val="00866B67"/>
    <w:rsid w:val="00866BA1"/>
    <w:rsid w:val="00866C38"/>
    <w:rsid w:val="00867AEB"/>
    <w:rsid w:val="00867F34"/>
    <w:rsid w:val="008701B1"/>
    <w:rsid w:val="0087023E"/>
    <w:rsid w:val="00870CCD"/>
    <w:rsid w:val="00871E05"/>
    <w:rsid w:val="008721E5"/>
    <w:rsid w:val="0087222E"/>
    <w:rsid w:val="00872627"/>
    <w:rsid w:val="00872BCD"/>
    <w:rsid w:val="00872C00"/>
    <w:rsid w:val="00873AD6"/>
    <w:rsid w:val="00873C6E"/>
    <w:rsid w:val="00874013"/>
    <w:rsid w:val="00874171"/>
    <w:rsid w:val="00874195"/>
    <w:rsid w:val="00874A9A"/>
    <w:rsid w:val="00874BE0"/>
    <w:rsid w:val="00875204"/>
    <w:rsid w:val="00875238"/>
    <w:rsid w:val="008755CA"/>
    <w:rsid w:val="00875632"/>
    <w:rsid w:val="008756EB"/>
    <w:rsid w:val="0087617F"/>
    <w:rsid w:val="0087662B"/>
    <w:rsid w:val="00876CFA"/>
    <w:rsid w:val="00876D6B"/>
    <w:rsid w:val="00877045"/>
    <w:rsid w:val="00877317"/>
    <w:rsid w:val="0087758F"/>
    <w:rsid w:val="0087774F"/>
    <w:rsid w:val="00877984"/>
    <w:rsid w:val="008800A5"/>
    <w:rsid w:val="00880627"/>
    <w:rsid w:val="00880857"/>
    <w:rsid w:val="00880BD2"/>
    <w:rsid w:val="00881891"/>
    <w:rsid w:val="00881986"/>
    <w:rsid w:val="008820CE"/>
    <w:rsid w:val="008825B0"/>
    <w:rsid w:val="00882767"/>
    <w:rsid w:val="00882CF8"/>
    <w:rsid w:val="008831A1"/>
    <w:rsid w:val="00883409"/>
    <w:rsid w:val="00884164"/>
    <w:rsid w:val="008847B5"/>
    <w:rsid w:val="00884A30"/>
    <w:rsid w:val="00884B16"/>
    <w:rsid w:val="00884D55"/>
    <w:rsid w:val="00884EC2"/>
    <w:rsid w:val="00884FD8"/>
    <w:rsid w:val="00885690"/>
    <w:rsid w:val="008859FF"/>
    <w:rsid w:val="00885A74"/>
    <w:rsid w:val="008863EF"/>
    <w:rsid w:val="008868AA"/>
    <w:rsid w:val="00886951"/>
    <w:rsid w:val="00886E9E"/>
    <w:rsid w:val="00886EA7"/>
    <w:rsid w:val="0088708D"/>
    <w:rsid w:val="008876D5"/>
    <w:rsid w:val="00887821"/>
    <w:rsid w:val="00890277"/>
    <w:rsid w:val="0089064A"/>
    <w:rsid w:val="008908A0"/>
    <w:rsid w:val="008909DE"/>
    <w:rsid w:val="00890BB4"/>
    <w:rsid w:val="00890EFA"/>
    <w:rsid w:val="0089101B"/>
    <w:rsid w:val="0089115F"/>
    <w:rsid w:val="00891BB8"/>
    <w:rsid w:val="00891DAB"/>
    <w:rsid w:val="00891F02"/>
    <w:rsid w:val="008923E5"/>
    <w:rsid w:val="00892412"/>
    <w:rsid w:val="00892AE4"/>
    <w:rsid w:val="00892DFA"/>
    <w:rsid w:val="0089304D"/>
    <w:rsid w:val="00893392"/>
    <w:rsid w:val="008939C0"/>
    <w:rsid w:val="00893D8E"/>
    <w:rsid w:val="00893DB6"/>
    <w:rsid w:val="00893F27"/>
    <w:rsid w:val="008943AD"/>
    <w:rsid w:val="0089450A"/>
    <w:rsid w:val="0089464B"/>
    <w:rsid w:val="008956CB"/>
    <w:rsid w:val="0089573E"/>
    <w:rsid w:val="00895A4D"/>
    <w:rsid w:val="00895CD4"/>
    <w:rsid w:val="0089631B"/>
    <w:rsid w:val="00896529"/>
    <w:rsid w:val="00896CBC"/>
    <w:rsid w:val="00897222"/>
    <w:rsid w:val="0089733A"/>
    <w:rsid w:val="00897431"/>
    <w:rsid w:val="00897D5A"/>
    <w:rsid w:val="00897E9C"/>
    <w:rsid w:val="008A00E1"/>
    <w:rsid w:val="008A1279"/>
    <w:rsid w:val="008A1AD1"/>
    <w:rsid w:val="008A1B3E"/>
    <w:rsid w:val="008A1BF4"/>
    <w:rsid w:val="008A1FC4"/>
    <w:rsid w:val="008A2495"/>
    <w:rsid w:val="008A2929"/>
    <w:rsid w:val="008A2AD3"/>
    <w:rsid w:val="008A2D8A"/>
    <w:rsid w:val="008A2ECD"/>
    <w:rsid w:val="008A3037"/>
    <w:rsid w:val="008A3510"/>
    <w:rsid w:val="008A3698"/>
    <w:rsid w:val="008A38A5"/>
    <w:rsid w:val="008A3A72"/>
    <w:rsid w:val="008A3BA2"/>
    <w:rsid w:val="008A4226"/>
    <w:rsid w:val="008A42B4"/>
    <w:rsid w:val="008A4B50"/>
    <w:rsid w:val="008A4BA4"/>
    <w:rsid w:val="008A4C71"/>
    <w:rsid w:val="008A536B"/>
    <w:rsid w:val="008A57FC"/>
    <w:rsid w:val="008A5A57"/>
    <w:rsid w:val="008A5A75"/>
    <w:rsid w:val="008A5ECE"/>
    <w:rsid w:val="008A60CD"/>
    <w:rsid w:val="008A62EF"/>
    <w:rsid w:val="008A6407"/>
    <w:rsid w:val="008A66E7"/>
    <w:rsid w:val="008A6A53"/>
    <w:rsid w:val="008A6DF6"/>
    <w:rsid w:val="008A7075"/>
    <w:rsid w:val="008A7169"/>
    <w:rsid w:val="008A74EE"/>
    <w:rsid w:val="008A7963"/>
    <w:rsid w:val="008A79B2"/>
    <w:rsid w:val="008B0381"/>
    <w:rsid w:val="008B0A52"/>
    <w:rsid w:val="008B0D89"/>
    <w:rsid w:val="008B0DF4"/>
    <w:rsid w:val="008B0FD1"/>
    <w:rsid w:val="008B1027"/>
    <w:rsid w:val="008B1377"/>
    <w:rsid w:val="008B217A"/>
    <w:rsid w:val="008B21B3"/>
    <w:rsid w:val="008B2F9D"/>
    <w:rsid w:val="008B3263"/>
    <w:rsid w:val="008B3722"/>
    <w:rsid w:val="008B379B"/>
    <w:rsid w:val="008B3C47"/>
    <w:rsid w:val="008B3DE9"/>
    <w:rsid w:val="008B442F"/>
    <w:rsid w:val="008B4A9A"/>
    <w:rsid w:val="008B51AC"/>
    <w:rsid w:val="008B51B5"/>
    <w:rsid w:val="008B57DA"/>
    <w:rsid w:val="008B5A61"/>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1D6"/>
    <w:rsid w:val="008C0210"/>
    <w:rsid w:val="008C02D1"/>
    <w:rsid w:val="008C07A1"/>
    <w:rsid w:val="008C0894"/>
    <w:rsid w:val="008C1118"/>
    <w:rsid w:val="008C154D"/>
    <w:rsid w:val="008C1B22"/>
    <w:rsid w:val="008C2769"/>
    <w:rsid w:val="008C29B8"/>
    <w:rsid w:val="008C30DC"/>
    <w:rsid w:val="008C361C"/>
    <w:rsid w:val="008C4483"/>
    <w:rsid w:val="008C4750"/>
    <w:rsid w:val="008C4872"/>
    <w:rsid w:val="008C4C96"/>
    <w:rsid w:val="008C4EBE"/>
    <w:rsid w:val="008C5685"/>
    <w:rsid w:val="008C61FC"/>
    <w:rsid w:val="008C6290"/>
    <w:rsid w:val="008C681E"/>
    <w:rsid w:val="008C69A5"/>
    <w:rsid w:val="008C6DA2"/>
    <w:rsid w:val="008C7328"/>
    <w:rsid w:val="008C75F4"/>
    <w:rsid w:val="008C7D97"/>
    <w:rsid w:val="008D00CA"/>
    <w:rsid w:val="008D0307"/>
    <w:rsid w:val="008D036D"/>
    <w:rsid w:val="008D05FB"/>
    <w:rsid w:val="008D0947"/>
    <w:rsid w:val="008D0CAF"/>
    <w:rsid w:val="008D0DE6"/>
    <w:rsid w:val="008D107D"/>
    <w:rsid w:val="008D130E"/>
    <w:rsid w:val="008D1363"/>
    <w:rsid w:val="008D1553"/>
    <w:rsid w:val="008D1907"/>
    <w:rsid w:val="008D2037"/>
    <w:rsid w:val="008D2613"/>
    <w:rsid w:val="008D2808"/>
    <w:rsid w:val="008D2DF4"/>
    <w:rsid w:val="008D33AE"/>
    <w:rsid w:val="008D3789"/>
    <w:rsid w:val="008D4200"/>
    <w:rsid w:val="008D479B"/>
    <w:rsid w:val="008D4AFA"/>
    <w:rsid w:val="008D5658"/>
    <w:rsid w:val="008D5906"/>
    <w:rsid w:val="008D5DBD"/>
    <w:rsid w:val="008D6025"/>
    <w:rsid w:val="008D60C8"/>
    <w:rsid w:val="008D6BE6"/>
    <w:rsid w:val="008D70A5"/>
    <w:rsid w:val="008D75EF"/>
    <w:rsid w:val="008D7C32"/>
    <w:rsid w:val="008D7C52"/>
    <w:rsid w:val="008D7C64"/>
    <w:rsid w:val="008E012A"/>
    <w:rsid w:val="008E0A72"/>
    <w:rsid w:val="008E1388"/>
    <w:rsid w:val="008E1557"/>
    <w:rsid w:val="008E20CC"/>
    <w:rsid w:val="008E2296"/>
    <w:rsid w:val="008E2456"/>
    <w:rsid w:val="008E2C6C"/>
    <w:rsid w:val="008E2D44"/>
    <w:rsid w:val="008E2D73"/>
    <w:rsid w:val="008E3195"/>
    <w:rsid w:val="008E330B"/>
    <w:rsid w:val="008E399D"/>
    <w:rsid w:val="008E3CBA"/>
    <w:rsid w:val="008E3D85"/>
    <w:rsid w:val="008E3E81"/>
    <w:rsid w:val="008E4392"/>
    <w:rsid w:val="008E473A"/>
    <w:rsid w:val="008E4FEA"/>
    <w:rsid w:val="008E513D"/>
    <w:rsid w:val="008E540E"/>
    <w:rsid w:val="008E559F"/>
    <w:rsid w:val="008E574E"/>
    <w:rsid w:val="008E5A71"/>
    <w:rsid w:val="008E5F29"/>
    <w:rsid w:val="008E6D98"/>
    <w:rsid w:val="008E6DDF"/>
    <w:rsid w:val="008E702D"/>
    <w:rsid w:val="008E723E"/>
    <w:rsid w:val="008E74E2"/>
    <w:rsid w:val="008E7954"/>
    <w:rsid w:val="008E7D2A"/>
    <w:rsid w:val="008F0377"/>
    <w:rsid w:val="008F04F6"/>
    <w:rsid w:val="008F082D"/>
    <w:rsid w:val="008F0C3F"/>
    <w:rsid w:val="008F0C76"/>
    <w:rsid w:val="008F0E8E"/>
    <w:rsid w:val="008F11EB"/>
    <w:rsid w:val="008F12C4"/>
    <w:rsid w:val="008F1408"/>
    <w:rsid w:val="008F1AC1"/>
    <w:rsid w:val="008F1B64"/>
    <w:rsid w:val="008F1C7F"/>
    <w:rsid w:val="008F2123"/>
    <w:rsid w:val="008F21F3"/>
    <w:rsid w:val="008F2300"/>
    <w:rsid w:val="008F23D6"/>
    <w:rsid w:val="008F258D"/>
    <w:rsid w:val="008F2957"/>
    <w:rsid w:val="008F2DCC"/>
    <w:rsid w:val="008F2FCB"/>
    <w:rsid w:val="008F3656"/>
    <w:rsid w:val="008F379C"/>
    <w:rsid w:val="008F3DA7"/>
    <w:rsid w:val="008F3F74"/>
    <w:rsid w:val="008F4566"/>
    <w:rsid w:val="008F4C51"/>
    <w:rsid w:val="008F4CF6"/>
    <w:rsid w:val="008F4E9B"/>
    <w:rsid w:val="008F4EC7"/>
    <w:rsid w:val="008F6547"/>
    <w:rsid w:val="008F67A6"/>
    <w:rsid w:val="008F67DF"/>
    <w:rsid w:val="008F6DCE"/>
    <w:rsid w:val="008F6E7C"/>
    <w:rsid w:val="008F72FB"/>
    <w:rsid w:val="008F7318"/>
    <w:rsid w:val="009006B3"/>
    <w:rsid w:val="00900A21"/>
    <w:rsid w:val="00900A22"/>
    <w:rsid w:val="00900AA5"/>
    <w:rsid w:val="00900B4E"/>
    <w:rsid w:val="0090146F"/>
    <w:rsid w:val="009015F7"/>
    <w:rsid w:val="009020E9"/>
    <w:rsid w:val="0090268C"/>
    <w:rsid w:val="00902E49"/>
    <w:rsid w:val="009034FC"/>
    <w:rsid w:val="00903B4F"/>
    <w:rsid w:val="009041C6"/>
    <w:rsid w:val="0090424C"/>
    <w:rsid w:val="009046B6"/>
    <w:rsid w:val="00904978"/>
    <w:rsid w:val="00904996"/>
    <w:rsid w:val="00904E28"/>
    <w:rsid w:val="00904E54"/>
    <w:rsid w:val="00904F84"/>
    <w:rsid w:val="009050C1"/>
    <w:rsid w:val="0090539B"/>
    <w:rsid w:val="00905694"/>
    <w:rsid w:val="00905B53"/>
    <w:rsid w:val="00905EC4"/>
    <w:rsid w:val="00906654"/>
    <w:rsid w:val="00906941"/>
    <w:rsid w:val="0090695F"/>
    <w:rsid w:val="00906C9E"/>
    <w:rsid w:val="00907054"/>
    <w:rsid w:val="0090715D"/>
    <w:rsid w:val="00907411"/>
    <w:rsid w:val="0090747B"/>
    <w:rsid w:val="009079E4"/>
    <w:rsid w:val="00907F1F"/>
    <w:rsid w:val="00907FD8"/>
    <w:rsid w:val="00910197"/>
    <w:rsid w:val="00910363"/>
    <w:rsid w:val="00910E0D"/>
    <w:rsid w:val="00910EF1"/>
    <w:rsid w:val="009112FB"/>
    <w:rsid w:val="0091170F"/>
    <w:rsid w:val="00911751"/>
    <w:rsid w:val="00911923"/>
    <w:rsid w:val="00911A69"/>
    <w:rsid w:val="00912375"/>
    <w:rsid w:val="009126C0"/>
    <w:rsid w:val="009127B5"/>
    <w:rsid w:val="009129BE"/>
    <w:rsid w:val="00913245"/>
    <w:rsid w:val="00913249"/>
    <w:rsid w:val="009134E2"/>
    <w:rsid w:val="00913767"/>
    <w:rsid w:val="0091380B"/>
    <w:rsid w:val="00913B86"/>
    <w:rsid w:val="00913BEB"/>
    <w:rsid w:val="00913E63"/>
    <w:rsid w:val="0091404E"/>
    <w:rsid w:val="009156A8"/>
    <w:rsid w:val="0091574C"/>
    <w:rsid w:val="00915FE5"/>
    <w:rsid w:val="009161A8"/>
    <w:rsid w:val="009161D9"/>
    <w:rsid w:val="00916277"/>
    <w:rsid w:val="009166F0"/>
    <w:rsid w:val="009177C0"/>
    <w:rsid w:val="00917B7A"/>
    <w:rsid w:val="009200B4"/>
    <w:rsid w:val="009204C1"/>
    <w:rsid w:val="00920665"/>
    <w:rsid w:val="00920B85"/>
    <w:rsid w:val="00920D0C"/>
    <w:rsid w:val="00920DFF"/>
    <w:rsid w:val="00921283"/>
    <w:rsid w:val="009216A4"/>
    <w:rsid w:val="0092181A"/>
    <w:rsid w:val="00921F26"/>
    <w:rsid w:val="00922070"/>
    <w:rsid w:val="00922555"/>
    <w:rsid w:val="00922949"/>
    <w:rsid w:val="00922D6A"/>
    <w:rsid w:val="00923743"/>
    <w:rsid w:val="009237B5"/>
    <w:rsid w:val="0092391D"/>
    <w:rsid w:val="009241BF"/>
    <w:rsid w:val="00924976"/>
    <w:rsid w:val="00924D0E"/>
    <w:rsid w:val="0092513F"/>
    <w:rsid w:val="0092543D"/>
    <w:rsid w:val="00925D21"/>
    <w:rsid w:val="00926111"/>
    <w:rsid w:val="009264D2"/>
    <w:rsid w:val="0092651D"/>
    <w:rsid w:val="009268B1"/>
    <w:rsid w:val="00926ADB"/>
    <w:rsid w:val="00926BAA"/>
    <w:rsid w:val="0092760F"/>
    <w:rsid w:val="009276A7"/>
    <w:rsid w:val="0092773F"/>
    <w:rsid w:val="00927A73"/>
    <w:rsid w:val="00927C46"/>
    <w:rsid w:val="00930572"/>
    <w:rsid w:val="00930B31"/>
    <w:rsid w:val="00930C58"/>
    <w:rsid w:val="00930E82"/>
    <w:rsid w:val="00931325"/>
    <w:rsid w:val="009317B9"/>
    <w:rsid w:val="009319D9"/>
    <w:rsid w:val="00931EC1"/>
    <w:rsid w:val="00931FC0"/>
    <w:rsid w:val="009322DA"/>
    <w:rsid w:val="0093265A"/>
    <w:rsid w:val="00932F63"/>
    <w:rsid w:val="009333DD"/>
    <w:rsid w:val="00933400"/>
    <w:rsid w:val="00933683"/>
    <w:rsid w:val="0093369D"/>
    <w:rsid w:val="009336CE"/>
    <w:rsid w:val="00933A50"/>
    <w:rsid w:val="009352CD"/>
    <w:rsid w:val="0093563C"/>
    <w:rsid w:val="009357F1"/>
    <w:rsid w:val="00935D7C"/>
    <w:rsid w:val="00936480"/>
    <w:rsid w:val="009367E0"/>
    <w:rsid w:val="00936814"/>
    <w:rsid w:val="00936C55"/>
    <w:rsid w:val="00936D6D"/>
    <w:rsid w:val="00937350"/>
    <w:rsid w:val="00937432"/>
    <w:rsid w:val="0093750C"/>
    <w:rsid w:val="00937869"/>
    <w:rsid w:val="009401E8"/>
    <w:rsid w:val="00940580"/>
    <w:rsid w:val="00940ADE"/>
    <w:rsid w:val="009413E7"/>
    <w:rsid w:val="00941C2E"/>
    <w:rsid w:val="009421AB"/>
    <w:rsid w:val="009422D0"/>
    <w:rsid w:val="009424D4"/>
    <w:rsid w:val="00942543"/>
    <w:rsid w:val="00942C95"/>
    <w:rsid w:val="00942DF0"/>
    <w:rsid w:val="009434F4"/>
    <w:rsid w:val="00943796"/>
    <w:rsid w:val="009438C6"/>
    <w:rsid w:val="009438D4"/>
    <w:rsid w:val="009443A7"/>
    <w:rsid w:val="00944517"/>
    <w:rsid w:val="009446BD"/>
    <w:rsid w:val="00944780"/>
    <w:rsid w:val="00944972"/>
    <w:rsid w:val="00944B0C"/>
    <w:rsid w:val="00944D1C"/>
    <w:rsid w:val="00944FEC"/>
    <w:rsid w:val="00945247"/>
    <w:rsid w:val="00945650"/>
    <w:rsid w:val="009465DF"/>
    <w:rsid w:val="009466E1"/>
    <w:rsid w:val="00947199"/>
    <w:rsid w:val="009476B7"/>
    <w:rsid w:val="0094795B"/>
    <w:rsid w:val="009501B4"/>
    <w:rsid w:val="0095075B"/>
    <w:rsid w:val="009509E4"/>
    <w:rsid w:val="0095139F"/>
    <w:rsid w:val="00951A33"/>
    <w:rsid w:val="009521E6"/>
    <w:rsid w:val="00952342"/>
    <w:rsid w:val="00952501"/>
    <w:rsid w:val="00952858"/>
    <w:rsid w:val="00952887"/>
    <w:rsid w:val="00952894"/>
    <w:rsid w:val="00952B39"/>
    <w:rsid w:val="00952E89"/>
    <w:rsid w:val="009537D5"/>
    <w:rsid w:val="00953D78"/>
    <w:rsid w:val="00954086"/>
    <w:rsid w:val="0095419D"/>
    <w:rsid w:val="009542CF"/>
    <w:rsid w:val="00954452"/>
    <w:rsid w:val="0095500B"/>
    <w:rsid w:val="00955BFA"/>
    <w:rsid w:val="0095618B"/>
    <w:rsid w:val="00956FEE"/>
    <w:rsid w:val="00957334"/>
    <w:rsid w:val="00957539"/>
    <w:rsid w:val="009575F0"/>
    <w:rsid w:val="0095786D"/>
    <w:rsid w:val="00957920"/>
    <w:rsid w:val="00957B69"/>
    <w:rsid w:val="00957EE6"/>
    <w:rsid w:val="009603DE"/>
    <w:rsid w:val="0096048F"/>
    <w:rsid w:val="00960887"/>
    <w:rsid w:val="00961139"/>
    <w:rsid w:val="009612F9"/>
    <w:rsid w:val="00961D1F"/>
    <w:rsid w:val="00962028"/>
    <w:rsid w:val="009620A9"/>
    <w:rsid w:val="00962873"/>
    <w:rsid w:val="00962935"/>
    <w:rsid w:val="00962941"/>
    <w:rsid w:val="00962C37"/>
    <w:rsid w:val="00963352"/>
    <w:rsid w:val="00963570"/>
    <w:rsid w:val="0096365C"/>
    <w:rsid w:val="00963973"/>
    <w:rsid w:val="00963F3C"/>
    <w:rsid w:val="009642F4"/>
    <w:rsid w:val="00964518"/>
    <w:rsid w:val="009646A2"/>
    <w:rsid w:val="0096490A"/>
    <w:rsid w:val="00964AEE"/>
    <w:rsid w:val="00964C48"/>
    <w:rsid w:val="00964C94"/>
    <w:rsid w:val="00964F02"/>
    <w:rsid w:val="009651BA"/>
    <w:rsid w:val="00965342"/>
    <w:rsid w:val="009657E5"/>
    <w:rsid w:val="009657EB"/>
    <w:rsid w:val="0096597B"/>
    <w:rsid w:val="00965B9B"/>
    <w:rsid w:val="00965D94"/>
    <w:rsid w:val="00965E24"/>
    <w:rsid w:val="0096608F"/>
    <w:rsid w:val="009668C2"/>
    <w:rsid w:val="00966929"/>
    <w:rsid w:val="00966BE7"/>
    <w:rsid w:val="009670F4"/>
    <w:rsid w:val="009671E0"/>
    <w:rsid w:val="0096748F"/>
    <w:rsid w:val="009675C5"/>
    <w:rsid w:val="0096767F"/>
    <w:rsid w:val="009700CF"/>
    <w:rsid w:val="00970503"/>
    <w:rsid w:val="00970E78"/>
    <w:rsid w:val="00971611"/>
    <w:rsid w:val="009717E6"/>
    <w:rsid w:val="00971919"/>
    <w:rsid w:val="00971B66"/>
    <w:rsid w:val="00971BB3"/>
    <w:rsid w:val="009720FC"/>
    <w:rsid w:val="00972147"/>
    <w:rsid w:val="009721AB"/>
    <w:rsid w:val="00972837"/>
    <w:rsid w:val="009732CA"/>
    <w:rsid w:val="00973786"/>
    <w:rsid w:val="0097387B"/>
    <w:rsid w:val="00973C9E"/>
    <w:rsid w:val="00974069"/>
    <w:rsid w:val="00974171"/>
    <w:rsid w:val="00974824"/>
    <w:rsid w:val="00974B94"/>
    <w:rsid w:val="00974D28"/>
    <w:rsid w:val="00974EAB"/>
    <w:rsid w:val="00974F24"/>
    <w:rsid w:val="00975BA3"/>
    <w:rsid w:val="0097674C"/>
    <w:rsid w:val="00976D50"/>
    <w:rsid w:val="00976EB9"/>
    <w:rsid w:val="009774ED"/>
    <w:rsid w:val="009777B5"/>
    <w:rsid w:val="00977CBE"/>
    <w:rsid w:val="009802DF"/>
    <w:rsid w:val="0098045F"/>
    <w:rsid w:val="009806CC"/>
    <w:rsid w:val="009807EE"/>
    <w:rsid w:val="009807F9"/>
    <w:rsid w:val="00980A59"/>
    <w:rsid w:val="00980A63"/>
    <w:rsid w:val="00981411"/>
    <w:rsid w:val="00981463"/>
    <w:rsid w:val="0098173B"/>
    <w:rsid w:val="00981882"/>
    <w:rsid w:val="00981FB9"/>
    <w:rsid w:val="0098255C"/>
    <w:rsid w:val="00982B13"/>
    <w:rsid w:val="00983212"/>
    <w:rsid w:val="00983328"/>
    <w:rsid w:val="009835C7"/>
    <w:rsid w:val="00984080"/>
    <w:rsid w:val="009840D9"/>
    <w:rsid w:val="009841F7"/>
    <w:rsid w:val="00984202"/>
    <w:rsid w:val="00984AB0"/>
    <w:rsid w:val="00984DE3"/>
    <w:rsid w:val="00985269"/>
    <w:rsid w:val="009853D8"/>
    <w:rsid w:val="00985CB5"/>
    <w:rsid w:val="0098605B"/>
    <w:rsid w:val="00986B8A"/>
    <w:rsid w:val="00986BBA"/>
    <w:rsid w:val="00986CA6"/>
    <w:rsid w:val="00986D2E"/>
    <w:rsid w:val="00986E6F"/>
    <w:rsid w:val="00986F9C"/>
    <w:rsid w:val="00986FFE"/>
    <w:rsid w:val="00987A58"/>
    <w:rsid w:val="00987ADE"/>
    <w:rsid w:val="00987FE5"/>
    <w:rsid w:val="00990115"/>
    <w:rsid w:val="00990811"/>
    <w:rsid w:val="009909A0"/>
    <w:rsid w:val="009909BF"/>
    <w:rsid w:val="00990F63"/>
    <w:rsid w:val="00991877"/>
    <w:rsid w:val="009919B2"/>
    <w:rsid w:val="00991C65"/>
    <w:rsid w:val="009927BC"/>
    <w:rsid w:val="00992893"/>
    <w:rsid w:val="00992F60"/>
    <w:rsid w:val="009930CB"/>
    <w:rsid w:val="00993A68"/>
    <w:rsid w:val="00993E07"/>
    <w:rsid w:val="00993F51"/>
    <w:rsid w:val="009944C1"/>
    <w:rsid w:val="00994C63"/>
    <w:rsid w:val="00995148"/>
    <w:rsid w:val="009951AC"/>
    <w:rsid w:val="009954CE"/>
    <w:rsid w:val="00995D67"/>
    <w:rsid w:val="0099605B"/>
    <w:rsid w:val="00996B01"/>
    <w:rsid w:val="00996B9C"/>
    <w:rsid w:val="00996D9A"/>
    <w:rsid w:val="0099712A"/>
    <w:rsid w:val="00997217"/>
    <w:rsid w:val="009A0025"/>
    <w:rsid w:val="009A0383"/>
    <w:rsid w:val="009A06A2"/>
    <w:rsid w:val="009A0962"/>
    <w:rsid w:val="009A0EDF"/>
    <w:rsid w:val="009A0EE8"/>
    <w:rsid w:val="009A1237"/>
    <w:rsid w:val="009A182B"/>
    <w:rsid w:val="009A20EA"/>
    <w:rsid w:val="009A2D71"/>
    <w:rsid w:val="009A3223"/>
    <w:rsid w:val="009A34A3"/>
    <w:rsid w:val="009A353D"/>
    <w:rsid w:val="009A3D6A"/>
    <w:rsid w:val="009A4E5F"/>
    <w:rsid w:val="009A50A3"/>
    <w:rsid w:val="009A56E1"/>
    <w:rsid w:val="009A581F"/>
    <w:rsid w:val="009A617C"/>
    <w:rsid w:val="009A629E"/>
    <w:rsid w:val="009A6843"/>
    <w:rsid w:val="009A6DFF"/>
    <w:rsid w:val="009A71B4"/>
    <w:rsid w:val="009A749C"/>
    <w:rsid w:val="009A78B8"/>
    <w:rsid w:val="009A7D12"/>
    <w:rsid w:val="009A7D9A"/>
    <w:rsid w:val="009B016C"/>
    <w:rsid w:val="009B0498"/>
    <w:rsid w:val="009B0559"/>
    <w:rsid w:val="009B0EF6"/>
    <w:rsid w:val="009B1475"/>
    <w:rsid w:val="009B1598"/>
    <w:rsid w:val="009B2351"/>
    <w:rsid w:val="009B263E"/>
    <w:rsid w:val="009B2729"/>
    <w:rsid w:val="009B27C8"/>
    <w:rsid w:val="009B2911"/>
    <w:rsid w:val="009B2A0B"/>
    <w:rsid w:val="009B2AE3"/>
    <w:rsid w:val="009B33A8"/>
    <w:rsid w:val="009B3739"/>
    <w:rsid w:val="009B484B"/>
    <w:rsid w:val="009B528C"/>
    <w:rsid w:val="009B533B"/>
    <w:rsid w:val="009B53D7"/>
    <w:rsid w:val="009B5AC4"/>
    <w:rsid w:val="009B5E05"/>
    <w:rsid w:val="009B65A1"/>
    <w:rsid w:val="009B6988"/>
    <w:rsid w:val="009B6A35"/>
    <w:rsid w:val="009B6F08"/>
    <w:rsid w:val="009B791E"/>
    <w:rsid w:val="009C0745"/>
    <w:rsid w:val="009C0917"/>
    <w:rsid w:val="009C0D4D"/>
    <w:rsid w:val="009C0EE7"/>
    <w:rsid w:val="009C1292"/>
    <w:rsid w:val="009C1744"/>
    <w:rsid w:val="009C17EE"/>
    <w:rsid w:val="009C17F5"/>
    <w:rsid w:val="009C18BC"/>
    <w:rsid w:val="009C1EDF"/>
    <w:rsid w:val="009C1F39"/>
    <w:rsid w:val="009C1F6B"/>
    <w:rsid w:val="009C2333"/>
    <w:rsid w:val="009C294B"/>
    <w:rsid w:val="009C34E3"/>
    <w:rsid w:val="009C3D44"/>
    <w:rsid w:val="009C3FC6"/>
    <w:rsid w:val="009C43AC"/>
    <w:rsid w:val="009C467A"/>
    <w:rsid w:val="009C4976"/>
    <w:rsid w:val="009C4A9C"/>
    <w:rsid w:val="009C5566"/>
    <w:rsid w:val="009C558B"/>
    <w:rsid w:val="009C5607"/>
    <w:rsid w:val="009C5B8B"/>
    <w:rsid w:val="009C5DDB"/>
    <w:rsid w:val="009C689B"/>
    <w:rsid w:val="009C6D8E"/>
    <w:rsid w:val="009C6EDD"/>
    <w:rsid w:val="009C6FA1"/>
    <w:rsid w:val="009C77A8"/>
    <w:rsid w:val="009C79C1"/>
    <w:rsid w:val="009C7DE5"/>
    <w:rsid w:val="009D02AA"/>
    <w:rsid w:val="009D036A"/>
    <w:rsid w:val="009D03EA"/>
    <w:rsid w:val="009D0500"/>
    <w:rsid w:val="009D0D07"/>
    <w:rsid w:val="009D1463"/>
    <w:rsid w:val="009D1534"/>
    <w:rsid w:val="009D1680"/>
    <w:rsid w:val="009D1820"/>
    <w:rsid w:val="009D193F"/>
    <w:rsid w:val="009D20FD"/>
    <w:rsid w:val="009D259A"/>
    <w:rsid w:val="009D282D"/>
    <w:rsid w:val="009D29C8"/>
    <w:rsid w:val="009D2BD0"/>
    <w:rsid w:val="009D3199"/>
    <w:rsid w:val="009D3F67"/>
    <w:rsid w:val="009D4CB2"/>
    <w:rsid w:val="009D504B"/>
    <w:rsid w:val="009D55A2"/>
    <w:rsid w:val="009D630D"/>
    <w:rsid w:val="009D79BF"/>
    <w:rsid w:val="009D7B21"/>
    <w:rsid w:val="009D7B8B"/>
    <w:rsid w:val="009E0221"/>
    <w:rsid w:val="009E034C"/>
    <w:rsid w:val="009E176F"/>
    <w:rsid w:val="009E1E97"/>
    <w:rsid w:val="009E2180"/>
    <w:rsid w:val="009E22F8"/>
    <w:rsid w:val="009E271F"/>
    <w:rsid w:val="009E281C"/>
    <w:rsid w:val="009E285F"/>
    <w:rsid w:val="009E31BE"/>
    <w:rsid w:val="009E3619"/>
    <w:rsid w:val="009E396D"/>
    <w:rsid w:val="009E43BC"/>
    <w:rsid w:val="009E4659"/>
    <w:rsid w:val="009E499F"/>
    <w:rsid w:val="009E4A62"/>
    <w:rsid w:val="009E4C1C"/>
    <w:rsid w:val="009E4EA6"/>
    <w:rsid w:val="009E5496"/>
    <w:rsid w:val="009E5502"/>
    <w:rsid w:val="009E5833"/>
    <w:rsid w:val="009E5B08"/>
    <w:rsid w:val="009E63BB"/>
    <w:rsid w:val="009E681F"/>
    <w:rsid w:val="009E749A"/>
    <w:rsid w:val="009E768F"/>
    <w:rsid w:val="009E7873"/>
    <w:rsid w:val="009E79B6"/>
    <w:rsid w:val="009E7E1B"/>
    <w:rsid w:val="009E7FB2"/>
    <w:rsid w:val="009F0119"/>
    <w:rsid w:val="009F116B"/>
    <w:rsid w:val="009F1E4F"/>
    <w:rsid w:val="009F2008"/>
    <w:rsid w:val="009F2299"/>
    <w:rsid w:val="009F23FE"/>
    <w:rsid w:val="009F28C5"/>
    <w:rsid w:val="009F2948"/>
    <w:rsid w:val="009F2AED"/>
    <w:rsid w:val="009F2B73"/>
    <w:rsid w:val="009F2D04"/>
    <w:rsid w:val="009F35AE"/>
    <w:rsid w:val="009F36F9"/>
    <w:rsid w:val="009F3971"/>
    <w:rsid w:val="009F41FE"/>
    <w:rsid w:val="009F4342"/>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839"/>
    <w:rsid w:val="009F7DCD"/>
    <w:rsid w:val="009F7E4C"/>
    <w:rsid w:val="00A00026"/>
    <w:rsid w:val="00A005EB"/>
    <w:rsid w:val="00A0060B"/>
    <w:rsid w:val="00A007A3"/>
    <w:rsid w:val="00A008CD"/>
    <w:rsid w:val="00A00BA9"/>
    <w:rsid w:val="00A00FFD"/>
    <w:rsid w:val="00A01827"/>
    <w:rsid w:val="00A01B0F"/>
    <w:rsid w:val="00A01BF1"/>
    <w:rsid w:val="00A020E4"/>
    <w:rsid w:val="00A0279E"/>
    <w:rsid w:val="00A02C8E"/>
    <w:rsid w:val="00A030DE"/>
    <w:rsid w:val="00A03544"/>
    <w:rsid w:val="00A03555"/>
    <w:rsid w:val="00A0359C"/>
    <w:rsid w:val="00A0385B"/>
    <w:rsid w:val="00A04078"/>
    <w:rsid w:val="00A04115"/>
    <w:rsid w:val="00A04A0D"/>
    <w:rsid w:val="00A05084"/>
    <w:rsid w:val="00A0568B"/>
    <w:rsid w:val="00A0579F"/>
    <w:rsid w:val="00A0583C"/>
    <w:rsid w:val="00A058AB"/>
    <w:rsid w:val="00A05C98"/>
    <w:rsid w:val="00A063DF"/>
    <w:rsid w:val="00A063F1"/>
    <w:rsid w:val="00A065B1"/>
    <w:rsid w:val="00A06ACA"/>
    <w:rsid w:val="00A06C14"/>
    <w:rsid w:val="00A07554"/>
    <w:rsid w:val="00A07A9C"/>
    <w:rsid w:val="00A07CBD"/>
    <w:rsid w:val="00A07F4B"/>
    <w:rsid w:val="00A07FD6"/>
    <w:rsid w:val="00A10C18"/>
    <w:rsid w:val="00A10D74"/>
    <w:rsid w:val="00A10E3A"/>
    <w:rsid w:val="00A115F4"/>
    <w:rsid w:val="00A12079"/>
    <w:rsid w:val="00A12325"/>
    <w:rsid w:val="00A127C6"/>
    <w:rsid w:val="00A12C51"/>
    <w:rsid w:val="00A133A9"/>
    <w:rsid w:val="00A14922"/>
    <w:rsid w:val="00A15087"/>
    <w:rsid w:val="00A15289"/>
    <w:rsid w:val="00A15380"/>
    <w:rsid w:val="00A15495"/>
    <w:rsid w:val="00A1591B"/>
    <w:rsid w:val="00A15D32"/>
    <w:rsid w:val="00A15D36"/>
    <w:rsid w:val="00A15D38"/>
    <w:rsid w:val="00A16201"/>
    <w:rsid w:val="00A16476"/>
    <w:rsid w:val="00A16E40"/>
    <w:rsid w:val="00A16EC9"/>
    <w:rsid w:val="00A17207"/>
    <w:rsid w:val="00A1782B"/>
    <w:rsid w:val="00A1785F"/>
    <w:rsid w:val="00A17CC7"/>
    <w:rsid w:val="00A17D2F"/>
    <w:rsid w:val="00A17E19"/>
    <w:rsid w:val="00A2093D"/>
    <w:rsid w:val="00A20AFA"/>
    <w:rsid w:val="00A20B5F"/>
    <w:rsid w:val="00A2124C"/>
    <w:rsid w:val="00A215E5"/>
    <w:rsid w:val="00A218DA"/>
    <w:rsid w:val="00A22037"/>
    <w:rsid w:val="00A23420"/>
    <w:rsid w:val="00A23AE7"/>
    <w:rsid w:val="00A23CF3"/>
    <w:rsid w:val="00A243B5"/>
    <w:rsid w:val="00A248E1"/>
    <w:rsid w:val="00A24B28"/>
    <w:rsid w:val="00A250DD"/>
    <w:rsid w:val="00A25588"/>
    <w:rsid w:val="00A25665"/>
    <w:rsid w:val="00A26183"/>
    <w:rsid w:val="00A262D4"/>
    <w:rsid w:val="00A26882"/>
    <w:rsid w:val="00A26A71"/>
    <w:rsid w:val="00A26C5D"/>
    <w:rsid w:val="00A272DF"/>
    <w:rsid w:val="00A27674"/>
    <w:rsid w:val="00A276C3"/>
    <w:rsid w:val="00A30158"/>
    <w:rsid w:val="00A3083F"/>
    <w:rsid w:val="00A30AB5"/>
    <w:rsid w:val="00A30C07"/>
    <w:rsid w:val="00A30DA1"/>
    <w:rsid w:val="00A3160C"/>
    <w:rsid w:val="00A31DFC"/>
    <w:rsid w:val="00A31EE2"/>
    <w:rsid w:val="00A321F6"/>
    <w:rsid w:val="00A32DB7"/>
    <w:rsid w:val="00A331C6"/>
    <w:rsid w:val="00A33974"/>
    <w:rsid w:val="00A34E61"/>
    <w:rsid w:val="00A34F08"/>
    <w:rsid w:val="00A35C1A"/>
    <w:rsid w:val="00A35C79"/>
    <w:rsid w:val="00A36228"/>
    <w:rsid w:val="00A3641A"/>
    <w:rsid w:val="00A3699E"/>
    <w:rsid w:val="00A36B55"/>
    <w:rsid w:val="00A37592"/>
    <w:rsid w:val="00A37905"/>
    <w:rsid w:val="00A37A09"/>
    <w:rsid w:val="00A37AD8"/>
    <w:rsid w:val="00A37B2B"/>
    <w:rsid w:val="00A401FB"/>
    <w:rsid w:val="00A4093A"/>
    <w:rsid w:val="00A40CF3"/>
    <w:rsid w:val="00A41BB2"/>
    <w:rsid w:val="00A41F97"/>
    <w:rsid w:val="00A42D24"/>
    <w:rsid w:val="00A42E1B"/>
    <w:rsid w:val="00A437B1"/>
    <w:rsid w:val="00A44187"/>
    <w:rsid w:val="00A44869"/>
    <w:rsid w:val="00A44991"/>
    <w:rsid w:val="00A44E74"/>
    <w:rsid w:val="00A453C7"/>
    <w:rsid w:val="00A45A1B"/>
    <w:rsid w:val="00A45C78"/>
    <w:rsid w:val="00A45DE3"/>
    <w:rsid w:val="00A45F7B"/>
    <w:rsid w:val="00A46089"/>
    <w:rsid w:val="00A46102"/>
    <w:rsid w:val="00A46824"/>
    <w:rsid w:val="00A46E23"/>
    <w:rsid w:val="00A4717C"/>
    <w:rsid w:val="00A47315"/>
    <w:rsid w:val="00A47820"/>
    <w:rsid w:val="00A4798B"/>
    <w:rsid w:val="00A47A1D"/>
    <w:rsid w:val="00A5077D"/>
    <w:rsid w:val="00A50BFF"/>
    <w:rsid w:val="00A50C40"/>
    <w:rsid w:val="00A50CC8"/>
    <w:rsid w:val="00A50DF4"/>
    <w:rsid w:val="00A51231"/>
    <w:rsid w:val="00A5127C"/>
    <w:rsid w:val="00A51D2B"/>
    <w:rsid w:val="00A51E55"/>
    <w:rsid w:val="00A51E86"/>
    <w:rsid w:val="00A51F10"/>
    <w:rsid w:val="00A51F45"/>
    <w:rsid w:val="00A52036"/>
    <w:rsid w:val="00A52108"/>
    <w:rsid w:val="00A52B29"/>
    <w:rsid w:val="00A52D13"/>
    <w:rsid w:val="00A5312D"/>
    <w:rsid w:val="00A5352F"/>
    <w:rsid w:val="00A53B8C"/>
    <w:rsid w:val="00A5446B"/>
    <w:rsid w:val="00A5450C"/>
    <w:rsid w:val="00A54A0D"/>
    <w:rsid w:val="00A54A19"/>
    <w:rsid w:val="00A54A80"/>
    <w:rsid w:val="00A54D73"/>
    <w:rsid w:val="00A54F29"/>
    <w:rsid w:val="00A55160"/>
    <w:rsid w:val="00A555D0"/>
    <w:rsid w:val="00A55716"/>
    <w:rsid w:val="00A557E7"/>
    <w:rsid w:val="00A55832"/>
    <w:rsid w:val="00A56CA4"/>
    <w:rsid w:val="00A56D7E"/>
    <w:rsid w:val="00A572F0"/>
    <w:rsid w:val="00A575D3"/>
    <w:rsid w:val="00A57ACC"/>
    <w:rsid w:val="00A57FD6"/>
    <w:rsid w:val="00A600C5"/>
    <w:rsid w:val="00A6018F"/>
    <w:rsid w:val="00A6072F"/>
    <w:rsid w:val="00A608CB"/>
    <w:rsid w:val="00A60BEC"/>
    <w:rsid w:val="00A60CB4"/>
    <w:rsid w:val="00A60F6D"/>
    <w:rsid w:val="00A6105F"/>
    <w:rsid w:val="00A61373"/>
    <w:rsid w:val="00A61376"/>
    <w:rsid w:val="00A6154A"/>
    <w:rsid w:val="00A6161A"/>
    <w:rsid w:val="00A61673"/>
    <w:rsid w:val="00A617D6"/>
    <w:rsid w:val="00A6194A"/>
    <w:rsid w:val="00A62247"/>
    <w:rsid w:val="00A626B2"/>
    <w:rsid w:val="00A62D72"/>
    <w:rsid w:val="00A62E6D"/>
    <w:rsid w:val="00A63150"/>
    <w:rsid w:val="00A631B3"/>
    <w:rsid w:val="00A63671"/>
    <w:rsid w:val="00A64335"/>
    <w:rsid w:val="00A64409"/>
    <w:rsid w:val="00A6443F"/>
    <w:rsid w:val="00A6449A"/>
    <w:rsid w:val="00A64B0B"/>
    <w:rsid w:val="00A654A9"/>
    <w:rsid w:val="00A656AA"/>
    <w:rsid w:val="00A6590B"/>
    <w:rsid w:val="00A65A23"/>
    <w:rsid w:val="00A6667E"/>
    <w:rsid w:val="00A6674B"/>
    <w:rsid w:val="00A669C0"/>
    <w:rsid w:val="00A66AAD"/>
    <w:rsid w:val="00A67140"/>
    <w:rsid w:val="00A67674"/>
    <w:rsid w:val="00A67712"/>
    <w:rsid w:val="00A703EB"/>
    <w:rsid w:val="00A7049B"/>
    <w:rsid w:val="00A705B2"/>
    <w:rsid w:val="00A705E4"/>
    <w:rsid w:val="00A70C38"/>
    <w:rsid w:val="00A721B2"/>
    <w:rsid w:val="00A7233C"/>
    <w:rsid w:val="00A7242E"/>
    <w:rsid w:val="00A728C3"/>
    <w:rsid w:val="00A72CD8"/>
    <w:rsid w:val="00A72DE1"/>
    <w:rsid w:val="00A7327A"/>
    <w:rsid w:val="00A736B7"/>
    <w:rsid w:val="00A737A4"/>
    <w:rsid w:val="00A747B3"/>
    <w:rsid w:val="00A74F10"/>
    <w:rsid w:val="00A75095"/>
    <w:rsid w:val="00A751C5"/>
    <w:rsid w:val="00A75232"/>
    <w:rsid w:val="00A752F1"/>
    <w:rsid w:val="00A754ED"/>
    <w:rsid w:val="00A75513"/>
    <w:rsid w:val="00A757AC"/>
    <w:rsid w:val="00A75B67"/>
    <w:rsid w:val="00A75CB1"/>
    <w:rsid w:val="00A76016"/>
    <w:rsid w:val="00A762CA"/>
    <w:rsid w:val="00A77C29"/>
    <w:rsid w:val="00A80077"/>
    <w:rsid w:val="00A8035A"/>
    <w:rsid w:val="00A80583"/>
    <w:rsid w:val="00A806D1"/>
    <w:rsid w:val="00A80A1D"/>
    <w:rsid w:val="00A80B3B"/>
    <w:rsid w:val="00A80CA9"/>
    <w:rsid w:val="00A80ED2"/>
    <w:rsid w:val="00A80F52"/>
    <w:rsid w:val="00A8140F"/>
    <w:rsid w:val="00A8159E"/>
    <w:rsid w:val="00A81653"/>
    <w:rsid w:val="00A81896"/>
    <w:rsid w:val="00A81C13"/>
    <w:rsid w:val="00A81E68"/>
    <w:rsid w:val="00A822F8"/>
    <w:rsid w:val="00A82C99"/>
    <w:rsid w:val="00A82CA4"/>
    <w:rsid w:val="00A82D57"/>
    <w:rsid w:val="00A832E7"/>
    <w:rsid w:val="00A83466"/>
    <w:rsid w:val="00A83969"/>
    <w:rsid w:val="00A83A84"/>
    <w:rsid w:val="00A83D29"/>
    <w:rsid w:val="00A83DDF"/>
    <w:rsid w:val="00A84178"/>
    <w:rsid w:val="00A84495"/>
    <w:rsid w:val="00A844CA"/>
    <w:rsid w:val="00A84955"/>
    <w:rsid w:val="00A84ACF"/>
    <w:rsid w:val="00A84B72"/>
    <w:rsid w:val="00A84C30"/>
    <w:rsid w:val="00A84E87"/>
    <w:rsid w:val="00A84EC2"/>
    <w:rsid w:val="00A85A0A"/>
    <w:rsid w:val="00A862DE"/>
    <w:rsid w:val="00A86969"/>
    <w:rsid w:val="00A86C9D"/>
    <w:rsid w:val="00A86F29"/>
    <w:rsid w:val="00A8732F"/>
    <w:rsid w:val="00A87342"/>
    <w:rsid w:val="00A8789B"/>
    <w:rsid w:val="00A90037"/>
    <w:rsid w:val="00A90264"/>
    <w:rsid w:val="00A90285"/>
    <w:rsid w:val="00A90764"/>
    <w:rsid w:val="00A910F8"/>
    <w:rsid w:val="00A91BF7"/>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35F"/>
    <w:rsid w:val="00A95458"/>
    <w:rsid w:val="00A959E0"/>
    <w:rsid w:val="00A95A78"/>
    <w:rsid w:val="00A95CB9"/>
    <w:rsid w:val="00A95DC9"/>
    <w:rsid w:val="00A9605C"/>
    <w:rsid w:val="00A96532"/>
    <w:rsid w:val="00A96649"/>
    <w:rsid w:val="00A96DAC"/>
    <w:rsid w:val="00A97872"/>
    <w:rsid w:val="00A97E71"/>
    <w:rsid w:val="00AA0018"/>
    <w:rsid w:val="00AA01C3"/>
    <w:rsid w:val="00AA01E2"/>
    <w:rsid w:val="00AA0572"/>
    <w:rsid w:val="00AA0832"/>
    <w:rsid w:val="00AA0AF0"/>
    <w:rsid w:val="00AA0FFB"/>
    <w:rsid w:val="00AA233E"/>
    <w:rsid w:val="00AA267A"/>
    <w:rsid w:val="00AA3465"/>
    <w:rsid w:val="00AA3561"/>
    <w:rsid w:val="00AA36C0"/>
    <w:rsid w:val="00AA38CC"/>
    <w:rsid w:val="00AA3DC0"/>
    <w:rsid w:val="00AA4158"/>
    <w:rsid w:val="00AA4319"/>
    <w:rsid w:val="00AA4878"/>
    <w:rsid w:val="00AA5170"/>
    <w:rsid w:val="00AA556E"/>
    <w:rsid w:val="00AA5AEE"/>
    <w:rsid w:val="00AA5E4E"/>
    <w:rsid w:val="00AA5E85"/>
    <w:rsid w:val="00AA6266"/>
    <w:rsid w:val="00AA646B"/>
    <w:rsid w:val="00AA6A55"/>
    <w:rsid w:val="00AA6EC3"/>
    <w:rsid w:val="00AA7370"/>
    <w:rsid w:val="00AA7485"/>
    <w:rsid w:val="00AA759F"/>
    <w:rsid w:val="00AA7937"/>
    <w:rsid w:val="00AA794F"/>
    <w:rsid w:val="00AB00C0"/>
    <w:rsid w:val="00AB042B"/>
    <w:rsid w:val="00AB189A"/>
    <w:rsid w:val="00AB19A1"/>
    <w:rsid w:val="00AB1C2E"/>
    <w:rsid w:val="00AB30FF"/>
    <w:rsid w:val="00AB3540"/>
    <w:rsid w:val="00AB3984"/>
    <w:rsid w:val="00AB3B10"/>
    <w:rsid w:val="00AB3E91"/>
    <w:rsid w:val="00AB3F01"/>
    <w:rsid w:val="00AB4000"/>
    <w:rsid w:val="00AB4700"/>
    <w:rsid w:val="00AB4D09"/>
    <w:rsid w:val="00AB55D3"/>
    <w:rsid w:val="00AB5A7D"/>
    <w:rsid w:val="00AB61AA"/>
    <w:rsid w:val="00AB6D42"/>
    <w:rsid w:val="00AB6E04"/>
    <w:rsid w:val="00AB78AA"/>
    <w:rsid w:val="00AB7B7D"/>
    <w:rsid w:val="00AB7FAC"/>
    <w:rsid w:val="00AC04D3"/>
    <w:rsid w:val="00AC09D6"/>
    <w:rsid w:val="00AC0A24"/>
    <w:rsid w:val="00AC0F09"/>
    <w:rsid w:val="00AC1769"/>
    <w:rsid w:val="00AC19EB"/>
    <w:rsid w:val="00AC1BE7"/>
    <w:rsid w:val="00AC2089"/>
    <w:rsid w:val="00AC2C2B"/>
    <w:rsid w:val="00AC304E"/>
    <w:rsid w:val="00AC32F4"/>
    <w:rsid w:val="00AC37BE"/>
    <w:rsid w:val="00AC3877"/>
    <w:rsid w:val="00AC3B06"/>
    <w:rsid w:val="00AC3B78"/>
    <w:rsid w:val="00AC3CE2"/>
    <w:rsid w:val="00AC4501"/>
    <w:rsid w:val="00AC451F"/>
    <w:rsid w:val="00AC4AC9"/>
    <w:rsid w:val="00AC50DA"/>
    <w:rsid w:val="00AC5471"/>
    <w:rsid w:val="00AC5501"/>
    <w:rsid w:val="00AC557F"/>
    <w:rsid w:val="00AC58D8"/>
    <w:rsid w:val="00AC5A0F"/>
    <w:rsid w:val="00AC5B0D"/>
    <w:rsid w:val="00AC5E5C"/>
    <w:rsid w:val="00AC5E88"/>
    <w:rsid w:val="00AC63EF"/>
    <w:rsid w:val="00AC6A8C"/>
    <w:rsid w:val="00AC7521"/>
    <w:rsid w:val="00AC7625"/>
    <w:rsid w:val="00AC77CF"/>
    <w:rsid w:val="00AC7A2F"/>
    <w:rsid w:val="00AC7DDD"/>
    <w:rsid w:val="00AD0B5D"/>
    <w:rsid w:val="00AD0B64"/>
    <w:rsid w:val="00AD0B7A"/>
    <w:rsid w:val="00AD0CCE"/>
    <w:rsid w:val="00AD1531"/>
    <w:rsid w:val="00AD15E1"/>
    <w:rsid w:val="00AD181A"/>
    <w:rsid w:val="00AD1C85"/>
    <w:rsid w:val="00AD1D7A"/>
    <w:rsid w:val="00AD2077"/>
    <w:rsid w:val="00AD258E"/>
    <w:rsid w:val="00AD27BF"/>
    <w:rsid w:val="00AD291F"/>
    <w:rsid w:val="00AD2CFC"/>
    <w:rsid w:val="00AD2D5F"/>
    <w:rsid w:val="00AD315A"/>
    <w:rsid w:val="00AD3320"/>
    <w:rsid w:val="00AD3330"/>
    <w:rsid w:val="00AD33EA"/>
    <w:rsid w:val="00AD345B"/>
    <w:rsid w:val="00AD37E7"/>
    <w:rsid w:val="00AD38E6"/>
    <w:rsid w:val="00AD3C6B"/>
    <w:rsid w:val="00AD42CC"/>
    <w:rsid w:val="00AD4447"/>
    <w:rsid w:val="00AD4938"/>
    <w:rsid w:val="00AD4A8D"/>
    <w:rsid w:val="00AD4F73"/>
    <w:rsid w:val="00AD4F94"/>
    <w:rsid w:val="00AD51E7"/>
    <w:rsid w:val="00AD577F"/>
    <w:rsid w:val="00AD58C5"/>
    <w:rsid w:val="00AD6032"/>
    <w:rsid w:val="00AD6118"/>
    <w:rsid w:val="00AD6D75"/>
    <w:rsid w:val="00AD7433"/>
    <w:rsid w:val="00AD7717"/>
    <w:rsid w:val="00AE02EF"/>
    <w:rsid w:val="00AE0572"/>
    <w:rsid w:val="00AE08B2"/>
    <w:rsid w:val="00AE0C5D"/>
    <w:rsid w:val="00AE1B2F"/>
    <w:rsid w:val="00AE1DDF"/>
    <w:rsid w:val="00AE215D"/>
    <w:rsid w:val="00AE24FB"/>
    <w:rsid w:val="00AE250C"/>
    <w:rsid w:val="00AE2813"/>
    <w:rsid w:val="00AE2A60"/>
    <w:rsid w:val="00AE2D28"/>
    <w:rsid w:val="00AE2F18"/>
    <w:rsid w:val="00AE306B"/>
    <w:rsid w:val="00AE30E2"/>
    <w:rsid w:val="00AE33D3"/>
    <w:rsid w:val="00AE34A3"/>
    <w:rsid w:val="00AE3AA7"/>
    <w:rsid w:val="00AE3C9E"/>
    <w:rsid w:val="00AE4007"/>
    <w:rsid w:val="00AE483A"/>
    <w:rsid w:val="00AE49EB"/>
    <w:rsid w:val="00AE4DC9"/>
    <w:rsid w:val="00AE4F23"/>
    <w:rsid w:val="00AE5296"/>
    <w:rsid w:val="00AE52A4"/>
    <w:rsid w:val="00AE55D5"/>
    <w:rsid w:val="00AE66B6"/>
    <w:rsid w:val="00AE6981"/>
    <w:rsid w:val="00AE6B51"/>
    <w:rsid w:val="00AE7708"/>
    <w:rsid w:val="00AE78E8"/>
    <w:rsid w:val="00AE7928"/>
    <w:rsid w:val="00AE7DD6"/>
    <w:rsid w:val="00AE7FCF"/>
    <w:rsid w:val="00AF056C"/>
    <w:rsid w:val="00AF05CE"/>
    <w:rsid w:val="00AF09FC"/>
    <w:rsid w:val="00AF0FC1"/>
    <w:rsid w:val="00AF147E"/>
    <w:rsid w:val="00AF1902"/>
    <w:rsid w:val="00AF19E6"/>
    <w:rsid w:val="00AF1E01"/>
    <w:rsid w:val="00AF1E12"/>
    <w:rsid w:val="00AF1F7B"/>
    <w:rsid w:val="00AF2D2C"/>
    <w:rsid w:val="00AF2F5A"/>
    <w:rsid w:val="00AF3C73"/>
    <w:rsid w:val="00AF4124"/>
    <w:rsid w:val="00AF4419"/>
    <w:rsid w:val="00AF44B6"/>
    <w:rsid w:val="00AF5341"/>
    <w:rsid w:val="00AF56B5"/>
    <w:rsid w:val="00AF59BF"/>
    <w:rsid w:val="00AF61EA"/>
    <w:rsid w:val="00AF6B52"/>
    <w:rsid w:val="00AF6C77"/>
    <w:rsid w:val="00AF6D38"/>
    <w:rsid w:val="00AF74C0"/>
    <w:rsid w:val="00AF7A72"/>
    <w:rsid w:val="00B002B3"/>
    <w:rsid w:val="00B008E2"/>
    <w:rsid w:val="00B00A8D"/>
    <w:rsid w:val="00B00AB0"/>
    <w:rsid w:val="00B0158E"/>
    <w:rsid w:val="00B01ED2"/>
    <w:rsid w:val="00B023D6"/>
    <w:rsid w:val="00B026B0"/>
    <w:rsid w:val="00B028CD"/>
    <w:rsid w:val="00B03B2B"/>
    <w:rsid w:val="00B04059"/>
    <w:rsid w:val="00B0427C"/>
    <w:rsid w:val="00B048D1"/>
    <w:rsid w:val="00B04DDB"/>
    <w:rsid w:val="00B050FB"/>
    <w:rsid w:val="00B05215"/>
    <w:rsid w:val="00B052AB"/>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1AE7"/>
    <w:rsid w:val="00B12192"/>
    <w:rsid w:val="00B12334"/>
    <w:rsid w:val="00B1282C"/>
    <w:rsid w:val="00B12C13"/>
    <w:rsid w:val="00B12C19"/>
    <w:rsid w:val="00B12DD2"/>
    <w:rsid w:val="00B13658"/>
    <w:rsid w:val="00B13C8F"/>
    <w:rsid w:val="00B13C90"/>
    <w:rsid w:val="00B14747"/>
    <w:rsid w:val="00B1482A"/>
    <w:rsid w:val="00B1496B"/>
    <w:rsid w:val="00B15297"/>
    <w:rsid w:val="00B15D81"/>
    <w:rsid w:val="00B16E84"/>
    <w:rsid w:val="00B16FE3"/>
    <w:rsid w:val="00B171F1"/>
    <w:rsid w:val="00B17670"/>
    <w:rsid w:val="00B176A0"/>
    <w:rsid w:val="00B177CA"/>
    <w:rsid w:val="00B17B39"/>
    <w:rsid w:val="00B17C17"/>
    <w:rsid w:val="00B17D93"/>
    <w:rsid w:val="00B203C3"/>
    <w:rsid w:val="00B208A6"/>
    <w:rsid w:val="00B210B6"/>
    <w:rsid w:val="00B21568"/>
    <w:rsid w:val="00B21802"/>
    <w:rsid w:val="00B21A85"/>
    <w:rsid w:val="00B21BED"/>
    <w:rsid w:val="00B21C60"/>
    <w:rsid w:val="00B21D30"/>
    <w:rsid w:val="00B21DFA"/>
    <w:rsid w:val="00B21F0A"/>
    <w:rsid w:val="00B222A5"/>
    <w:rsid w:val="00B22A02"/>
    <w:rsid w:val="00B22EB2"/>
    <w:rsid w:val="00B233B3"/>
    <w:rsid w:val="00B23881"/>
    <w:rsid w:val="00B239BA"/>
    <w:rsid w:val="00B240FC"/>
    <w:rsid w:val="00B251E5"/>
    <w:rsid w:val="00B25300"/>
    <w:rsid w:val="00B253B5"/>
    <w:rsid w:val="00B25901"/>
    <w:rsid w:val="00B25ED0"/>
    <w:rsid w:val="00B26328"/>
    <w:rsid w:val="00B26356"/>
    <w:rsid w:val="00B26C56"/>
    <w:rsid w:val="00B27107"/>
    <w:rsid w:val="00B2724B"/>
    <w:rsid w:val="00B273FC"/>
    <w:rsid w:val="00B27CDE"/>
    <w:rsid w:val="00B27D7A"/>
    <w:rsid w:val="00B27DC6"/>
    <w:rsid w:val="00B302F9"/>
    <w:rsid w:val="00B30A35"/>
    <w:rsid w:val="00B30B88"/>
    <w:rsid w:val="00B30DE1"/>
    <w:rsid w:val="00B313DC"/>
    <w:rsid w:val="00B31990"/>
    <w:rsid w:val="00B31AD9"/>
    <w:rsid w:val="00B31DFB"/>
    <w:rsid w:val="00B321BC"/>
    <w:rsid w:val="00B32312"/>
    <w:rsid w:val="00B327C8"/>
    <w:rsid w:val="00B32C10"/>
    <w:rsid w:val="00B32E45"/>
    <w:rsid w:val="00B331C0"/>
    <w:rsid w:val="00B33971"/>
    <w:rsid w:val="00B33AF2"/>
    <w:rsid w:val="00B33B09"/>
    <w:rsid w:val="00B33B0F"/>
    <w:rsid w:val="00B34216"/>
    <w:rsid w:val="00B34E4A"/>
    <w:rsid w:val="00B35038"/>
    <w:rsid w:val="00B350C8"/>
    <w:rsid w:val="00B354BB"/>
    <w:rsid w:val="00B360E6"/>
    <w:rsid w:val="00B360FE"/>
    <w:rsid w:val="00B365F2"/>
    <w:rsid w:val="00B3676E"/>
    <w:rsid w:val="00B36BE7"/>
    <w:rsid w:val="00B374B8"/>
    <w:rsid w:val="00B37EC1"/>
    <w:rsid w:val="00B37F5D"/>
    <w:rsid w:val="00B40376"/>
    <w:rsid w:val="00B405BF"/>
    <w:rsid w:val="00B40646"/>
    <w:rsid w:val="00B4101E"/>
    <w:rsid w:val="00B41ADE"/>
    <w:rsid w:val="00B41B66"/>
    <w:rsid w:val="00B41EA0"/>
    <w:rsid w:val="00B4200E"/>
    <w:rsid w:val="00B4225C"/>
    <w:rsid w:val="00B42446"/>
    <w:rsid w:val="00B42A85"/>
    <w:rsid w:val="00B435A9"/>
    <w:rsid w:val="00B43A88"/>
    <w:rsid w:val="00B43C59"/>
    <w:rsid w:val="00B43E7A"/>
    <w:rsid w:val="00B44A55"/>
    <w:rsid w:val="00B44B4C"/>
    <w:rsid w:val="00B45303"/>
    <w:rsid w:val="00B45AFA"/>
    <w:rsid w:val="00B45DCB"/>
    <w:rsid w:val="00B45DCC"/>
    <w:rsid w:val="00B460DF"/>
    <w:rsid w:val="00B463B0"/>
    <w:rsid w:val="00B46425"/>
    <w:rsid w:val="00B4645A"/>
    <w:rsid w:val="00B46706"/>
    <w:rsid w:val="00B46F0F"/>
    <w:rsid w:val="00B46F9D"/>
    <w:rsid w:val="00B470A2"/>
    <w:rsid w:val="00B47164"/>
    <w:rsid w:val="00B47210"/>
    <w:rsid w:val="00B472A9"/>
    <w:rsid w:val="00B47916"/>
    <w:rsid w:val="00B47CFA"/>
    <w:rsid w:val="00B47F3D"/>
    <w:rsid w:val="00B509AE"/>
    <w:rsid w:val="00B50ABE"/>
    <w:rsid w:val="00B512B7"/>
    <w:rsid w:val="00B514C3"/>
    <w:rsid w:val="00B5235C"/>
    <w:rsid w:val="00B52702"/>
    <w:rsid w:val="00B52A41"/>
    <w:rsid w:val="00B52B0F"/>
    <w:rsid w:val="00B52B65"/>
    <w:rsid w:val="00B53008"/>
    <w:rsid w:val="00B534BC"/>
    <w:rsid w:val="00B53D28"/>
    <w:rsid w:val="00B53D3B"/>
    <w:rsid w:val="00B54250"/>
    <w:rsid w:val="00B54284"/>
    <w:rsid w:val="00B54462"/>
    <w:rsid w:val="00B54465"/>
    <w:rsid w:val="00B54F99"/>
    <w:rsid w:val="00B552D6"/>
    <w:rsid w:val="00B5547F"/>
    <w:rsid w:val="00B55C4D"/>
    <w:rsid w:val="00B565F6"/>
    <w:rsid w:val="00B56623"/>
    <w:rsid w:val="00B56969"/>
    <w:rsid w:val="00B56F74"/>
    <w:rsid w:val="00B57237"/>
    <w:rsid w:val="00B575AC"/>
    <w:rsid w:val="00B57743"/>
    <w:rsid w:val="00B577FA"/>
    <w:rsid w:val="00B57978"/>
    <w:rsid w:val="00B57B05"/>
    <w:rsid w:val="00B57C0B"/>
    <w:rsid w:val="00B57C17"/>
    <w:rsid w:val="00B57F73"/>
    <w:rsid w:val="00B60123"/>
    <w:rsid w:val="00B60566"/>
    <w:rsid w:val="00B61187"/>
    <w:rsid w:val="00B616D9"/>
    <w:rsid w:val="00B62582"/>
    <w:rsid w:val="00B62BEB"/>
    <w:rsid w:val="00B6327F"/>
    <w:rsid w:val="00B63B0E"/>
    <w:rsid w:val="00B63B79"/>
    <w:rsid w:val="00B63E43"/>
    <w:rsid w:val="00B63FCF"/>
    <w:rsid w:val="00B63FD2"/>
    <w:rsid w:val="00B64D2B"/>
    <w:rsid w:val="00B64EC2"/>
    <w:rsid w:val="00B6565C"/>
    <w:rsid w:val="00B65E0F"/>
    <w:rsid w:val="00B6652E"/>
    <w:rsid w:val="00B66588"/>
    <w:rsid w:val="00B66DBA"/>
    <w:rsid w:val="00B6729D"/>
    <w:rsid w:val="00B676EB"/>
    <w:rsid w:val="00B676F2"/>
    <w:rsid w:val="00B678AC"/>
    <w:rsid w:val="00B67D27"/>
    <w:rsid w:val="00B67DFD"/>
    <w:rsid w:val="00B67F22"/>
    <w:rsid w:val="00B700A9"/>
    <w:rsid w:val="00B7046E"/>
    <w:rsid w:val="00B70FFD"/>
    <w:rsid w:val="00B71348"/>
    <w:rsid w:val="00B7195C"/>
    <w:rsid w:val="00B71B05"/>
    <w:rsid w:val="00B71F69"/>
    <w:rsid w:val="00B71FE9"/>
    <w:rsid w:val="00B72691"/>
    <w:rsid w:val="00B72B75"/>
    <w:rsid w:val="00B730ED"/>
    <w:rsid w:val="00B73764"/>
    <w:rsid w:val="00B738E9"/>
    <w:rsid w:val="00B741A4"/>
    <w:rsid w:val="00B744E7"/>
    <w:rsid w:val="00B74874"/>
    <w:rsid w:val="00B75156"/>
    <w:rsid w:val="00B75750"/>
    <w:rsid w:val="00B76155"/>
    <w:rsid w:val="00B76288"/>
    <w:rsid w:val="00B76B63"/>
    <w:rsid w:val="00B76D0F"/>
    <w:rsid w:val="00B7714D"/>
    <w:rsid w:val="00B77205"/>
    <w:rsid w:val="00B77234"/>
    <w:rsid w:val="00B775D9"/>
    <w:rsid w:val="00B775FE"/>
    <w:rsid w:val="00B77712"/>
    <w:rsid w:val="00B77815"/>
    <w:rsid w:val="00B7783A"/>
    <w:rsid w:val="00B77CA9"/>
    <w:rsid w:val="00B8008C"/>
    <w:rsid w:val="00B805EF"/>
    <w:rsid w:val="00B806EC"/>
    <w:rsid w:val="00B80833"/>
    <w:rsid w:val="00B80B3C"/>
    <w:rsid w:val="00B8186E"/>
    <w:rsid w:val="00B820E6"/>
    <w:rsid w:val="00B82542"/>
    <w:rsid w:val="00B82688"/>
    <w:rsid w:val="00B826E8"/>
    <w:rsid w:val="00B826FF"/>
    <w:rsid w:val="00B833D4"/>
    <w:rsid w:val="00B837F3"/>
    <w:rsid w:val="00B83C14"/>
    <w:rsid w:val="00B83D01"/>
    <w:rsid w:val="00B848E7"/>
    <w:rsid w:val="00B84FDC"/>
    <w:rsid w:val="00B85154"/>
    <w:rsid w:val="00B851A9"/>
    <w:rsid w:val="00B854E2"/>
    <w:rsid w:val="00B85598"/>
    <w:rsid w:val="00B85662"/>
    <w:rsid w:val="00B85807"/>
    <w:rsid w:val="00B85896"/>
    <w:rsid w:val="00B858E2"/>
    <w:rsid w:val="00B85946"/>
    <w:rsid w:val="00B85B12"/>
    <w:rsid w:val="00B85EC2"/>
    <w:rsid w:val="00B85F20"/>
    <w:rsid w:val="00B86097"/>
    <w:rsid w:val="00B86776"/>
    <w:rsid w:val="00B8685F"/>
    <w:rsid w:val="00B86984"/>
    <w:rsid w:val="00B869E4"/>
    <w:rsid w:val="00B86F25"/>
    <w:rsid w:val="00B878A9"/>
    <w:rsid w:val="00B87B74"/>
    <w:rsid w:val="00B90503"/>
    <w:rsid w:val="00B90A43"/>
    <w:rsid w:val="00B90AF5"/>
    <w:rsid w:val="00B90C5C"/>
    <w:rsid w:val="00B912B4"/>
    <w:rsid w:val="00B91B18"/>
    <w:rsid w:val="00B91DBD"/>
    <w:rsid w:val="00B92645"/>
    <w:rsid w:val="00B92FC0"/>
    <w:rsid w:val="00B939E1"/>
    <w:rsid w:val="00B93D81"/>
    <w:rsid w:val="00B93F5A"/>
    <w:rsid w:val="00B93FE3"/>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FC6"/>
    <w:rsid w:val="00B9707D"/>
    <w:rsid w:val="00B97380"/>
    <w:rsid w:val="00B974AF"/>
    <w:rsid w:val="00B979D2"/>
    <w:rsid w:val="00BA0070"/>
    <w:rsid w:val="00BA03D6"/>
    <w:rsid w:val="00BA103E"/>
    <w:rsid w:val="00BA16AE"/>
    <w:rsid w:val="00BA234A"/>
    <w:rsid w:val="00BA247B"/>
    <w:rsid w:val="00BA281F"/>
    <w:rsid w:val="00BA2AE4"/>
    <w:rsid w:val="00BA31A6"/>
    <w:rsid w:val="00BA385C"/>
    <w:rsid w:val="00BA3988"/>
    <w:rsid w:val="00BA40BA"/>
    <w:rsid w:val="00BA4333"/>
    <w:rsid w:val="00BA4541"/>
    <w:rsid w:val="00BA474B"/>
    <w:rsid w:val="00BA4D3F"/>
    <w:rsid w:val="00BA4E45"/>
    <w:rsid w:val="00BA52AA"/>
    <w:rsid w:val="00BA541A"/>
    <w:rsid w:val="00BA63E9"/>
    <w:rsid w:val="00BA74B3"/>
    <w:rsid w:val="00BA77BA"/>
    <w:rsid w:val="00BA7841"/>
    <w:rsid w:val="00BA7F3C"/>
    <w:rsid w:val="00BB023C"/>
    <w:rsid w:val="00BB0739"/>
    <w:rsid w:val="00BB0B10"/>
    <w:rsid w:val="00BB10BA"/>
    <w:rsid w:val="00BB10E8"/>
    <w:rsid w:val="00BB16B7"/>
    <w:rsid w:val="00BB1857"/>
    <w:rsid w:val="00BB1A60"/>
    <w:rsid w:val="00BB1B4A"/>
    <w:rsid w:val="00BB1D10"/>
    <w:rsid w:val="00BB1D16"/>
    <w:rsid w:val="00BB1EFB"/>
    <w:rsid w:val="00BB20D5"/>
    <w:rsid w:val="00BB21B4"/>
    <w:rsid w:val="00BB2201"/>
    <w:rsid w:val="00BB23A5"/>
    <w:rsid w:val="00BB2EB4"/>
    <w:rsid w:val="00BB2F0D"/>
    <w:rsid w:val="00BB3546"/>
    <w:rsid w:val="00BB399E"/>
    <w:rsid w:val="00BB3E53"/>
    <w:rsid w:val="00BB4121"/>
    <w:rsid w:val="00BB41BF"/>
    <w:rsid w:val="00BB4232"/>
    <w:rsid w:val="00BB429D"/>
    <w:rsid w:val="00BB4485"/>
    <w:rsid w:val="00BB453E"/>
    <w:rsid w:val="00BB4AF5"/>
    <w:rsid w:val="00BB4BF4"/>
    <w:rsid w:val="00BB4E7D"/>
    <w:rsid w:val="00BB4FB7"/>
    <w:rsid w:val="00BB53C0"/>
    <w:rsid w:val="00BB54CC"/>
    <w:rsid w:val="00BB5562"/>
    <w:rsid w:val="00BB5689"/>
    <w:rsid w:val="00BB5DE7"/>
    <w:rsid w:val="00BB5F05"/>
    <w:rsid w:val="00BB60F5"/>
    <w:rsid w:val="00BB69A8"/>
    <w:rsid w:val="00BB6BFB"/>
    <w:rsid w:val="00BB7603"/>
    <w:rsid w:val="00BB7A9B"/>
    <w:rsid w:val="00BB7E86"/>
    <w:rsid w:val="00BB7F3E"/>
    <w:rsid w:val="00BB7FBF"/>
    <w:rsid w:val="00BC01DC"/>
    <w:rsid w:val="00BC0E5A"/>
    <w:rsid w:val="00BC0F61"/>
    <w:rsid w:val="00BC1019"/>
    <w:rsid w:val="00BC1811"/>
    <w:rsid w:val="00BC1826"/>
    <w:rsid w:val="00BC1879"/>
    <w:rsid w:val="00BC1A2A"/>
    <w:rsid w:val="00BC1BDA"/>
    <w:rsid w:val="00BC293D"/>
    <w:rsid w:val="00BC2BC5"/>
    <w:rsid w:val="00BC2D4F"/>
    <w:rsid w:val="00BC35B4"/>
    <w:rsid w:val="00BC36A9"/>
    <w:rsid w:val="00BC38A6"/>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E4C"/>
    <w:rsid w:val="00BC766D"/>
    <w:rsid w:val="00BC7724"/>
    <w:rsid w:val="00BC7BE4"/>
    <w:rsid w:val="00BC7BFB"/>
    <w:rsid w:val="00BD012C"/>
    <w:rsid w:val="00BD0627"/>
    <w:rsid w:val="00BD0640"/>
    <w:rsid w:val="00BD07F9"/>
    <w:rsid w:val="00BD096D"/>
    <w:rsid w:val="00BD0D50"/>
    <w:rsid w:val="00BD0DBB"/>
    <w:rsid w:val="00BD1069"/>
    <w:rsid w:val="00BD15AF"/>
    <w:rsid w:val="00BD1B59"/>
    <w:rsid w:val="00BD1C6B"/>
    <w:rsid w:val="00BD1CEC"/>
    <w:rsid w:val="00BD25ED"/>
    <w:rsid w:val="00BD2734"/>
    <w:rsid w:val="00BD274C"/>
    <w:rsid w:val="00BD2B03"/>
    <w:rsid w:val="00BD2E44"/>
    <w:rsid w:val="00BD3418"/>
    <w:rsid w:val="00BD34A1"/>
    <w:rsid w:val="00BD34FC"/>
    <w:rsid w:val="00BD35B6"/>
    <w:rsid w:val="00BD3761"/>
    <w:rsid w:val="00BD3A2C"/>
    <w:rsid w:val="00BD3A87"/>
    <w:rsid w:val="00BD3CBD"/>
    <w:rsid w:val="00BD3D2B"/>
    <w:rsid w:val="00BD3E21"/>
    <w:rsid w:val="00BD41BE"/>
    <w:rsid w:val="00BD4635"/>
    <w:rsid w:val="00BD4E31"/>
    <w:rsid w:val="00BD503D"/>
    <w:rsid w:val="00BD59A0"/>
    <w:rsid w:val="00BD5F5B"/>
    <w:rsid w:val="00BD686A"/>
    <w:rsid w:val="00BD6FDF"/>
    <w:rsid w:val="00BD7072"/>
    <w:rsid w:val="00BD7130"/>
    <w:rsid w:val="00BD7781"/>
    <w:rsid w:val="00BD7983"/>
    <w:rsid w:val="00BD7CA3"/>
    <w:rsid w:val="00BE007A"/>
    <w:rsid w:val="00BE06B2"/>
    <w:rsid w:val="00BE0ADC"/>
    <w:rsid w:val="00BE1726"/>
    <w:rsid w:val="00BE17F9"/>
    <w:rsid w:val="00BE1B04"/>
    <w:rsid w:val="00BE21F4"/>
    <w:rsid w:val="00BE2421"/>
    <w:rsid w:val="00BE2B05"/>
    <w:rsid w:val="00BE2BB6"/>
    <w:rsid w:val="00BE2D4E"/>
    <w:rsid w:val="00BE2F34"/>
    <w:rsid w:val="00BE2F4D"/>
    <w:rsid w:val="00BE3065"/>
    <w:rsid w:val="00BE322E"/>
    <w:rsid w:val="00BE36BB"/>
    <w:rsid w:val="00BE3FC6"/>
    <w:rsid w:val="00BE41B0"/>
    <w:rsid w:val="00BE4237"/>
    <w:rsid w:val="00BE42F6"/>
    <w:rsid w:val="00BE4A9C"/>
    <w:rsid w:val="00BE4F5B"/>
    <w:rsid w:val="00BE53BA"/>
    <w:rsid w:val="00BE576E"/>
    <w:rsid w:val="00BE5772"/>
    <w:rsid w:val="00BE5E2C"/>
    <w:rsid w:val="00BE5F02"/>
    <w:rsid w:val="00BE6230"/>
    <w:rsid w:val="00BE657E"/>
    <w:rsid w:val="00BE6582"/>
    <w:rsid w:val="00BE6FC5"/>
    <w:rsid w:val="00BF0274"/>
    <w:rsid w:val="00BF0E90"/>
    <w:rsid w:val="00BF15BB"/>
    <w:rsid w:val="00BF1A31"/>
    <w:rsid w:val="00BF1E8F"/>
    <w:rsid w:val="00BF28D3"/>
    <w:rsid w:val="00BF2BA2"/>
    <w:rsid w:val="00BF2CE3"/>
    <w:rsid w:val="00BF30F3"/>
    <w:rsid w:val="00BF3486"/>
    <w:rsid w:val="00BF3702"/>
    <w:rsid w:val="00BF3A76"/>
    <w:rsid w:val="00BF3BDF"/>
    <w:rsid w:val="00BF3DDB"/>
    <w:rsid w:val="00BF47F6"/>
    <w:rsid w:val="00BF4991"/>
    <w:rsid w:val="00BF4ED0"/>
    <w:rsid w:val="00BF5220"/>
    <w:rsid w:val="00BF52DF"/>
    <w:rsid w:val="00BF5322"/>
    <w:rsid w:val="00BF54E6"/>
    <w:rsid w:val="00BF5A63"/>
    <w:rsid w:val="00BF5BDB"/>
    <w:rsid w:val="00BF5DC8"/>
    <w:rsid w:val="00BF604A"/>
    <w:rsid w:val="00BF6760"/>
    <w:rsid w:val="00BF692A"/>
    <w:rsid w:val="00BF6C8A"/>
    <w:rsid w:val="00BF6E80"/>
    <w:rsid w:val="00BF7482"/>
    <w:rsid w:val="00BF7FDD"/>
    <w:rsid w:val="00C00427"/>
    <w:rsid w:val="00C00BD0"/>
    <w:rsid w:val="00C0112A"/>
    <w:rsid w:val="00C01149"/>
    <w:rsid w:val="00C01397"/>
    <w:rsid w:val="00C0154C"/>
    <w:rsid w:val="00C016DF"/>
    <w:rsid w:val="00C019ED"/>
    <w:rsid w:val="00C01C29"/>
    <w:rsid w:val="00C022F0"/>
    <w:rsid w:val="00C02331"/>
    <w:rsid w:val="00C02366"/>
    <w:rsid w:val="00C02B11"/>
    <w:rsid w:val="00C02CBF"/>
    <w:rsid w:val="00C02F17"/>
    <w:rsid w:val="00C038C0"/>
    <w:rsid w:val="00C03C6A"/>
    <w:rsid w:val="00C0453D"/>
    <w:rsid w:val="00C04F5A"/>
    <w:rsid w:val="00C05248"/>
    <w:rsid w:val="00C0569A"/>
    <w:rsid w:val="00C057A1"/>
    <w:rsid w:val="00C05D34"/>
    <w:rsid w:val="00C05F5D"/>
    <w:rsid w:val="00C05F77"/>
    <w:rsid w:val="00C06306"/>
    <w:rsid w:val="00C06423"/>
    <w:rsid w:val="00C06A91"/>
    <w:rsid w:val="00C0713C"/>
    <w:rsid w:val="00C0773C"/>
    <w:rsid w:val="00C07B88"/>
    <w:rsid w:val="00C07CBB"/>
    <w:rsid w:val="00C07FB7"/>
    <w:rsid w:val="00C10203"/>
    <w:rsid w:val="00C10750"/>
    <w:rsid w:val="00C10832"/>
    <w:rsid w:val="00C10B1D"/>
    <w:rsid w:val="00C10CA7"/>
    <w:rsid w:val="00C11005"/>
    <w:rsid w:val="00C1107D"/>
    <w:rsid w:val="00C113A4"/>
    <w:rsid w:val="00C117AA"/>
    <w:rsid w:val="00C117CD"/>
    <w:rsid w:val="00C12362"/>
    <w:rsid w:val="00C124C5"/>
    <w:rsid w:val="00C127ED"/>
    <w:rsid w:val="00C129F9"/>
    <w:rsid w:val="00C12BED"/>
    <w:rsid w:val="00C13096"/>
    <w:rsid w:val="00C138A7"/>
    <w:rsid w:val="00C138E2"/>
    <w:rsid w:val="00C13D39"/>
    <w:rsid w:val="00C13E62"/>
    <w:rsid w:val="00C147D1"/>
    <w:rsid w:val="00C147F3"/>
    <w:rsid w:val="00C14B5E"/>
    <w:rsid w:val="00C14D0A"/>
    <w:rsid w:val="00C1534A"/>
    <w:rsid w:val="00C154CB"/>
    <w:rsid w:val="00C16133"/>
    <w:rsid w:val="00C16B5B"/>
    <w:rsid w:val="00C16B8E"/>
    <w:rsid w:val="00C16E94"/>
    <w:rsid w:val="00C17265"/>
    <w:rsid w:val="00C172AF"/>
    <w:rsid w:val="00C17619"/>
    <w:rsid w:val="00C17751"/>
    <w:rsid w:val="00C179E9"/>
    <w:rsid w:val="00C17AEC"/>
    <w:rsid w:val="00C17CCA"/>
    <w:rsid w:val="00C17F58"/>
    <w:rsid w:val="00C20679"/>
    <w:rsid w:val="00C208C6"/>
    <w:rsid w:val="00C20949"/>
    <w:rsid w:val="00C21556"/>
    <w:rsid w:val="00C2186C"/>
    <w:rsid w:val="00C219A0"/>
    <w:rsid w:val="00C219A3"/>
    <w:rsid w:val="00C21A89"/>
    <w:rsid w:val="00C21B95"/>
    <w:rsid w:val="00C21C07"/>
    <w:rsid w:val="00C2237A"/>
    <w:rsid w:val="00C22424"/>
    <w:rsid w:val="00C22C49"/>
    <w:rsid w:val="00C2360B"/>
    <w:rsid w:val="00C243E0"/>
    <w:rsid w:val="00C244F9"/>
    <w:rsid w:val="00C24830"/>
    <w:rsid w:val="00C2490C"/>
    <w:rsid w:val="00C24F38"/>
    <w:rsid w:val="00C25293"/>
    <w:rsid w:val="00C256FA"/>
    <w:rsid w:val="00C25BAC"/>
    <w:rsid w:val="00C263D4"/>
    <w:rsid w:val="00C2675D"/>
    <w:rsid w:val="00C2684E"/>
    <w:rsid w:val="00C268B4"/>
    <w:rsid w:val="00C270E8"/>
    <w:rsid w:val="00C2743C"/>
    <w:rsid w:val="00C27B75"/>
    <w:rsid w:val="00C27BEF"/>
    <w:rsid w:val="00C30209"/>
    <w:rsid w:val="00C3043E"/>
    <w:rsid w:val="00C308CA"/>
    <w:rsid w:val="00C30F4C"/>
    <w:rsid w:val="00C3137C"/>
    <w:rsid w:val="00C31436"/>
    <w:rsid w:val="00C31576"/>
    <w:rsid w:val="00C3158B"/>
    <w:rsid w:val="00C315B7"/>
    <w:rsid w:val="00C317E9"/>
    <w:rsid w:val="00C31967"/>
    <w:rsid w:val="00C31A57"/>
    <w:rsid w:val="00C321E2"/>
    <w:rsid w:val="00C32628"/>
    <w:rsid w:val="00C32D21"/>
    <w:rsid w:val="00C3317B"/>
    <w:rsid w:val="00C33B90"/>
    <w:rsid w:val="00C33EC8"/>
    <w:rsid w:val="00C34083"/>
    <w:rsid w:val="00C341F4"/>
    <w:rsid w:val="00C34669"/>
    <w:rsid w:val="00C34AC8"/>
    <w:rsid w:val="00C361CA"/>
    <w:rsid w:val="00C3668A"/>
    <w:rsid w:val="00C36727"/>
    <w:rsid w:val="00C36AA4"/>
    <w:rsid w:val="00C37200"/>
    <w:rsid w:val="00C37553"/>
    <w:rsid w:val="00C377E6"/>
    <w:rsid w:val="00C37F3D"/>
    <w:rsid w:val="00C401CC"/>
    <w:rsid w:val="00C4097E"/>
    <w:rsid w:val="00C4098E"/>
    <w:rsid w:val="00C40EE4"/>
    <w:rsid w:val="00C413E7"/>
    <w:rsid w:val="00C41519"/>
    <w:rsid w:val="00C41593"/>
    <w:rsid w:val="00C416DC"/>
    <w:rsid w:val="00C418A3"/>
    <w:rsid w:val="00C41AF2"/>
    <w:rsid w:val="00C42571"/>
    <w:rsid w:val="00C4287B"/>
    <w:rsid w:val="00C42AE5"/>
    <w:rsid w:val="00C42C05"/>
    <w:rsid w:val="00C42E75"/>
    <w:rsid w:val="00C42E7C"/>
    <w:rsid w:val="00C43619"/>
    <w:rsid w:val="00C43FFE"/>
    <w:rsid w:val="00C450DD"/>
    <w:rsid w:val="00C45482"/>
    <w:rsid w:val="00C4558A"/>
    <w:rsid w:val="00C45737"/>
    <w:rsid w:val="00C46263"/>
    <w:rsid w:val="00C46581"/>
    <w:rsid w:val="00C467B0"/>
    <w:rsid w:val="00C469AD"/>
    <w:rsid w:val="00C47489"/>
    <w:rsid w:val="00C47C3B"/>
    <w:rsid w:val="00C47EA0"/>
    <w:rsid w:val="00C501B0"/>
    <w:rsid w:val="00C50635"/>
    <w:rsid w:val="00C50852"/>
    <w:rsid w:val="00C50C5D"/>
    <w:rsid w:val="00C50E15"/>
    <w:rsid w:val="00C51D2E"/>
    <w:rsid w:val="00C52960"/>
    <w:rsid w:val="00C52CF7"/>
    <w:rsid w:val="00C52F3B"/>
    <w:rsid w:val="00C53106"/>
    <w:rsid w:val="00C537C3"/>
    <w:rsid w:val="00C53B09"/>
    <w:rsid w:val="00C53B8D"/>
    <w:rsid w:val="00C53C60"/>
    <w:rsid w:val="00C53FB4"/>
    <w:rsid w:val="00C54791"/>
    <w:rsid w:val="00C54AA2"/>
    <w:rsid w:val="00C54E04"/>
    <w:rsid w:val="00C54E09"/>
    <w:rsid w:val="00C551C2"/>
    <w:rsid w:val="00C552E5"/>
    <w:rsid w:val="00C55883"/>
    <w:rsid w:val="00C5599E"/>
    <w:rsid w:val="00C5662E"/>
    <w:rsid w:val="00C56C1C"/>
    <w:rsid w:val="00C572F1"/>
    <w:rsid w:val="00C57635"/>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EDA"/>
    <w:rsid w:val="00C63F01"/>
    <w:rsid w:val="00C6426A"/>
    <w:rsid w:val="00C646C6"/>
    <w:rsid w:val="00C646D7"/>
    <w:rsid w:val="00C647CE"/>
    <w:rsid w:val="00C648D5"/>
    <w:rsid w:val="00C65015"/>
    <w:rsid w:val="00C6521E"/>
    <w:rsid w:val="00C65290"/>
    <w:rsid w:val="00C6547E"/>
    <w:rsid w:val="00C65E3F"/>
    <w:rsid w:val="00C669C1"/>
    <w:rsid w:val="00C673D9"/>
    <w:rsid w:val="00C67A0E"/>
    <w:rsid w:val="00C7043E"/>
    <w:rsid w:val="00C708AF"/>
    <w:rsid w:val="00C70B34"/>
    <w:rsid w:val="00C70BC6"/>
    <w:rsid w:val="00C70DBB"/>
    <w:rsid w:val="00C70FC4"/>
    <w:rsid w:val="00C70FFA"/>
    <w:rsid w:val="00C71311"/>
    <w:rsid w:val="00C720ED"/>
    <w:rsid w:val="00C725EA"/>
    <w:rsid w:val="00C72B35"/>
    <w:rsid w:val="00C73617"/>
    <w:rsid w:val="00C7396A"/>
    <w:rsid w:val="00C73CAF"/>
    <w:rsid w:val="00C740B2"/>
    <w:rsid w:val="00C74295"/>
    <w:rsid w:val="00C748FE"/>
    <w:rsid w:val="00C74CC3"/>
    <w:rsid w:val="00C74DFB"/>
    <w:rsid w:val="00C74FC7"/>
    <w:rsid w:val="00C75288"/>
    <w:rsid w:val="00C7583A"/>
    <w:rsid w:val="00C75986"/>
    <w:rsid w:val="00C75D2E"/>
    <w:rsid w:val="00C75E53"/>
    <w:rsid w:val="00C7603B"/>
    <w:rsid w:val="00C76A1A"/>
    <w:rsid w:val="00C76C6E"/>
    <w:rsid w:val="00C77370"/>
    <w:rsid w:val="00C77721"/>
    <w:rsid w:val="00C77B73"/>
    <w:rsid w:val="00C8025E"/>
    <w:rsid w:val="00C80486"/>
    <w:rsid w:val="00C80BCD"/>
    <w:rsid w:val="00C80D35"/>
    <w:rsid w:val="00C81226"/>
    <w:rsid w:val="00C81236"/>
    <w:rsid w:val="00C81718"/>
    <w:rsid w:val="00C81945"/>
    <w:rsid w:val="00C8264C"/>
    <w:rsid w:val="00C827BC"/>
    <w:rsid w:val="00C8281A"/>
    <w:rsid w:val="00C8338B"/>
    <w:rsid w:val="00C834CE"/>
    <w:rsid w:val="00C83515"/>
    <w:rsid w:val="00C83BC8"/>
    <w:rsid w:val="00C83E07"/>
    <w:rsid w:val="00C83EE1"/>
    <w:rsid w:val="00C8401C"/>
    <w:rsid w:val="00C84641"/>
    <w:rsid w:val="00C84926"/>
    <w:rsid w:val="00C84BF9"/>
    <w:rsid w:val="00C861BF"/>
    <w:rsid w:val="00C8648C"/>
    <w:rsid w:val="00C86628"/>
    <w:rsid w:val="00C869BB"/>
    <w:rsid w:val="00C86CFD"/>
    <w:rsid w:val="00C86F30"/>
    <w:rsid w:val="00C86FFA"/>
    <w:rsid w:val="00C87119"/>
    <w:rsid w:val="00C871C7"/>
    <w:rsid w:val="00C872EF"/>
    <w:rsid w:val="00C909DF"/>
    <w:rsid w:val="00C909F7"/>
    <w:rsid w:val="00C91018"/>
    <w:rsid w:val="00C910F4"/>
    <w:rsid w:val="00C91C9F"/>
    <w:rsid w:val="00C91E8F"/>
    <w:rsid w:val="00C91F57"/>
    <w:rsid w:val="00C91FA3"/>
    <w:rsid w:val="00C91FAD"/>
    <w:rsid w:val="00C92168"/>
    <w:rsid w:val="00C921BD"/>
    <w:rsid w:val="00C9245A"/>
    <w:rsid w:val="00C92712"/>
    <w:rsid w:val="00C92A87"/>
    <w:rsid w:val="00C92EB4"/>
    <w:rsid w:val="00C9361A"/>
    <w:rsid w:val="00C939CE"/>
    <w:rsid w:val="00C93FE3"/>
    <w:rsid w:val="00C9402F"/>
    <w:rsid w:val="00C94368"/>
    <w:rsid w:val="00C943BE"/>
    <w:rsid w:val="00C945E2"/>
    <w:rsid w:val="00C947B3"/>
    <w:rsid w:val="00C948AA"/>
    <w:rsid w:val="00C94A0B"/>
    <w:rsid w:val="00C94D60"/>
    <w:rsid w:val="00C9526A"/>
    <w:rsid w:val="00C95439"/>
    <w:rsid w:val="00C9584F"/>
    <w:rsid w:val="00C95AAE"/>
    <w:rsid w:val="00C9649F"/>
    <w:rsid w:val="00C9725B"/>
    <w:rsid w:val="00C9744D"/>
    <w:rsid w:val="00C9766A"/>
    <w:rsid w:val="00CA01CC"/>
    <w:rsid w:val="00CA0360"/>
    <w:rsid w:val="00CA0B3C"/>
    <w:rsid w:val="00CA0B43"/>
    <w:rsid w:val="00CA0C51"/>
    <w:rsid w:val="00CA11C4"/>
    <w:rsid w:val="00CA1302"/>
    <w:rsid w:val="00CA1CA6"/>
    <w:rsid w:val="00CA1E7B"/>
    <w:rsid w:val="00CA2206"/>
    <w:rsid w:val="00CA22CC"/>
    <w:rsid w:val="00CA2809"/>
    <w:rsid w:val="00CA2A27"/>
    <w:rsid w:val="00CA2B4F"/>
    <w:rsid w:val="00CA319E"/>
    <w:rsid w:val="00CA36DD"/>
    <w:rsid w:val="00CA3B11"/>
    <w:rsid w:val="00CA3DC6"/>
    <w:rsid w:val="00CA4234"/>
    <w:rsid w:val="00CA451B"/>
    <w:rsid w:val="00CA45CF"/>
    <w:rsid w:val="00CA482F"/>
    <w:rsid w:val="00CA4C98"/>
    <w:rsid w:val="00CA5E12"/>
    <w:rsid w:val="00CA652A"/>
    <w:rsid w:val="00CA6907"/>
    <w:rsid w:val="00CA6985"/>
    <w:rsid w:val="00CA6A1E"/>
    <w:rsid w:val="00CA6FF6"/>
    <w:rsid w:val="00CA702C"/>
    <w:rsid w:val="00CA764C"/>
    <w:rsid w:val="00CA7977"/>
    <w:rsid w:val="00CA7A4D"/>
    <w:rsid w:val="00CA7C78"/>
    <w:rsid w:val="00CB03D1"/>
    <w:rsid w:val="00CB07DD"/>
    <w:rsid w:val="00CB1676"/>
    <w:rsid w:val="00CB16B7"/>
    <w:rsid w:val="00CB18ED"/>
    <w:rsid w:val="00CB2223"/>
    <w:rsid w:val="00CB2814"/>
    <w:rsid w:val="00CB2AC7"/>
    <w:rsid w:val="00CB31CF"/>
    <w:rsid w:val="00CB36E9"/>
    <w:rsid w:val="00CB39CE"/>
    <w:rsid w:val="00CB3D8D"/>
    <w:rsid w:val="00CB4076"/>
    <w:rsid w:val="00CB48E9"/>
    <w:rsid w:val="00CB4C4D"/>
    <w:rsid w:val="00CB522C"/>
    <w:rsid w:val="00CB5517"/>
    <w:rsid w:val="00CB5C09"/>
    <w:rsid w:val="00CB6164"/>
    <w:rsid w:val="00CB67E0"/>
    <w:rsid w:val="00CB69C9"/>
    <w:rsid w:val="00CB6A20"/>
    <w:rsid w:val="00CB6F0F"/>
    <w:rsid w:val="00CB755C"/>
    <w:rsid w:val="00CB78A2"/>
    <w:rsid w:val="00CB7CEB"/>
    <w:rsid w:val="00CB7F7D"/>
    <w:rsid w:val="00CC0116"/>
    <w:rsid w:val="00CC0230"/>
    <w:rsid w:val="00CC0348"/>
    <w:rsid w:val="00CC0665"/>
    <w:rsid w:val="00CC0DA7"/>
    <w:rsid w:val="00CC1519"/>
    <w:rsid w:val="00CC1BC5"/>
    <w:rsid w:val="00CC1EA0"/>
    <w:rsid w:val="00CC1FD7"/>
    <w:rsid w:val="00CC2183"/>
    <w:rsid w:val="00CC248B"/>
    <w:rsid w:val="00CC28F7"/>
    <w:rsid w:val="00CC2961"/>
    <w:rsid w:val="00CC2C5E"/>
    <w:rsid w:val="00CC306A"/>
    <w:rsid w:val="00CC3086"/>
    <w:rsid w:val="00CC356C"/>
    <w:rsid w:val="00CC36E3"/>
    <w:rsid w:val="00CC3990"/>
    <w:rsid w:val="00CC3F06"/>
    <w:rsid w:val="00CC4AB9"/>
    <w:rsid w:val="00CC5017"/>
    <w:rsid w:val="00CC5139"/>
    <w:rsid w:val="00CC5809"/>
    <w:rsid w:val="00CC589D"/>
    <w:rsid w:val="00CC58D2"/>
    <w:rsid w:val="00CC69B7"/>
    <w:rsid w:val="00CC705C"/>
    <w:rsid w:val="00CC774E"/>
    <w:rsid w:val="00CC78C1"/>
    <w:rsid w:val="00CC7AFF"/>
    <w:rsid w:val="00CC7C0B"/>
    <w:rsid w:val="00CC7D2C"/>
    <w:rsid w:val="00CC7D52"/>
    <w:rsid w:val="00CD00C8"/>
    <w:rsid w:val="00CD0929"/>
    <w:rsid w:val="00CD0C3F"/>
    <w:rsid w:val="00CD1745"/>
    <w:rsid w:val="00CD1830"/>
    <w:rsid w:val="00CD18B9"/>
    <w:rsid w:val="00CD1AA4"/>
    <w:rsid w:val="00CD23DD"/>
    <w:rsid w:val="00CD28B0"/>
    <w:rsid w:val="00CD32E7"/>
    <w:rsid w:val="00CD378F"/>
    <w:rsid w:val="00CD3AF3"/>
    <w:rsid w:val="00CD425D"/>
    <w:rsid w:val="00CD4373"/>
    <w:rsid w:val="00CD49FB"/>
    <w:rsid w:val="00CD4EAB"/>
    <w:rsid w:val="00CD52F1"/>
    <w:rsid w:val="00CD55F3"/>
    <w:rsid w:val="00CD5A2F"/>
    <w:rsid w:val="00CD5F83"/>
    <w:rsid w:val="00CD5FC3"/>
    <w:rsid w:val="00CD5FC5"/>
    <w:rsid w:val="00CD5FFD"/>
    <w:rsid w:val="00CD619E"/>
    <w:rsid w:val="00CD63F7"/>
    <w:rsid w:val="00CD67C6"/>
    <w:rsid w:val="00CD6D72"/>
    <w:rsid w:val="00CD6FC2"/>
    <w:rsid w:val="00CD76C9"/>
    <w:rsid w:val="00CD79FB"/>
    <w:rsid w:val="00CD7A9D"/>
    <w:rsid w:val="00CD7AC2"/>
    <w:rsid w:val="00CD7AF6"/>
    <w:rsid w:val="00CD7CF2"/>
    <w:rsid w:val="00CE0026"/>
    <w:rsid w:val="00CE0533"/>
    <w:rsid w:val="00CE08AC"/>
    <w:rsid w:val="00CE0BC6"/>
    <w:rsid w:val="00CE0D68"/>
    <w:rsid w:val="00CE119C"/>
    <w:rsid w:val="00CE12C4"/>
    <w:rsid w:val="00CE1387"/>
    <w:rsid w:val="00CE1533"/>
    <w:rsid w:val="00CE15E0"/>
    <w:rsid w:val="00CE1851"/>
    <w:rsid w:val="00CE1AFC"/>
    <w:rsid w:val="00CE1F2B"/>
    <w:rsid w:val="00CE21DB"/>
    <w:rsid w:val="00CE24C7"/>
    <w:rsid w:val="00CE25B0"/>
    <w:rsid w:val="00CE292D"/>
    <w:rsid w:val="00CE2AD4"/>
    <w:rsid w:val="00CE2C06"/>
    <w:rsid w:val="00CE2CE6"/>
    <w:rsid w:val="00CE30DF"/>
    <w:rsid w:val="00CE31FD"/>
    <w:rsid w:val="00CE3570"/>
    <w:rsid w:val="00CE35A3"/>
    <w:rsid w:val="00CE403A"/>
    <w:rsid w:val="00CE4317"/>
    <w:rsid w:val="00CE4324"/>
    <w:rsid w:val="00CE4F0D"/>
    <w:rsid w:val="00CE5183"/>
    <w:rsid w:val="00CE5B9E"/>
    <w:rsid w:val="00CE6634"/>
    <w:rsid w:val="00CE6821"/>
    <w:rsid w:val="00CE6F0F"/>
    <w:rsid w:val="00CE6FF0"/>
    <w:rsid w:val="00CE7056"/>
    <w:rsid w:val="00CE70D7"/>
    <w:rsid w:val="00CE784E"/>
    <w:rsid w:val="00CE7B59"/>
    <w:rsid w:val="00CE7E4F"/>
    <w:rsid w:val="00CE7F0E"/>
    <w:rsid w:val="00CF005A"/>
    <w:rsid w:val="00CF0624"/>
    <w:rsid w:val="00CF072C"/>
    <w:rsid w:val="00CF0A27"/>
    <w:rsid w:val="00CF0A7A"/>
    <w:rsid w:val="00CF0E1C"/>
    <w:rsid w:val="00CF145B"/>
    <w:rsid w:val="00CF1671"/>
    <w:rsid w:val="00CF1696"/>
    <w:rsid w:val="00CF179F"/>
    <w:rsid w:val="00CF1C21"/>
    <w:rsid w:val="00CF232B"/>
    <w:rsid w:val="00CF2706"/>
    <w:rsid w:val="00CF27F2"/>
    <w:rsid w:val="00CF283F"/>
    <w:rsid w:val="00CF2EC7"/>
    <w:rsid w:val="00CF2F78"/>
    <w:rsid w:val="00CF3209"/>
    <w:rsid w:val="00CF3621"/>
    <w:rsid w:val="00CF373F"/>
    <w:rsid w:val="00CF48C4"/>
    <w:rsid w:val="00CF4F4E"/>
    <w:rsid w:val="00CF4F98"/>
    <w:rsid w:val="00CF5082"/>
    <w:rsid w:val="00CF52AD"/>
    <w:rsid w:val="00CF5460"/>
    <w:rsid w:val="00CF5B70"/>
    <w:rsid w:val="00CF5EB2"/>
    <w:rsid w:val="00CF62C4"/>
    <w:rsid w:val="00CF6941"/>
    <w:rsid w:val="00CF6955"/>
    <w:rsid w:val="00CF7784"/>
    <w:rsid w:val="00CF7941"/>
    <w:rsid w:val="00CF7CD0"/>
    <w:rsid w:val="00CF7D28"/>
    <w:rsid w:val="00D00549"/>
    <w:rsid w:val="00D007A5"/>
    <w:rsid w:val="00D0177E"/>
    <w:rsid w:val="00D01888"/>
    <w:rsid w:val="00D0197B"/>
    <w:rsid w:val="00D01E39"/>
    <w:rsid w:val="00D01F66"/>
    <w:rsid w:val="00D02024"/>
    <w:rsid w:val="00D020E5"/>
    <w:rsid w:val="00D0253C"/>
    <w:rsid w:val="00D029D7"/>
    <w:rsid w:val="00D02A05"/>
    <w:rsid w:val="00D02B6B"/>
    <w:rsid w:val="00D03091"/>
    <w:rsid w:val="00D0366C"/>
    <w:rsid w:val="00D045D3"/>
    <w:rsid w:val="00D04A93"/>
    <w:rsid w:val="00D04CBF"/>
    <w:rsid w:val="00D04D77"/>
    <w:rsid w:val="00D04DAC"/>
    <w:rsid w:val="00D04F87"/>
    <w:rsid w:val="00D05625"/>
    <w:rsid w:val="00D05817"/>
    <w:rsid w:val="00D05D2E"/>
    <w:rsid w:val="00D0627B"/>
    <w:rsid w:val="00D06B3A"/>
    <w:rsid w:val="00D06D1E"/>
    <w:rsid w:val="00D06FC0"/>
    <w:rsid w:val="00D06FDE"/>
    <w:rsid w:val="00D07574"/>
    <w:rsid w:val="00D1033E"/>
    <w:rsid w:val="00D10653"/>
    <w:rsid w:val="00D10BA4"/>
    <w:rsid w:val="00D110B3"/>
    <w:rsid w:val="00D11492"/>
    <w:rsid w:val="00D1271C"/>
    <w:rsid w:val="00D1289A"/>
    <w:rsid w:val="00D12D89"/>
    <w:rsid w:val="00D131AA"/>
    <w:rsid w:val="00D13826"/>
    <w:rsid w:val="00D13C75"/>
    <w:rsid w:val="00D13C82"/>
    <w:rsid w:val="00D13E21"/>
    <w:rsid w:val="00D14042"/>
    <w:rsid w:val="00D14052"/>
    <w:rsid w:val="00D146AA"/>
    <w:rsid w:val="00D14E2C"/>
    <w:rsid w:val="00D15865"/>
    <w:rsid w:val="00D158FB"/>
    <w:rsid w:val="00D15A57"/>
    <w:rsid w:val="00D15F55"/>
    <w:rsid w:val="00D16189"/>
    <w:rsid w:val="00D16442"/>
    <w:rsid w:val="00D16985"/>
    <w:rsid w:val="00D17260"/>
    <w:rsid w:val="00D172A7"/>
    <w:rsid w:val="00D175C1"/>
    <w:rsid w:val="00D175E0"/>
    <w:rsid w:val="00D1769B"/>
    <w:rsid w:val="00D17789"/>
    <w:rsid w:val="00D17C5D"/>
    <w:rsid w:val="00D20BFD"/>
    <w:rsid w:val="00D2140C"/>
    <w:rsid w:val="00D21863"/>
    <w:rsid w:val="00D21CF6"/>
    <w:rsid w:val="00D21F00"/>
    <w:rsid w:val="00D22321"/>
    <w:rsid w:val="00D224DF"/>
    <w:rsid w:val="00D22D94"/>
    <w:rsid w:val="00D2317C"/>
    <w:rsid w:val="00D24233"/>
    <w:rsid w:val="00D24331"/>
    <w:rsid w:val="00D24608"/>
    <w:rsid w:val="00D246C4"/>
    <w:rsid w:val="00D24951"/>
    <w:rsid w:val="00D24AB2"/>
    <w:rsid w:val="00D25746"/>
    <w:rsid w:val="00D2598E"/>
    <w:rsid w:val="00D260E6"/>
    <w:rsid w:val="00D2627F"/>
    <w:rsid w:val="00D26537"/>
    <w:rsid w:val="00D26704"/>
    <w:rsid w:val="00D26BA0"/>
    <w:rsid w:val="00D2700B"/>
    <w:rsid w:val="00D27487"/>
    <w:rsid w:val="00D27E48"/>
    <w:rsid w:val="00D27E65"/>
    <w:rsid w:val="00D30032"/>
    <w:rsid w:val="00D30553"/>
    <w:rsid w:val="00D30CD4"/>
    <w:rsid w:val="00D311DE"/>
    <w:rsid w:val="00D31319"/>
    <w:rsid w:val="00D31372"/>
    <w:rsid w:val="00D31E9D"/>
    <w:rsid w:val="00D327E8"/>
    <w:rsid w:val="00D3286F"/>
    <w:rsid w:val="00D32A0D"/>
    <w:rsid w:val="00D33238"/>
    <w:rsid w:val="00D33848"/>
    <w:rsid w:val="00D34391"/>
    <w:rsid w:val="00D34675"/>
    <w:rsid w:val="00D34F5B"/>
    <w:rsid w:val="00D353D1"/>
    <w:rsid w:val="00D3611D"/>
    <w:rsid w:val="00D36740"/>
    <w:rsid w:val="00D36C5C"/>
    <w:rsid w:val="00D36C75"/>
    <w:rsid w:val="00D36D2E"/>
    <w:rsid w:val="00D36FAE"/>
    <w:rsid w:val="00D370A1"/>
    <w:rsid w:val="00D3783B"/>
    <w:rsid w:val="00D37890"/>
    <w:rsid w:val="00D40990"/>
    <w:rsid w:val="00D40B32"/>
    <w:rsid w:val="00D40BE8"/>
    <w:rsid w:val="00D40C92"/>
    <w:rsid w:val="00D413DC"/>
    <w:rsid w:val="00D4182B"/>
    <w:rsid w:val="00D41E4D"/>
    <w:rsid w:val="00D42216"/>
    <w:rsid w:val="00D42EC9"/>
    <w:rsid w:val="00D432B8"/>
    <w:rsid w:val="00D436A2"/>
    <w:rsid w:val="00D43A69"/>
    <w:rsid w:val="00D43D8F"/>
    <w:rsid w:val="00D43DA2"/>
    <w:rsid w:val="00D43DCF"/>
    <w:rsid w:val="00D44230"/>
    <w:rsid w:val="00D44392"/>
    <w:rsid w:val="00D4491B"/>
    <w:rsid w:val="00D44C6A"/>
    <w:rsid w:val="00D4509A"/>
    <w:rsid w:val="00D45412"/>
    <w:rsid w:val="00D45970"/>
    <w:rsid w:val="00D45B76"/>
    <w:rsid w:val="00D45EB6"/>
    <w:rsid w:val="00D461C6"/>
    <w:rsid w:val="00D46A70"/>
    <w:rsid w:val="00D46F69"/>
    <w:rsid w:val="00D47195"/>
    <w:rsid w:val="00D47667"/>
    <w:rsid w:val="00D47FDB"/>
    <w:rsid w:val="00D50A38"/>
    <w:rsid w:val="00D50A89"/>
    <w:rsid w:val="00D511F8"/>
    <w:rsid w:val="00D515A5"/>
    <w:rsid w:val="00D519A4"/>
    <w:rsid w:val="00D51AD5"/>
    <w:rsid w:val="00D52099"/>
    <w:rsid w:val="00D528C4"/>
    <w:rsid w:val="00D5356F"/>
    <w:rsid w:val="00D53619"/>
    <w:rsid w:val="00D5397C"/>
    <w:rsid w:val="00D53B31"/>
    <w:rsid w:val="00D53FA4"/>
    <w:rsid w:val="00D54159"/>
    <w:rsid w:val="00D5501E"/>
    <w:rsid w:val="00D55625"/>
    <w:rsid w:val="00D563CF"/>
    <w:rsid w:val="00D5687F"/>
    <w:rsid w:val="00D569BC"/>
    <w:rsid w:val="00D56BB2"/>
    <w:rsid w:val="00D573A8"/>
    <w:rsid w:val="00D578E3"/>
    <w:rsid w:val="00D57C43"/>
    <w:rsid w:val="00D57E2C"/>
    <w:rsid w:val="00D57FEF"/>
    <w:rsid w:val="00D60353"/>
    <w:rsid w:val="00D60361"/>
    <w:rsid w:val="00D60496"/>
    <w:rsid w:val="00D604B8"/>
    <w:rsid w:val="00D614E6"/>
    <w:rsid w:val="00D61575"/>
    <w:rsid w:val="00D6194C"/>
    <w:rsid w:val="00D62331"/>
    <w:rsid w:val="00D62944"/>
    <w:rsid w:val="00D6298A"/>
    <w:rsid w:val="00D62BEE"/>
    <w:rsid w:val="00D62DF7"/>
    <w:rsid w:val="00D63877"/>
    <w:rsid w:val="00D639A8"/>
    <w:rsid w:val="00D63DD8"/>
    <w:rsid w:val="00D63FF0"/>
    <w:rsid w:val="00D6427C"/>
    <w:rsid w:val="00D6440C"/>
    <w:rsid w:val="00D645A1"/>
    <w:rsid w:val="00D649E5"/>
    <w:rsid w:val="00D64A1B"/>
    <w:rsid w:val="00D64A2B"/>
    <w:rsid w:val="00D654FC"/>
    <w:rsid w:val="00D6569C"/>
    <w:rsid w:val="00D657E1"/>
    <w:rsid w:val="00D659D3"/>
    <w:rsid w:val="00D65C54"/>
    <w:rsid w:val="00D6633F"/>
    <w:rsid w:val="00D664B0"/>
    <w:rsid w:val="00D66922"/>
    <w:rsid w:val="00D6712C"/>
    <w:rsid w:val="00D671B6"/>
    <w:rsid w:val="00D67364"/>
    <w:rsid w:val="00D6782F"/>
    <w:rsid w:val="00D67B6B"/>
    <w:rsid w:val="00D67E69"/>
    <w:rsid w:val="00D7001B"/>
    <w:rsid w:val="00D7067E"/>
    <w:rsid w:val="00D70BAF"/>
    <w:rsid w:val="00D70C8F"/>
    <w:rsid w:val="00D70CE1"/>
    <w:rsid w:val="00D70DB5"/>
    <w:rsid w:val="00D70F4E"/>
    <w:rsid w:val="00D71425"/>
    <w:rsid w:val="00D714AD"/>
    <w:rsid w:val="00D71EEA"/>
    <w:rsid w:val="00D7220D"/>
    <w:rsid w:val="00D7223B"/>
    <w:rsid w:val="00D72DAB"/>
    <w:rsid w:val="00D72E45"/>
    <w:rsid w:val="00D73013"/>
    <w:rsid w:val="00D73078"/>
    <w:rsid w:val="00D73169"/>
    <w:rsid w:val="00D73A67"/>
    <w:rsid w:val="00D74CDC"/>
    <w:rsid w:val="00D74FCD"/>
    <w:rsid w:val="00D74FF0"/>
    <w:rsid w:val="00D75E68"/>
    <w:rsid w:val="00D75F56"/>
    <w:rsid w:val="00D75F69"/>
    <w:rsid w:val="00D762BE"/>
    <w:rsid w:val="00D76AD8"/>
    <w:rsid w:val="00D76E39"/>
    <w:rsid w:val="00D7749E"/>
    <w:rsid w:val="00D775C4"/>
    <w:rsid w:val="00D77CD1"/>
    <w:rsid w:val="00D80471"/>
    <w:rsid w:val="00D80A05"/>
    <w:rsid w:val="00D811B4"/>
    <w:rsid w:val="00D8142E"/>
    <w:rsid w:val="00D8157E"/>
    <w:rsid w:val="00D8234A"/>
    <w:rsid w:val="00D8279F"/>
    <w:rsid w:val="00D82F98"/>
    <w:rsid w:val="00D8306E"/>
    <w:rsid w:val="00D83BE6"/>
    <w:rsid w:val="00D83E08"/>
    <w:rsid w:val="00D83EA1"/>
    <w:rsid w:val="00D83FED"/>
    <w:rsid w:val="00D841A7"/>
    <w:rsid w:val="00D844CF"/>
    <w:rsid w:val="00D844D2"/>
    <w:rsid w:val="00D845CB"/>
    <w:rsid w:val="00D84D97"/>
    <w:rsid w:val="00D8546D"/>
    <w:rsid w:val="00D858D4"/>
    <w:rsid w:val="00D8628E"/>
    <w:rsid w:val="00D862D9"/>
    <w:rsid w:val="00D86354"/>
    <w:rsid w:val="00D86A72"/>
    <w:rsid w:val="00D86BB1"/>
    <w:rsid w:val="00D8700A"/>
    <w:rsid w:val="00D870DE"/>
    <w:rsid w:val="00D877A0"/>
    <w:rsid w:val="00D87AFF"/>
    <w:rsid w:val="00D87B7F"/>
    <w:rsid w:val="00D87B90"/>
    <w:rsid w:val="00D90367"/>
    <w:rsid w:val="00D907A0"/>
    <w:rsid w:val="00D90809"/>
    <w:rsid w:val="00D90B80"/>
    <w:rsid w:val="00D91000"/>
    <w:rsid w:val="00D911C7"/>
    <w:rsid w:val="00D912B4"/>
    <w:rsid w:val="00D91894"/>
    <w:rsid w:val="00D91B07"/>
    <w:rsid w:val="00D91EF3"/>
    <w:rsid w:val="00D91F20"/>
    <w:rsid w:val="00D92285"/>
    <w:rsid w:val="00D9268E"/>
    <w:rsid w:val="00D932BF"/>
    <w:rsid w:val="00D932DB"/>
    <w:rsid w:val="00D936A7"/>
    <w:rsid w:val="00D9379C"/>
    <w:rsid w:val="00D93B67"/>
    <w:rsid w:val="00D93B7C"/>
    <w:rsid w:val="00D944D9"/>
    <w:rsid w:val="00D947A0"/>
    <w:rsid w:val="00D94CFA"/>
    <w:rsid w:val="00D94D9A"/>
    <w:rsid w:val="00D94DF0"/>
    <w:rsid w:val="00D95DE8"/>
    <w:rsid w:val="00D95ED1"/>
    <w:rsid w:val="00D9744F"/>
    <w:rsid w:val="00D974F6"/>
    <w:rsid w:val="00DA0124"/>
    <w:rsid w:val="00DA049C"/>
    <w:rsid w:val="00DA055A"/>
    <w:rsid w:val="00DA0836"/>
    <w:rsid w:val="00DA0FAF"/>
    <w:rsid w:val="00DA11AD"/>
    <w:rsid w:val="00DA142B"/>
    <w:rsid w:val="00DA1BD7"/>
    <w:rsid w:val="00DA1D44"/>
    <w:rsid w:val="00DA1FEC"/>
    <w:rsid w:val="00DA2198"/>
    <w:rsid w:val="00DA257E"/>
    <w:rsid w:val="00DA2802"/>
    <w:rsid w:val="00DA2826"/>
    <w:rsid w:val="00DA2883"/>
    <w:rsid w:val="00DA290E"/>
    <w:rsid w:val="00DA2964"/>
    <w:rsid w:val="00DA2A11"/>
    <w:rsid w:val="00DA2DF3"/>
    <w:rsid w:val="00DA3545"/>
    <w:rsid w:val="00DA394C"/>
    <w:rsid w:val="00DA3CA5"/>
    <w:rsid w:val="00DA4085"/>
    <w:rsid w:val="00DA45DA"/>
    <w:rsid w:val="00DA4664"/>
    <w:rsid w:val="00DA4A83"/>
    <w:rsid w:val="00DA57EA"/>
    <w:rsid w:val="00DA5FEE"/>
    <w:rsid w:val="00DA6245"/>
    <w:rsid w:val="00DA6EC9"/>
    <w:rsid w:val="00DA6F87"/>
    <w:rsid w:val="00DA6F97"/>
    <w:rsid w:val="00DA6FF9"/>
    <w:rsid w:val="00DA7075"/>
    <w:rsid w:val="00DB0B8B"/>
    <w:rsid w:val="00DB0DEB"/>
    <w:rsid w:val="00DB0E73"/>
    <w:rsid w:val="00DB0ED0"/>
    <w:rsid w:val="00DB0FA2"/>
    <w:rsid w:val="00DB107D"/>
    <w:rsid w:val="00DB1627"/>
    <w:rsid w:val="00DB178C"/>
    <w:rsid w:val="00DB1EAD"/>
    <w:rsid w:val="00DB1F71"/>
    <w:rsid w:val="00DB204E"/>
    <w:rsid w:val="00DB28CE"/>
    <w:rsid w:val="00DB2CDE"/>
    <w:rsid w:val="00DB315E"/>
    <w:rsid w:val="00DB3804"/>
    <w:rsid w:val="00DB3B3D"/>
    <w:rsid w:val="00DB3CBE"/>
    <w:rsid w:val="00DB3D44"/>
    <w:rsid w:val="00DB3E59"/>
    <w:rsid w:val="00DB518C"/>
    <w:rsid w:val="00DB51A6"/>
    <w:rsid w:val="00DB5228"/>
    <w:rsid w:val="00DB55FC"/>
    <w:rsid w:val="00DB6425"/>
    <w:rsid w:val="00DB704B"/>
    <w:rsid w:val="00DB7878"/>
    <w:rsid w:val="00DB7BA4"/>
    <w:rsid w:val="00DC012F"/>
    <w:rsid w:val="00DC06EF"/>
    <w:rsid w:val="00DC0794"/>
    <w:rsid w:val="00DC0B7A"/>
    <w:rsid w:val="00DC0D81"/>
    <w:rsid w:val="00DC0F9B"/>
    <w:rsid w:val="00DC12EE"/>
    <w:rsid w:val="00DC13BF"/>
    <w:rsid w:val="00DC1622"/>
    <w:rsid w:val="00DC165F"/>
    <w:rsid w:val="00DC1E36"/>
    <w:rsid w:val="00DC1F9B"/>
    <w:rsid w:val="00DC2570"/>
    <w:rsid w:val="00DC2875"/>
    <w:rsid w:val="00DC2F21"/>
    <w:rsid w:val="00DC341D"/>
    <w:rsid w:val="00DC34DB"/>
    <w:rsid w:val="00DC34FD"/>
    <w:rsid w:val="00DC385C"/>
    <w:rsid w:val="00DC4183"/>
    <w:rsid w:val="00DC42EC"/>
    <w:rsid w:val="00DC453C"/>
    <w:rsid w:val="00DC46BA"/>
    <w:rsid w:val="00DC48D8"/>
    <w:rsid w:val="00DC49D6"/>
    <w:rsid w:val="00DC4ECD"/>
    <w:rsid w:val="00DC5042"/>
    <w:rsid w:val="00DC5BBF"/>
    <w:rsid w:val="00DC5CDB"/>
    <w:rsid w:val="00DC5D17"/>
    <w:rsid w:val="00DC624A"/>
    <w:rsid w:val="00DC63C2"/>
    <w:rsid w:val="00DC684F"/>
    <w:rsid w:val="00DC69A8"/>
    <w:rsid w:val="00DC709D"/>
    <w:rsid w:val="00DC75D5"/>
    <w:rsid w:val="00DC7638"/>
    <w:rsid w:val="00DC78E2"/>
    <w:rsid w:val="00DD095F"/>
    <w:rsid w:val="00DD0FB1"/>
    <w:rsid w:val="00DD1004"/>
    <w:rsid w:val="00DD159E"/>
    <w:rsid w:val="00DD1A4B"/>
    <w:rsid w:val="00DD1D00"/>
    <w:rsid w:val="00DD1FFD"/>
    <w:rsid w:val="00DD2121"/>
    <w:rsid w:val="00DD21B6"/>
    <w:rsid w:val="00DD21EC"/>
    <w:rsid w:val="00DD220D"/>
    <w:rsid w:val="00DD22C3"/>
    <w:rsid w:val="00DD298B"/>
    <w:rsid w:val="00DD2AA3"/>
    <w:rsid w:val="00DD2F4B"/>
    <w:rsid w:val="00DD37DC"/>
    <w:rsid w:val="00DD3DE9"/>
    <w:rsid w:val="00DD40A5"/>
    <w:rsid w:val="00DD40D4"/>
    <w:rsid w:val="00DD420D"/>
    <w:rsid w:val="00DD470C"/>
    <w:rsid w:val="00DD4848"/>
    <w:rsid w:val="00DD4AB3"/>
    <w:rsid w:val="00DD4C16"/>
    <w:rsid w:val="00DD4CC9"/>
    <w:rsid w:val="00DD5FAF"/>
    <w:rsid w:val="00DD60D6"/>
    <w:rsid w:val="00DD65D2"/>
    <w:rsid w:val="00DD6786"/>
    <w:rsid w:val="00DD6B56"/>
    <w:rsid w:val="00DD6D23"/>
    <w:rsid w:val="00DD71AB"/>
    <w:rsid w:val="00DD7E32"/>
    <w:rsid w:val="00DE0171"/>
    <w:rsid w:val="00DE0321"/>
    <w:rsid w:val="00DE03D3"/>
    <w:rsid w:val="00DE0D9C"/>
    <w:rsid w:val="00DE0DDD"/>
    <w:rsid w:val="00DE0DF8"/>
    <w:rsid w:val="00DE1A8A"/>
    <w:rsid w:val="00DE1AE3"/>
    <w:rsid w:val="00DE1B75"/>
    <w:rsid w:val="00DE1F17"/>
    <w:rsid w:val="00DE2566"/>
    <w:rsid w:val="00DE2C33"/>
    <w:rsid w:val="00DE2F70"/>
    <w:rsid w:val="00DE2FD8"/>
    <w:rsid w:val="00DE352C"/>
    <w:rsid w:val="00DE3845"/>
    <w:rsid w:val="00DE3BF1"/>
    <w:rsid w:val="00DE3EBC"/>
    <w:rsid w:val="00DE4035"/>
    <w:rsid w:val="00DE477C"/>
    <w:rsid w:val="00DE4781"/>
    <w:rsid w:val="00DE52DC"/>
    <w:rsid w:val="00DE538B"/>
    <w:rsid w:val="00DE599A"/>
    <w:rsid w:val="00DE5CCD"/>
    <w:rsid w:val="00DE5E04"/>
    <w:rsid w:val="00DE5EB6"/>
    <w:rsid w:val="00DE5F0D"/>
    <w:rsid w:val="00DE66B6"/>
    <w:rsid w:val="00DE678A"/>
    <w:rsid w:val="00DE6815"/>
    <w:rsid w:val="00DE696F"/>
    <w:rsid w:val="00DE6A14"/>
    <w:rsid w:val="00DE6F22"/>
    <w:rsid w:val="00DE7409"/>
    <w:rsid w:val="00DE74E4"/>
    <w:rsid w:val="00DE75C8"/>
    <w:rsid w:val="00DE76C1"/>
    <w:rsid w:val="00DE778B"/>
    <w:rsid w:val="00DE7B1F"/>
    <w:rsid w:val="00DE7C6E"/>
    <w:rsid w:val="00DF0055"/>
    <w:rsid w:val="00DF008F"/>
    <w:rsid w:val="00DF05BD"/>
    <w:rsid w:val="00DF0F7C"/>
    <w:rsid w:val="00DF1684"/>
    <w:rsid w:val="00DF1771"/>
    <w:rsid w:val="00DF1DA3"/>
    <w:rsid w:val="00DF1FA0"/>
    <w:rsid w:val="00DF2D0C"/>
    <w:rsid w:val="00DF30AF"/>
    <w:rsid w:val="00DF337B"/>
    <w:rsid w:val="00DF35DE"/>
    <w:rsid w:val="00DF3ACD"/>
    <w:rsid w:val="00DF3BAF"/>
    <w:rsid w:val="00DF3E33"/>
    <w:rsid w:val="00DF3F48"/>
    <w:rsid w:val="00DF4B52"/>
    <w:rsid w:val="00DF51C4"/>
    <w:rsid w:val="00DF5AAD"/>
    <w:rsid w:val="00DF67A6"/>
    <w:rsid w:val="00DF6A69"/>
    <w:rsid w:val="00DF6C60"/>
    <w:rsid w:val="00DF78D6"/>
    <w:rsid w:val="00DF7CE7"/>
    <w:rsid w:val="00E004D3"/>
    <w:rsid w:val="00E0067E"/>
    <w:rsid w:val="00E008E7"/>
    <w:rsid w:val="00E00A48"/>
    <w:rsid w:val="00E00C94"/>
    <w:rsid w:val="00E00D45"/>
    <w:rsid w:val="00E01C24"/>
    <w:rsid w:val="00E01E74"/>
    <w:rsid w:val="00E02290"/>
    <w:rsid w:val="00E02889"/>
    <w:rsid w:val="00E0319C"/>
    <w:rsid w:val="00E031EA"/>
    <w:rsid w:val="00E032B7"/>
    <w:rsid w:val="00E03596"/>
    <w:rsid w:val="00E03BFB"/>
    <w:rsid w:val="00E045FE"/>
    <w:rsid w:val="00E04A31"/>
    <w:rsid w:val="00E04B7F"/>
    <w:rsid w:val="00E04EB5"/>
    <w:rsid w:val="00E04F5B"/>
    <w:rsid w:val="00E04FB3"/>
    <w:rsid w:val="00E0532E"/>
    <w:rsid w:val="00E05413"/>
    <w:rsid w:val="00E05504"/>
    <w:rsid w:val="00E05CD9"/>
    <w:rsid w:val="00E05D0D"/>
    <w:rsid w:val="00E06539"/>
    <w:rsid w:val="00E06CAE"/>
    <w:rsid w:val="00E06F4D"/>
    <w:rsid w:val="00E07075"/>
    <w:rsid w:val="00E075E5"/>
    <w:rsid w:val="00E07C99"/>
    <w:rsid w:val="00E07CE1"/>
    <w:rsid w:val="00E10064"/>
    <w:rsid w:val="00E10156"/>
    <w:rsid w:val="00E106CB"/>
    <w:rsid w:val="00E10999"/>
    <w:rsid w:val="00E10BFC"/>
    <w:rsid w:val="00E11225"/>
    <w:rsid w:val="00E11676"/>
    <w:rsid w:val="00E11736"/>
    <w:rsid w:val="00E120F6"/>
    <w:rsid w:val="00E1224E"/>
    <w:rsid w:val="00E129BC"/>
    <w:rsid w:val="00E12AD4"/>
    <w:rsid w:val="00E1376A"/>
    <w:rsid w:val="00E13D0A"/>
    <w:rsid w:val="00E14317"/>
    <w:rsid w:val="00E1488B"/>
    <w:rsid w:val="00E154D9"/>
    <w:rsid w:val="00E15806"/>
    <w:rsid w:val="00E15A11"/>
    <w:rsid w:val="00E15A45"/>
    <w:rsid w:val="00E15C1F"/>
    <w:rsid w:val="00E15E21"/>
    <w:rsid w:val="00E1633A"/>
    <w:rsid w:val="00E16656"/>
    <w:rsid w:val="00E168EC"/>
    <w:rsid w:val="00E16D94"/>
    <w:rsid w:val="00E17C5C"/>
    <w:rsid w:val="00E17D1A"/>
    <w:rsid w:val="00E17E72"/>
    <w:rsid w:val="00E20791"/>
    <w:rsid w:val="00E209D6"/>
    <w:rsid w:val="00E20A93"/>
    <w:rsid w:val="00E20C34"/>
    <w:rsid w:val="00E20F3D"/>
    <w:rsid w:val="00E20FA4"/>
    <w:rsid w:val="00E211D9"/>
    <w:rsid w:val="00E21E19"/>
    <w:rsid w:val="00E21EBA"/>
    <w:rsid w:val="00E2237B"/>
    <w:rsid w:val="00E227BE"/>
    <w:rsid w:val="00E22DD0"/>
    <w:rsid w:val="00E232B6"/>
    <w:rsid w:val="00E236B9"/>
    <w:rsid w:val="00E23969"/>
    <w:rsid w:val="00E23C0D"/>
    <w:rsid w:val="00E23CCF"/>
    <w:rsid w:val="00E25196"/>
    <w:rsid w:val="00E253CA"/>
    <w:rsid w:val="00E25D64"/>
    <w:rsid w:val="00E2616E"/>
    <w:rsid w:val="00E2637B"/>
    <w:rsid w:val="00E266EC"/>
    <w:rsid w:val="00E268CA"/>
    <w:rsid w:val="00E26F24"/>
    <w:rsid w:val="00E27214"/>
    <w:rsid w:val="00E27469"/>
    <w:rsid w:val="00E2749F"/>
    <w:rsid w:val="00E27AC2"/>
    <w:rsid w:val="00E30179"/>
    <w:rsid w:val="00E30950"/>
    <w:rsid w:val="00E30A82"/>
    <w:rsid w:val="00E31057"/>
    <w:rsid w:val="00E310E6"/>
    <w:rsid w:val="00E311FD"/>
    <w:rsid w:val="00E317A3"/>
    <w:rsid w:val="00E31FB7"/>
    <w:rsid w:val="00E32535"/>
    <w:rsid w:val="00E3298D"/>
    <w:rsid w:val="00E32A3D"/>
    <w:rsid w:val="00E32BF5"/>
    <w:rsid w:val="00E32D06"/>
    <w:rsid w:val="00E3301F"/>
    <w:rsid w:val="00E33604"/>
    <w:rsid w:val="00E33E0B"/>
    <w:rsid w:val="00E341DC"/>
    <w:rsid w:val="00E35144"/>
    <w:rsid w:val="00E35D06"/>
    <w:rsid w:val="00E35E20"/>
    <w:rsid w:val="00E36139"/>
    <w:rsid w:val="00E363BE"/>
    <w:rsid w:val="00E36484"/>
    <w:rsid w:val="00E36535"/>
    <w:rsid w:val="00E3656A"/>
    <w:rsid w:val="00E37D1B"/>
    <w:rsid w:val="00E4024A"/>
    <w:rsid w:val="00E412EC"/>
    <w:rsid w:val="00E41375"/>
    <w:rsid w:val="00E414D7"/>
    <w:rsid w:val="00E419A2"/>
    <w:rsid w:val="00E42467"/>
    <w:rsid w:val="00E42C3E"/>
    <w:rsid w:val="00E43293"/>
    <w:rsid w:val="00E438AC"/>
    <w:rsid w:val="00E43A3A"/>
    <w:rsid w:val="00E43A4F"/>
    <w:rsid w:val="00E43ACC"/>
    <w:rsid w:val="00E43F0C"/>
    <w:rsid w:val="00E4427E"/>
    <w:rsid w:val="00E4445C"/>
    <w:rsid w:val="00E44730"/>
    <w:rsid w:val="00E447AB"/>
    <w:rsid w:val="00E44E6E"/>
    <w:rsid w:val="00E45483"/>
    <w:rsid w:val="00E45501"/>
    <w:rsid w:val="00E4583F"/>
    <w:rsid w:val="00E45B66"/>
    <w:rsid w:val="00E4635A"/>
    <w:rsid w:val="00E4750B"/>
    <w:rsid w:val="00E47A0D"/>
    <w:rsid w:val="00E47AD1"/>
    <w:rsid w:val="00E47CC1"/>
    <w:rsid w:val="00E50819"/>
    <w:rsid w:val="00E50BF0"/>
    <w:rsid w:val="00E51569"/>
    <w:rsid w:val="00E51B65"/>
    <w:rsid w:val="00E51D77"/>
    <w:rsid w:val="00E51FA8"/>
    <w:rsid w:val="00E5213C"/>
    <w:rsid w:val="00E5215A"/>
    <w:rsid w:val="00E523E4"/>
    <w:rsid w:val="00E52AAA"/>
    <w:rsid w:val="00E52F15"/>
    <w:rsid w:val="00E531F8"/>
    <w:rsid w:val="00E53443"/>
    <w:rsid w:val="00E53E6D"/>
    <w:rsid w:val="00E53F72"/>
    <w:rsid w:val="00E543D2"/>
    <w:rsid w:val="00E54BFF"/>
    <w:rsid w:val="00E556EF"/>
    <w:rsid w:val="00E558B1"/>
    <w:rsid w:val="00E55A59"/>
    <w:rsid w:val="00E55A83"/>
    <w:rsid w:val="00E55D69"/>
    <w:rsid w:val="00E55E28"/>
    <w:rsid w:val="00E5645B"/>
    <w:rsid w:val="00E564B7"/>
    <w:rsid w:val="00E565C6"/>
    <w:rsid w:val="00E56B62"/>
    <w:rsid w:val="00E570A2"/>
    <w:rsid w:val="00E57B17"/>
    <w:rsid w:val="00E57B35"/>
    <w:rsid w:val="00E6079F"/>
    <w:rsid w:val="00E60976"/>
    <w:rsid w:val="00E60C52"/>
    <w:rsid w:val="00E60D27"/>
    <w:rsid w:val="00E610B6"/>
    <w:rsid w:val="00E62E0B"/>
    <w:rsid w:val="00E62FBE"/>
    <w:rsid w:val="00E632A8"/>
    <w:rsid w:val="00E636AF"/>
    <w:rsid w:val="00E63AC1"/>
    <w:rsid w:val="00E63C46"/>
    <w:rsid w:val="00E63FAB"/>
    <w:rsid w:val="00E64664"/>
    <w:rsid w:val="00E64C53"/>
    <w:rsid w:val="00E64EE1"/>
    <w:rsid w:val="00E65042"/>
    <w:rsid w:val="00E653D2"/>
    <w:rsid w:val="00E6546B"/>
    <w:rsid w:val="00E655E7"/>
    <w:rsid w:val="00E65AE2"/>
    <w:rsid w:val="00E661DF"/>
    <w:rsid w:val="00E66271"/>
    <w:rsid w:val="00E66351"/>
    <w:rsid w:val="00E66891"/>
    <w:rsid w:val="00E66CAF"/>
    <w:rsid w:val="00E67472"/>
    <w:rsid w:val="00E674F3"/>
    <w:rsid w:val="00E675A1"/>
    <w:rsid w:val="00E67815"/>
    <w:rsid w:val="00E67954"/>
    <w:rsid w:val="00E67CC7"/>
    <w:rsid w:val="00E67F7E"/>
    <w:rsid w:val="00E70461"/>
    <w:rsid w:val="00E7047E"/>
    <w:rsid w:val="00E7066C"/>
    <w:rsid w:val="00E70756"/>
    <w:rsid w:val="00E70917"/>
    <w:rsid w:val="00E70B2D"/>
    <w:rsid w:val="00E710BA"/>
    <w:rsid w:val="00E718CB"/>
    <w:rsid w:val="00E71AE4"/>
    <w:rsid w:val="00E71E2B"/>
    <w:rsid w:val="00E7241E"/>
    <w:rsid w:val="00E72515"/>
    <w:rsid w:val="00E72B43"/>
    <w:rsid w:val="00E72DCB"/>
    <w:rsid w:val="00E73024"/>
    <w:rsid w:val="00E735FB"/>
    <w:rsid w:val="00E7375C"/>
    <w:rsid w:val="00E73943"/>
    <w:rsid w:val="00E73AC3"/>
    <w:rsid w:val="00E74391"/>
    <w:rsid w:val="00E7456C"/>
    <w:rsid w:val="00E74BF2"/>
    <w:rsid w:val="00E74CAF"/>
    <w:rsid w:val="00E751F8"/>
    <w:rsid w:val="00E7533E"/>
    <w:rsid w:val="00E756CC"/>
    <w:rsid w:val="00E75711"/>
    <w:rsid w:val="00E7577D"/>
    <w:rsid w:val="00E75D56"/>
    <w:rsid w:val="00E75E1B"/>
    <w:rsid w:val="00E76012"/>
    <w:rsid w:val="00E7623B"/>
    <w:rsid w:val="00E765B5"/>
    <w:rsid w:val="00E76A9E"/>
    <w:rsid w:val="00E77762"/>
    <w:rsid w:val="00E77BF4"/>
    <w:rsid w:val="00E77DDC"/>
    <w:rsid w:val="00E80058"/>
    <w:rsid w:val="00E800FD"/>
    <w:rsid w:val="00E806C2"/>
    <w:rsid w:val="00E8082E"/>
    <w:rsid w:val="00E80C4B"/>
    <w:rsid w:val="00E80C9F"/>
    <w:rsid w:val="00E816FA"/>
    <w:rsid w:val="00E81721"/>
    <w:rsid w:val="00E81B64"/>
    <w:rsid w:val="00E81D3E"/>
    <w:rsid w:val="00E824CD"/>
    <w:rsid w:val="00E828DF"/>
    <w:rsid w:val="00E82C06"/>
    <w:rsid w:val="00E832CD"/>
    <w:rsid w:val="00E8338E"/>
    <w:rsid w:val="00E837B4"/>
    <w:rsid w:val="00E83959"/>
    <w:rsid w:val="00E83BF0"/>
    <w:rsid w:val="00E84097"/>
    <w:rsid w:val="00E8410D"/>
    <w:rsid w:val="00E842DE"/>
    <w:rsid w:val="00E84393"/>
    <w:rsid w:val="00E844AD"/>
    <w:rsid w:val="00E844AF"/>
    <w:rsid w:val="00E849C7"/>
    <w:rsid w:val="00E85234"/>
    <w:rsid w:val="00E85264"/>
    <w:rsid w:val="00E856E8"/>
    <w:rsid w:val="00E85794"/>
    <w:rsid w:val="00E85E48"/>
    <w:rsid w:val="00E85F24"/>
    <w:rsid w:val="00E85F39"/>
    <w:rsid w:val="00E86305"/>
    <w:rsid w:val="00E875E6"/>
    <w:rsid w:val="00E87821"/>
    <w:rsid w:val="00E8790F"/>
    <w:rsid w:val="00E879B3"/>
    <w:rsid w:val="00E9010E"/>
    <w:rsid w:val="00E90153"/>
    <w:rsid w:val="00E9021C"/>
    <w:rsid w:val="00E90BCA"/>
    <w:rsid w:val="00E90F89"/>
    <w:rsid w:val="00E90FE2"/>
    <w:rsid w:val="00E911D5"/>
    <w:rsid w:val="00E91964"/>
    <w:rsid w:val="00E91A0B"/>
    <w:rsid w:val="00E91C87"/>
    <w:rsid w:val="00E920B4"/>
    <w:rsid w:val="00E92550"/>
    <w:rsid w:val="00E93500"/>
    <w:rsid w:val="00E9387F"/>
    <w:rsid w:val="00E93B75"/>
    <w:rsid w:val="00E93EA8"/>
    <w:rsid w:val="00E940FD"/>
    <w:rsid w:val="00E943A1"/>
    <w:rsid w:val="00E9458A"/>
    <w:rsid w:val="00E9492F"/>
    <w:rsid w:val="00E94CA8"/>
    <w:rsid w:val="00E94F3D"/>
    <w:rsid w:val="00E9594C"/>
    <w:rsid w:val="00E962AC"/>
    <w:rsid w:val="00E96313"/>
    <w:rsid w:val="00E96FCF"/>
    <w:rsid w:val="00E9707C"/>
    <w:rsid w:val="00E97391"/>
    <w:rsid w:val="00E9777B"/>
    <w:rsid w:val="00E977DE"/>
    <w:rsid w:val="00E97910"/>
    <w:rsid w:val="00E97C6F"/>
    <w:rsid w:val="00EA0085"/>
    <w:rsid w:val="00EA00E2"/>
    <w:rsid w:val="00EA03C5"/>
    <w:rsid w:val="00EA042E"/>
    <w:rsid w:val="00EA16CA"/>
    <w:rsid w:val="00EA21F2"/>
    <w:rsid w:val="00EA2424"/>
    <w:rsid w:val="00EA248F"/>
    <w:rsid w:val="00EA2525"/>
    <w:rsid w:val="00EA28AA"/>
    <w:rsid w:val="00EA2BD2"/>
    <w:rsid w:val="00EA3109"/>
    <w:rsid w:val="00EA3110"/>
    <w:rsid w:val="00EA37EB"/>
    <w:rsid w:val="00EA3904"/>
    <w:rsid w:val="00EA4128"/>
    <w:rsid w:val="00EA4346"/>
    <w:rsid w:val="00EA4A47"/>
    <w:rsid w:val="00EA5449"/>
    <w:rsid w:val="00EA550E"/>
    <w:rsid w:val="00EA56DF"/>
    <w:rsid w:val="00EA5D7A"/>
    <w:rsid w:val="00EA5DCC"/>
    <w:rsid w:val="00EA66B1"/>
    <w:rsid w:val="00EA6875"/>
    <w:rsid w:val="00EA6E24"/>
    <w:rsid w:val="00EA72EA"/>
    <w:rsid w:val="00EA758C"/>
    <w:rsid w:val="00EB0DC8"/>
    <w:rsid w:val="00EB0DFB"/>
    <w:rsid w:val="00EB10ED"/>
    <w:rsid w:val="00EB12B2"/>
    <w:rsid w:val="00EB1FCB"/>
    <w:rsid w:val="00EB2BD0"/>
    <w:rsid w:val="00EB36A6"/>
    <w:rsid w:val="00EB3905"/>
    <w:rsid w:val="00EB3DBD"/>
    <w:rsid w:val="00EB3E9D"/>
    <w:rsid w:val="00EB4721"/>
    <w:rsid w:val="00EB47F0"/>
    <w:rsid w:val="00EB47F1"/>
    <w:rsid w:val="00EB4B70"/>
    <w:rsid w:val="00EB4CA3"/>
    <w:rsid w:val="00EB5545"/>
    <w:rsid w:val="00EB55AF"/>
    <w:rsid w:val="00EB5900"/>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385"/>
    <w:rsid w:val="00EC1599"/>
    <w:rsid w:val="00EC1902"/>
    <w:rsid w:val="00EC1DE2"/>
    <w:rsid w:val="00EC1EC7"/>
    <w:rsid w:val="00EC203E"/>
    <w:rsid w:val="00EC215B"/>
    <w:rsid w:val="00EC2D6A"/>
    <w:rsid w:val="00EC2DD6"/>
    <w:rsid w:val="00EC2F83"/>
    <w:rsid w:val="00EC3BE7"/>
    <w:rsid w:val="00EC3C81"/>
    <w:rsid w:val="00EC3FD9"/>
    <w:rsid w:val="00EC4A25"/>
    <w:rsid w:val="00EC4CDD"/>
    <w:rsid w:val="00EC514E"/>
    <w:rsid w:val="00EC516F"/>
    <w:rsid w:val="00EC53EE"/>
    <w:rsid w:val="00EC5854"/>
    <w:rsid w:val="00EC5BA1"/>
    <w:rsid w:val="00EC6142"/>
    <w:rsid w:val="00EC61B9"/>
    <w:rsid w:val="00EC67A8"/>
    <w:rsid w:val="00EC6806"/>
    <w:rsid w:val="00EC683B"/>
    <w:rsid w:val="00EC68E3"/>
    <w:rsid w:val="00EC6E96"/>
    <w:rsid w:val="00EC7092"/>
    <w:rsid w:val="00EC7580"/>
    <w:rsid w:val="00EC76E2"/>
    <w:rsid w:val="00EC7D05"/>
    <w:rsid w:val="00ED0616"/>
    <w:rsid w:val="00ED0AE1"/>
    <w:rsid w:val="00ED126E"/>
    <w:rsid w:val="00ED166E"/>
    <w:rsid w:val="00ED16E0"/>
    <w:rsid w:val="00ED1B35"/>
    <w:rsid w:val="00ED1E5B"/>
    <w:rsid w:val="00ED1F06"/>
    <w:rsid w:val="00ED2520"/>
    <w:rsid w:val="00ED28DF"/>
    <w:rsid w:val="00ED3271"/>
    <w:rsid w:val="00ED3751"/>
    <w:rsid w:val="00ED37BC"/>
    <w:rsid w:val="00ED4A9E"/>
    <w:rsid w:val="00ED4BD7"/>
    <w:rsid w:val="00ED4E32"/>
    <w:rsid w:val="00ED5146"/>
    <w:rsid w:val="00ED597F"/>
    <w:rsid w:val="00ED64C8"/>
    <w:rsid w:val="00ED67DB"/>
    <w:rsid w:val="00ED702F"/>
    <w:rsid w:val="00ED72A8"/>
    <w:rsid w:val="00ED7ED5"/>
    <w:rsid w:val="00EE0125"/>
    <w:rsid w:val="00EE06ED"/>
    <w:rsid w:val="00EE07FD"/>
    <w:rsid w:val="00EE0A15"/>
    <w:rsid w:val="00EE0D04"/>
    <w:rsid w:val="00EE0D89"/>
    <w:rsid w:val="00EE10C0"/>
    <w:rsid w:val="00EE118A"/>
    <w:rsid w:val="00EE160E"/>
    <w:rsid w:val="00EE1871"/>
    <w:rsid w:val="00EE19AE"/>
    <w:rsid w:val="00EE257F"/>
    <w:rsid w:val="00EE3648"/>
    <w:rsid w:val="00EE461D"/>
    <w:rsid w:val="00EE4ABA"/>
    <w:rsid w:val="00EE4E5F"/>
    <w:rsid w:val="00EE4F21"/>
    <w:rsid w:val="00EE4F70"/>
    <w:rsid w:val="00EE5635"/>
    <w:rsid w:val="00EE5A8B"/>
    <w:rsid w:val="00EE5AAD"/>
    <w:rsid w:val="00EE5ADD"/>
    <w:rsid w:val="00EE5F8C"/>
    <w:rsid w:val="00EE60DF"/>
    <w:rsid w:val="00EE6243"/>
    <w:rsid w:val="00EE6378"/>
    <w:rsid w:val="00EE6413"/>
    <w:rsid w:val="00EE641B"/>
    <w:rsid w:val="00EE65FD"/>
    <w:rsid w:val="00EE6737"/>
    <w:rsid w:val="00EE6AD0"/>
    <w:rsid w:val="00EE738F"/>
    <w:rsid w:val="00EE7F37"/>
    <w:rsid w:val="00EF0173"/>
    <w:rsid w:val="00EF03C0"/>
    <w:rsid w:val="00EF04C2"/>
    <w:rsid w:val="00EF0D23"/>
    <w:rsid w:val="00EF10E0"/>
    <w:rsid w:val="00EF11A4"/>
    <w:rsid w:val="00EF1213"/>
    <w:rsid w:val="00EF126A"/>
    <w:rsid w:val="00EF127D"/>
    <w:rsid w:val="00EF1D61"/>
    <w:rsid w:val="00EF1DD4"/>
    <w:rsid w:val="00EF1E47"/>
    <w:rsid w:val="00EF1FAC"/>
    <w:rsid w:val="00EF25A3"/>
    <w:rsid w:val="00EF28A1"/>
    <w:rsid w:val="00EF2B4D"/>
    <w:rsid w:val="00EF34CA"/>
    <w:rsid w:val="00EF36E5"/>
    <w:rsid w:val="00EF3C62"/>
    <w:rsid w:val="00EF4343"/>
    <w:rsid w:val="00EF463B"/>
    <w:rsid w:val="00EF466E"/>
    <w:rsid w:val="00EF4970"/>
    <w:rsid w:val="00EF4D18"/>
    <w:rsid w:val="00EF4E4F"/>
    <w:rsid w:val="00EF5105"/>
    <w:rsid w:val="00EF5967"/>
    <w:rsid w:val="00EF59A3"/>
    <w:rsid w:val="00EF5B13"/>
    <w:rsid w:val="00EF5FB7"/>
    <w:rsid w:val="00EF618D"/>
    <w:rsid w:val="00EF6386"/>
    <w:rsid w:val="00EF721B"/>
    <w:rsid w:val="00EF72C1"/>
    <w:rsid w:val="00EF7434"/>
    <w:rsid w:val="00EF77A3"/>
    <w:rsid w:val="00EF7D72"/>
    <w:rsid w:val="00EF7E4D"/>
    <w:rsid w:val="00EF7F15"/>
    <w:rsid w:val="00EF7FF1"/>
    <w:rsid w:val="00F00097"/>
    <w:rsid w:val="00F004B1"/>
    <w:rsid w:val="00F0088F"/>
    <w:rsid w:val="00F00964"/>
    <w:rsid w:val="00F00AA3"/>
    <w:rsid w:val="00F01561"/>
    <w:rsid w:val="00F01937"/>
    <w:rsid w:val="00F025F5"/>
    <w:rsid w:val="00F026F8"/>
    <w:rsid w:val="00F027BE"/>
    <w:rsid w:val="00F028B6"/>
    <w:rsid w:val="00F02A0C"/>
    <w:rsid w:val="00F02A25"/>
    <w:rsid w:val="00F02CF6"/>
    <w:rsid w:val="00F02EA3"/>
    <w:rsid w:val="00F0349F"/>
    <w:rsid w:val="00F035A4"/>
    <w:rsid w:val="00F03608"/>
    <w:rsid w:val="00F03A26"/>
    <w:rsid w:val="00F03C4F"/>
    <w:rsid w:val="00F03D45"/>
    <w:rsid w:val="00F04276"/>
    <w:rsid w:val="00F049B7"/>
    <w:rsid w:val="00F04CB1"/>
    <w:rsid w:val="00F04EEF"/>
    <w:rsid w:val="00F04F92"/>
    <w:rsid w:val="00F05288"/>
    <w:rsid w:val="00F05B17"/>
    <w:rsid w:val="00F05E8F"/>
    <w:rsid w:val="00F05EDE"/>
    <w:rsid w:val="00F06D18"/>
    <w:rsid w:val="00F0709E"/>
    <w:rsid w:val="00F07491"/>
    <w:rsid w:val="00F0776D"/>
    <w:rsid w:val="00F07F20"/>
    <w:rsid w:val="00F10219"/>
    <w:rsid w:val="00F105B3"/>
    <w:rsid w:val="00F10634"/>
    <w:rsid w:val="00F1089C"/>
    <w:rsid w:val="00F108AF"/>
    <w:rsid w:val="00F10CA6"/>
    <w:rsid w:val="00F11809"/>
    <w:rsid w:val="00F11D5C"/>
    <w:rsid w:val="00F1238D"/>
    <w:rsid w:val="00F12C59"/>
    <w:rsid w:val="00F12C96"/>
    <w:rsid w:val="00F1306D"/>
    <w:rsid w:val="00F136A1"/>
    <w:rsid w:val="00F13778"/>
    <w:rsid w:val="00F13985"/>
    <w:rsid w:val="00F14A69"/>
    <w:rsid w:val="00F14B3E"/>
    <w:rsid w:val="00F15802"/>
    <w:rsid w:val="00F15F91"/>
    <w:rsid w:val="00F166A9"/>
    <w:rsid w:val="00F169C7"/>
    <w:rsid w:val="00F16E64"/>
    <w:rsid w:val="00F16F4E"/>
    <w:rsid w:val="00F170C5"/>
    <w:rsid w:val="00F17422"/>
    <w:rsid w:val="00F17816"/>
    <w:rsid w:val="00F17946"/>
    <w:rsid w:val="00F17BA2"/>
    <w:rsid w:val="00F20501"/>
    <w:rsid w:val="00F20534"/>
    <w:rsid w:val="00F208A4"/>
    <w:rsid w:val="00F2094E"/>
    <w:rsid w:val="00F20A25"/>
    <w:rsid w:val="00F210A6"/>
    <w:rsid w:val="00F2182E"/>
    <w:rsid w:val="00F21AF9"/>
    <w:rsid w:val="00F221F3"/>
    <w:rsid w:val="00F22922"/>
    <w:rsid w:val="00F2294C"/>
    <w:rsid w:val="00F2344C"/>
    <w:rsid w:val="00F2357F"/>
    <w:rsid w:val="00F23C6E"/>
    <w:rsid w:val="00F23C75"/>
    <w:rsid w:val="00F23D27"/>
    <w:rsid w:val="00F24053"/>
    <w:rsid w:val="00F24148"/>
    <w:rsid w:val="00F241CA"/>
    <w:rsid w:val="00F24414"/>
    <w:rsid w:val="00F24685"/>
    <w:rsid w:val="00F24D4C"/>
    <w:rsid w:val="00F2542A"/>
    <w:rsid w:val="00F268B8"/>
    <w:rsid w:val="00F26C28"/>
    <w:rsid w:val="00F270DB"/>
    <w:rsid w:val="00F272D6"/>
    <w:rsid w:val="00F2732A"/>
    <w:rsid w:val="00F2766D"/>
    <w:rsid w:val="00F27ABD"/>
    <w:rsid w:val="00F27C2F"/>
    <w:rsid w:val="00F27EF1"/>
    <w:rsid w:val="00F302B0"/>
    <w:rsid w:val="00F30A44"/>
    <w:rsid w:val="00F31442"/>
    <w:rsid w:val="00F31677"/>
    <w:rsid w:val="00F31A5C"/>
    <w:rsid w:val="00F31A95"/>
    <w:rsid w:val="00F31B43"/>
    <w:rsid w:val="00F31D31"/>
    <w:rsid w:val="00F31DBF"/>
    <w:rsid w:val="00F32116"/>
    <w:rsid w:val="00F323F3"/>
    <w:rsid w:val="00F3282D"/>
    <w:rsid w:val="00F328E6"/>
    <w:rsid w:val="00F32A7F"/>
    <w:rsid w:val="00F32D31"/>
    <w:rsid w:val="00F3322E"/>
    <w:rsid w:val="00F33961"/>
    <w:rsid w:val="00F33E6E"/>
    <w:rsid w:val="00F33FD6"/>
    <w:rsid w:val="00F340FA"/>
    <w:rsid w:val="00F34442"/>
    <w:rsid w:val="00F3472E"/>
    <w:rsid w:val="00F349B9"/>
    <w:rsid w:val="00F34BB2"/>
    <w:rsid w:val="00F35030"/>
    <w:rsid w:val="00F35094"/>
    <w:rsid w:val="00F3534E"/>
    <w:rsid w:val="00F35665"/>
    <w:rsid w:val="00F35C02"/>
    <w:rsid w:val="00F363DA"/>
    <w:rsid w:val="00F36510"/>
    <w:rsid w:val="00F366A9"/>
    <w:rsid w:val="00F3671B"/>
    <w:rsid w:val="00F36E22"/>
    <w:rsid w:val="00F36ECD"/>
    <w:rsid w:val="00F373E0"/>
    <w:rsid w:val="00F37DAB"/>
    <w:rsid w:val="00F37E22"/>
    <w:rsid w:val="00F37EE6"/>
    <w:rsid w:val="00F37F58"/>
    <w:rsid w:val="00F40217"/>
    <w:rsid w:val="00F40B03"/>
    <w:rsid w:val="00F41550"/>
    <w:rsid w:val="00F418B7"/>
    <w:rsid w:val="00F41ECB"/>
    <w:rsid w:val="00F41FE5"/>
    <w:rsid w:val="00F4242B"/>
    <w:rsid w:val="00F42D5F"/>
    <w:rsid w:val="00F42F2F"/>
    <w:rsid w:val="00F43B3C"/>
    <w:rsid w:val="00F43DCD"/>
    <w:rsid w:val="00F43FC8"/>
    <w:rsid w:val="00F444ED"/>
    <w:rsid w:val="00F44D1B"/>
    <w:rsid w:val="00F44ED1"/>
    <w:rsid w:val="00F45227"/>
    <w:rsid w:val="00F45395"/>
    <w:rsid w:val="00F457F3"/>
    <w:rsid w:val="00F45C40"/>
    <w:rsid w:val="00F4604C"/>
    <w:rsid w:val="00F460F3"/>
    <w:rsid w:val="00F464C5"/>
    <w:rsid w:val="00F46777"/>
    <w:rsid w:val="00F46CC3"/>
    <w:rsid w:val="00F470B1"/>
    <w:rsid w:val="00F475BD"/>
    <w:rsid w:val="00F478AA"/>
    <w:rsid w:val="00F507DC"/>
    <w:rsid w:val="00F50DBD"/>
    <w:rsid w:val="00F50DD2"/>
    <w:rsid w:val="00F50ED1"/>
    <w:rsid w:val="00F50F80"/>
    <w:rsid w:val="00F51719"/>
    <w:rsid w:val="00F518C0"/>
    <w:rsid w:val="00F51978"/>
    <w:rsid w:val="00F51DB9"/>
    <w:rsid w:val="00F51FD5"/>
    <w:rsid w:val="00F52071"/>
    <w:rsid w:val="00F529A0"/>
    <w:rsid w:val="00F529C4"/>
    <w:rsid w:val="00F5313E"/>
    <w:rsid w:val="00F535F2"/>
    <w:rsid w:val="00F53D4A"/>
    <w:rsid w:val="00F53E75"/>
    <w:rsid w:val="00F545DE"/>
    <w:rsid w:val="00F554FA"/>
    <w:rsid w:val="00F556DD"/>
    <w:rsid w:val="00F560B9"/>
    <w:rsid w:val="00F5615E"/>
    <w:rsid w:val="00F563D2"/>
    <w:rsid w:val="00F56688"/>
    <w:rsid w:val="00F56851"/>
    <w:rsid w:val="00F56DE1"/>
    <w:rsid w:val="00F57318"/>
    <w:rsid w:val="00F574BF"/>
    <w:rsid w:val="00F577E5"/>
    <w:rsid w:val="00F57CC1"/>
    <w:rsid w:val="00F57EC7"/>
    <w:rsid w:val="00F60600"/>
    <w:rsid w:val="00F609F6"/>
    <w:rsid w:val="00F61085"/>
    <w:rsid w:val="00F6145E"/>
    <w:rsid w:val="00F616AD"/>
    <w:rsid w:val="00F61A94"/>
    <w:rsid w:val="00F61B32"/>
    <w:rsid w:val="00F61F61"/>
    <w:rsid w:val="00F622FC"/>
    <w:rsid w:val="00F6257A"/>
    <w:rsid w:val="00F627E8"/>
    <w:rsid w:val="00F630E2"/>
    <w:rsid w:val="00F63349"/>
    <w:rsid w:val="00F64C92"/>
    <w:rsid w:val="00F64DBE"/>
    <w:rsid w:val="00F654DF"/>
    <w:rsid w:val="00F656F1"/>
    <w:rsid w:val="00F65778"/>
    <w:rsid w:val="00F657B6"/>
    <w:rsid w:val="00F65E37"/>
    <w:rsid w:val="00F65EF0"/>
    <w:rsid w:val="00F661D8"/>
    <w:rsid w:val="00F66B51"/>
    <w:rsid w:val="00F679E2"/>
    <w:rsid w:val="00F679F0"/>
    <w:rsid w:val="00F67BF0"/>
    <w:rsid w:val="00F67C56"/>
    <w:rsid w:val="00F705FF"/>
    <w:rsid w:val="00F70964"/>
    <w:rsid w:val="00F70AB4"/>
    <w:rsid w:val="00F70B5F"/>
    <w:rsid w:val="00F70E12"/>
    <w:rsid w:val="00F71033"/>
    <w:rsid w:val="00F71A0C"/>
    <w:rsid w:val="00F71A2D"/>
    <w:rsid w:val="00F71A80"/>
    <w:rsid w:val="00F71B69"/>
    <w:rsid w:val="00F72776"/>
    <w:rsid w:val="00F72793"/>
    <w:rsid w:val="00F7328C"/>
    <w:rsid w:val="00F73350"/>
    <w:rsid w:val="00F73711"/>
    <w:rsid w:val="00F73856"/>
    <w:rsid w:val="00F73CED"/>
    <w:rsid w:val="00F73D4A"/>
    <w:rsid w:val="00F74841"/>
    <w:rsid w:val="00F7490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3E0"/>
    <w:rsid w:val="00F83C58"/>
    <w:rsid w:val="00F842E0"/>
    <w:rsid w:val="00F84B83"/>
    <w:rsid w:val="00F84CC7"/>
    <w:rsid w:val="00F84EFF"/>
    <w:rsid w:val="00F8507E"/>
    <w:rsid w:val="00F8510F"/>
    <w:rsid w:val="00F851F2"/>
    <w:rsid w:val="00F853C0"/>
    <w:rsid w:val="00F855CE"/>
    <w:rsid w:val="00F8587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D67"/>
    <w:rsid w:val="00F9101E"/>
    <w:rsid w:val="00F9155B"/>
    <w:rsid w:val="00F916A5"/>
    <w:rsid w:val="00F918CB"/>
    <w:rsid w:val="00F919D6"/>
    <w:rsid w:val="00F91AE8"/>
    <w:rsid w:val="00F91D07"/>
    <w:rsid w:val="00F91D24"/>
    <w:rsid w:val="00F91D49"/>
    <w:rsid w:val="00F92EA1"/>
    <w:rsid w:val="00F93893"/>
    <w:rsid w:val="00F938D5"/>
    <w:rsid w:val="00F93AB8"/>
    <w:rsid w:val="00F93B5A"/>
    <w:rsid w:val="00F9441D"/>
    <w:rsid w:val="00F94C28"/>
    <w:rsid w:val="00F94D9E"/>
    <w:rsid w:val="00F9510A"/>
    <w:rsid w:val="00F956CD"/>
    <w:rsid w:val="00F96166"/>
    <w:rsid w:val="00F964A8"/>
    <w:rsid w:val="00F96A0D"/>
    <w:rsid w:val="00F9700A"/>
    <w:rsid w:val="00F9740D"/>
    <w:rsid w:val="00F97738"/>
    <w:rsid w:val="00FA094A"/>
    <w:rsid w:val="00FA1150"/>
    <w:rsid w:val="00FA1311"/>
    <w:rsid w:val="00FA13F7"/>
    <w:rsid w:val="00FA1E33"/>
    <w:rsid w:val="00FA26FD"/>
    <w:rsid w:val="00FA27FD"/>
    <w:rsid w:val="00FA2A79"/>
    <w:rsid w:val="00FA2AFD"/>
    <w:rsid w:val="00FA2CF0"/>
    <w:rsid w:val="00FA41E1"/>
    <w:rsid w:val="00FA4682"/>
    <w:rsid w:val="00FA4C87"/>
    <w:rsid w:val="00FA4E9B"/>
    <w:rsid w:val="00FA5766"/>
    <w:rsid w:val="00FA6377"/>
    <w:rsid w:val="00FA6AD1"/>
    <w:rsid w:val="00FA70B8"/>
    <w:rsid w:val="00FA7203"/>
    <w:rsid w:val="00FA7BCD"/>
    <w:rsid w:val="00FB0030"/>
    <w:rsid w:val="00FB0255"/>
    <w:rsid w:val="00FB0529"/>
    <w:rsid w:val="00FB0D12"/>
    <w:rsid w:val="00FB16EC"/>
    <w:rsid w:val="00FB1A2E"/>
    <w:rsid w:val="00FB20E1"/>
    <w:rsid w:val="00FB25F6"/>
    <w:rsid w:val="00FB3144"/>
    <w:rsid w:val="00FB3995"/>
    <w:rsid w:val="00FB3A70"/>
    <w:rsid w:val="00FB3B2E"/>
    <w:rsid w:val="00FB3CE5"/>
    <w:rsid w:val="00FB4104"/>
    <w:rsid w:val="00FB4227"/>
    <w:rsid w:val="00FB4318"/>
    <w:rsid w:val="00FB440D"/>
    <w:rsid w:val="00FB440F"/>
    <w:rsid w:val="00FB46B1"/>
    <w:rsid w:val="00FB4A30"/>
    <w:rsid w:val="00FB4B64"/>
    <w:rsid w:val="00FB5007"/>
    <w:rsid w:val="00FB5062"/>
    <w:rsid w:val="00FB50F2"/>
    <w:rsid w:val="00FB5166"/>
    <w:rsid w:val="00FB521D"/>
    <w:rsid w:val="00FB525F"/>
    <w:rsid w:val="00FB540B"/>
    <w:rsid w:val="00FB5933"/>
    <w:rsid w:val="00FB5AC2"/>
    <w:rsid w:val="00FB5E92"/>
    <w:rsid w:val="00FB5EE9"/>
    <w:rsid w:val="00FB6421"/>
    <w:rsid w:val="00FB675B"/>
    <w:rsid w:val="00FB6A21"/>
    <w:rsid w:val="00FB6CE4"/>
    <w:rsid w:val="00FB6CFD"/>
    <w:rsid w:val="00FB7089"/>
    <w:rsid w:val="00FB73ED"/>
    <w:rsid w:val="00FB74BB"/>
    <w:rsid w:val="00FB771C"/>
    <w:rsid w:val="00FB79F5"/>
    <w:rsid w:val="00FB7A9B"/>
    <w:rsid w:val="00FB7B22"/>
    <w:rsid w:val="00FB7BBA"/>
    <w:rsid w:val="00FB7C93"/>
    <w:rsid w:val="00FC017F"/>
    <w:rsid w:val="00FC026E"/>
    <w:rsid w:val="00FC078D"/>
    <w:rsid w:val="00FC0ABD"/>
    <w:rsid w:val="00FC0D53"/>
    <w:rsid w:val="00FC1123"/>
    <w:rsid w:val="00FC1431"/>
    <w:rsid w:val="00FC1475"/>
    <w:rsid w:val="00FC1A70"/>
    <w:rsid w:val="00FC2015"/>
    <w:rsid w:val="00FC2449"/>
    <w:rsid w:val="00FC271D"/>
    <w:rsid w:val="00FC281C"/>
    <w:rsid w:val="00FC2EE4"/>
    <w:rsid w:val="00FC34B2"/>
    <w:rsid w:val="00FC413A"/>
    <w:rsid w:val="00FC461C"/>
    <w:rsid w:val="00FC4FC4"/>
    <w:rsid w:val="00FC5135"/>
    <w:rsid w:val="00FC531A"/>
    <w:rsid w:val="00FC6722"/>
    <w:rsid w:val="00FC6A56"/>
    <w:rsid w:val="00FC6C65"/>
    <w:rsid w:val="00FC6EA3"/>
    <w:rsid w:val="00FC7109"/>
    <w:rsid w:val="00FC7CF3"/>
    <w:rsid w:val="00FD036C"/>
    <w:rsid w:val="00FD0FCC"/>
    <w:rsid w:val="00FD12ED"/>
    <w:rsid w:val="00FD15CB"/>
    <w:rsid w:val="00FD1F2E"/>
    <w:rsid w:val="00FD2227"/>
    <w:rsid w:val="00FD2282"/>
    <w:rsid w:val="00FD25C4"/>
    <w:rsid w:val="00FD27AE"/>
    <w:rsid w:val="00FD28F9"/>
    <w:rsid w:val="00FD2D5A"/>
    <w:rsid w:val="00FD2EE1"/>
    <w:rsid w:val="00FD3192"/>
    <w:rsid w:val="00FD3FBC"/>
    <w:rsid w:val="00FD5272"/>
    <w:rsid w:val="00FD58F9"/>
    <w:rsid w:val="00FD5A13"/>
    <w:rsid w:val="00FD5D49"/>
    <w:rsid w:val="00FD5F85"/>
    <w:rsid w:val="00FD6D17"/>
    <w:rsid w:val="00FD709D"/>
    <w:rsid w:val="00FD70A3"/>
    <w:rsid w:val="00FD765A"/>
    <w:rsid w:val="00FD7932"/>
    <w:rsid w:val="00FD7C07"/>
    <w:rsid w:val="00FD7CA0"/>
    <w:rsid w:val="00FE020B"/>
    <w:rsid w:val="00FE0782"/>
    <w:rsid w:val="00FE0F6C"/>
    <w:rsid w:val="00FE12CF"/>
    <w:rsid w:val="00FE187B"/>
    <w:rsid w:val="00FE1C9A"/>
    <w:rsid w:val="00FE23DC"/>
    <w:rsid w:val="00FE24C2"/>
    <w:rsid w:val="00FE2564"/>
    <w:rsid w:val="00FE28CA"/>
    <w:rsid w:val="00FE3323"/>
    <w:rsid w:val="00FE36D0"/>
    <w:rsid w:val="00FE3C7A"/>
    <w:rsid w:val="00FE4532"/>
    <w:rsid w:val="00FE57E4"/>
    <w:rsid w:val="00FE5899"/>
    <w:rsid w:val="00FE5AA0"/>
    <w:rsid w:val="00FE63F1"/>
    <w:rsid w:val="00FE648D"/>
    <w:rsid w:val="00FE660F"/>
    <w:rsid w:val="00FE67D5"/>
    <w:rsid w:val="00FE70CB"/>
    <w:rsid w:val="00FE71D0"/>
    <w:rsid w:val="00FE7331"/>
    <w:rsid w:val="00FE7467"/>
    <w:rsid w:val="00FE7B46"/>
    <w:rsid w:val="00FF0A18"/>
    <w:rsid w:val="00FF0A53"/>
    <w:rsid w:val="00FF0D14"/>
    <w:rsid w:val="00FF1878"/>
    <w:rsid w:val="00FF1B76"/>
    <w:rsid w:val="00FF2174"/>
    <w:rsid w:val="00FF238D"/>
    <w:rsid w:val="00FF29FD"/>
    <w:rsid w:val="00FF2B1F"/>
    <w:rsid w:val="00FF379D"/>
    <w:rsid w:val="00FF3A77"/>
    <w:rsid w:val="00FF3BA2"/>
    <w:rsid w:val="00FF3E2A"/>
    <w:rsid w:val="00FF4078"/>
    <w:rsid w:val="00FF4841"/>
    <w:rsid w:val="00FF4ABF"/>
    <w:rsid w:val="00FF52BB"/>
    <w:rsid w:val="00FF57F3"/>
    <w:rsid w:val="00FF5A0B"/>
    <w:rsid w:val="00FF5C7D"/>
    <w:rsid w:val="00FF5DA3"/>
    <w:rsid w:val="00FF604F"/>
    <w:rsid w:val="00FF63BB"/>
    <w:rsid w:val="00FF6AC0"/>
    <w:rsid w:val="00FF6B11"/>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F21382F"/>
  <w15:docId w15:val="{46B437F6-8EEC-45DA-A94C-7E22D7C46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qFormat/>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qFormat/>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uiPriority w:val="99"/>
    <w:rPr>
      <w:sz w:val="16"/>
    </w:rPr>
  </w:style>
  <w:style w:type="paragraph" w:customStyle="1" w:styleId="Guidance">
    <w:name w:val="Guidance"/>
    <w:basedOn w:val="a0"/>
    <w:rPr>
      <w:i/>
      <w:color w:val="0000FF"/>
    </w:rPr>
  </w:style>
  <w:style w:type="paragraph" w:styleId="afb">
    <w:name w:val="annotation text"/>
    <w:basedOn w:val="a0"/>
    <w:link w:val="afc"/>
    <w:uiPriority w:val="99"/>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TOC91">
    <w:name w:val="TOC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uiPriority w:val="99"/>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Caption1">
    <w:name w:val="Caption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TableofFigures1">
    <w:name w:val="Table of Figures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5">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9">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a">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b">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aliases w:val="- Bullets,목록 단락"/>
    <w:basedOn w:val="a0"/>
    <w:link w:val="afff4"/>
    <w:uiPriority w:val="72"/>
    <w:qFormat/>
    <w:rsid w:val="00942C95"/>
    <w:pPr>
      <w:ind w:leftChars="400" w:left="840"/>
    </w:pPr>
  </w:style>
  <w:style w:type="character" w:customStyle="1" w:styleId="afff4">
    <w:name w:val="リスト段落 (文字)"/>
    <w:aliases w:val="- Bullets (文字),목록 단락 (文字)"/>
    <w:link w:val="afff3"/>
    <w:uiPriority w:val="72"/>
    <w:qFormat/>
    <w:locked/>
    <w:rsid w:val="00B74874"/>
    <w:rPr>
      <w:rFonts w:eastAsia="Times New Roman"/>
    </w:rPr>
  </w:style>
  <w:style w:type="character" w:styleId="afff5">
    <w:name w:val="Placeholder Text"/>
    <w:basedOn w:val="a1"/>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a1"/>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EQChar">
    <w:name w:val="EQ Char"/>
    <w:link w:val="EQ"/>
    <w:qFormat/>
    <w:locked/>
    <w:rsid w:val="00CB3D8D"/>
    <w:rPr>
      <w:rFonts w:eastAsia="Times New Roman"/>
      <w:noProof/>
    </w:rPr>
  </w:style>
  <w:style w:type="paragraph" w:styleId="afff6">
    <w:name w:val="Revision"/>
    <w:hidden/>
    <w:uiPriority w:val="71"/>
    <w:unhideWhenUsed/>
    <w:rsid w:val="0071101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53822250">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2430250">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58444492">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792480607">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89027775">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1943143157">
          <w:marLeft w:val="446"/>
          <w:marRight w:val="0"/>
          <w:marTop w:val="0"/>
          <w:marBottom w:val="0"/>
          <w:divBdr>
            <w:top w:val="none" w:sz="0" w:space="0" w:color="auto"/>
            <w:left w:val="none" w:sz="0" w:space="0" w:color="auto"/>
            <w:bottom w:val="none" w:sz="0" w:space="0" w:color="auto"/>
            <w:right w:val="none" w:sz="0" w:space="0" w:color="auto"/>
          </w:divBdr>
        </w:div>
        <w:div w:id="579290982">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08923604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47579053">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1016151">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37686340">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808860755">
      <w:bodyDiv w:val="1"/>
      <w:marLeft w:val="0"/>
      <w:marRight w:val="0"/>
      <w:marTop w:val="0"/>
      <w:marBottom w:val="0"/>
      <w:divBdr>
        <w:top w:val="none" w:sz="0" w:space="0" w:color="auto"/>
        <w:left w:val="none" w:sz="0" w:space="0" w:color="auto"/>
        <w:bottom w:val="none" w:sz="0" w:space="0" w:color="auto"/>
        <w:right w:val="none" w:sz="0" w:space="0" w:color="auto"/>
      </w:divBdr>
    </w:div>
    <w:div w:id="1818305063">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7A8B40-8887-4A5D-938D-082550E77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7ADE4D-7FE1-4236-B812-13557A8D431A}">
  <ds:schemaRefs>
    <ds:schemaRef ds:uri="http://schemas.microsoft.com/sharepoint/v3/contenttype/forms"/>
  </ds:schemaRefs>
</ds:datastoreItem>
</file>

<file path=customXml/itemProps3.xml><?xml version="1.0" encoding="utf-8"?>
<ds:datastoreItem xmlns:ds="http://schemas.openxmlformats.org/officeDocument/2006/customXml" ds:itemID="{597C5588-63D0-4B26-BBB9-9D4A71FF976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5232C52-AF33-4AB0-8FF7-473F9251EF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Pages>
  <Words>1454</Words>
  <Characters>8293</Characters>
  <Application>Microsoft Office Word</Application>
  <DocSecurity>0</DocSecurity>
  <Lines>69</Lines>
  <Paragraphs>19</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9728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4</cp:revision>
  <cp:lastPrinted>2007-04-23T23:59:00Z</cp:lastPrinted>
  <dcterms:created xsi:type="dcterms:W3CDTF">2020-11-11T09:57:00Z</dcterms:created>
  <dcterms:modified xsi:type="dcterms:W3CDTF">2020-11-11T10:50:00Z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